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765D3050"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21AAC">
        <w:rPr>
          <w:rFonts w:ascii="Arial" w:hAnsi="Arial"/>
          <w:b/>
          <w:sz w:val="24"/>
          <w:szCs w:val="24"/>
        </w:rPr>
        <w:t>5</w:t>
      </w:r>
      <w:r w:rsidRPr="00B64708">
        <w:rPr>
          <w:rFonts w:ascii="Arial" w:hAnsi="Arial"/>
          <w:b/>
          <w:i/>
          <w:noProof/>
          <w:sz w:val="24"/>
          <w:szCs w:val="24"/>
        </w:rPr>
        <w:tab/>
      </w:r>
      <w:proofErr w:type="spellStart"/>
      <w:r w:rsidRPr="00A164B5">
        <w:rPr>
          <w:rFonts w:ascii="Arial" w:hAnsi="Arial"/>
          <w:b/>
          <w:sz w:val="24"/>
          <w:szCs w:val="24"/>
        </w:rPr>
        <w:t>R4</w:t>
      </w:r>
      <w:proofErr w:type="spellEnd"/>
      <w:r w:rsidRPr="00A164B5">
        <w:rPr>
          <w:rFonts w:ascii="Arial" w:hAnsi="Arial"/>
          <w:b/>
          <w:sz w:val="24"/>
          <w:szCs w:val="24"/>
        </w:rPr>
        <w:t>-2</w:t>
      </w:r>
      <w:r w:rsidR="002A35E6">
        <w:rPr>
          <w:rFonts w:ascii="Arial" w:hAnsi="Arial"/>
          <w:b/>
          <w:sz w:val="24"/>
          <w:szCs w:val="24"/>
        </w:rPr>
        <w:t>50</w:t>
      </w:r>
      <w:r w:rsidR="00081FDE">
        <w:rPr>
          <w:rFonts w:ascii="Arial" w:hAnsi="Arial"/>
          <w:b/>
          <w:sz w:val="24"/>
          <w:szCs w:val="24"/>
        </w:rPr>
        <w:t>8053</w:t>
      </w:r>
    </w:p>
    <w:p w14:paraId="5D43EEDF" w14:textId="3FAF89D6" w:rsidR="00BD0D23" w:rsidRPr="00B64708" w:rsidRDefault="00D21AAC" w:rsidP="00BD0D23">
      <w:pPr>
        <w:spacing w:after="120"/>
        <w:outlineLvl w:val="0"/>
        <w:rPr>
          <w:rFonts w:ascii="Arial" w:hAnsi="Arial"/>
          <w:b/>
          <w:bCs/>
          <w:noProof/>
          <w:sz w:val="32"/>
          <w:szCs w:val="24"/>
        </w:rPr>
      </w:pPr>
      <w:r>
        <w:rPr>
          <w:rFonts w:ascii="Arial" w:hAnsi="Arial"/>
          <w:b/>
          <w:bCs/>
          <w:sz w:val="24"/>
          <w:szCs w:val="24"/>
        </w:rPr>
        <w:t>St. Julian’s</w:t>
      </w:r>
      <w:r w:rsidR="00BD0D23" w:rsidRPr="00151594">
        <w:rPr>
          <w:rFonts w:ascii="Arial" w:hAnsi="Arial"/>
          <w:b/>
          <w:bCs/>
          <w:sz w:val="24"/>
          <w:szCs w:val="24"/>
        </w:rPr>
        <w:t xml:space="preserve">, </w:t>
      </w:r>
      <w:r>
        <w:rPr>
          <w:rFonts w:ascii="Arial" w:hAnsi="Arial"/>
          <w:b/>
          <w:bCs/>
          <w:sz w:val="24"/>
          <w:szCs w:val="24"/>
        </w:rPr>
        <w:t>Malta</w:t>
      </w:r>
      <w:r w:rsidR="00BD0D23" w:rsidRPr="00151594">
        <w:rPr>
          <w:rFonts w:ascii="Arial" w:hAnsi="Arial"/>
          <w:b/>
          <w:bCs/>
          <w:sz w:val="24"/>
          <w:szCs w:val="24"/>
        </w:rPr>
        <w:t xml:space="preserve">, </w:t>
      </w:r>
      <w:r>
        <w:rPr>
          <w:rFonts w:ascii="Arial" w:hAnsi="Arial"/>
          <w:b/>
          <w:bCs/>
          <w:sz w:val="24"/>
          <w:szCs w:val="24"/>
        </w:rPr>
        <w:t>19</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23</w:t>
      </w:r>
      <w:r w:rsidR="00BD0D23" w:rsidRPr="00B64708">
        <w:rPr>
          <w:rFonts w:ascii="Arial" w:hAnsi="Arial"/>
          <w:b/>
          <w:bCs/>
          <w:sz w:val="24"/>
          <w:szCs w:val="24"/>
        </w:rPr>
        <w:t xml:space="preserve"> </w:t>
      </w:r>
      <w:r>
        <w:rPr>
          <w:rFonts w:ascii="Arial" w:hAnsi="Arial"/>
          <w:b/>
          <w:bCs/>
          <w:sz w:val="24"/>
          <w:szCs w:val="24"/>
        </w:rPr>
        <w:t>May</w:t>
      </w:r>
      <w:r w:rsidR="00BD0D23" w:rsidRPr="00151594">
        <w:rPr>
          <w:rFonts w:ascii="Arial" w:hAnsi="Arial"/>
          <w:b/>
          <w:bCs/>
          <w:sz w:val="24"/>
          <w:szCs w:val="24"/>
        </w:rPr>
        <w:t xml:space="preserve"> </w:t>
      </w:r>
      <w:r w:rsidR="00BD0D23" w:rsidRPr="00B64708">
        <w:rPr>
          <w:rFonts w:ascii="Arial" w:hAnsi="Arial"/>
          <w:b/>
          <w:bCs/>
          <w:sz w:val="24"/>
          <w:szCs w:val="24"/>
        </w:rPr>
        <w:t>202</w:t>
      </w:r>
      <w:r w:rsidR="002A35E6">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577818D4"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3A07AB">
        <w:rPr>
          <w:rFonts w:ascii="Arial" w:hAnsi="Arial" w:cs="Arial"/>
          <w:sz w:val="24"/>
          <w:szCs w:val="22"/>
          <w:lang w:val="en-US"/>
        </w:rPr>
        <w:t>6</w:t>
      </w:r>
      <w:r w:rsidR="00DE7076">
        <w:rPr>
          <w:rFonts w:ascii="Arial" w:hAnsi="Arial" w:cs="Arial"/>
          <w:sz w:val="24"/>
          <w:szCs w:val="22"/>
          <w:lang w:val="en-US"/>
        </w:rPr>
        <w:t>.</w:t>
      </w:r>
      <w:r w:rsidR="009565B3">
        <w:rPr>
          <w:rFonts w:ascii="Arial" w:hAnsi="Arial" w:cs="Arial"/>
          <w:sz w:val="24"/>
          <w:szCs w:val="22"/>
          <w:lang w:val="en-US"/>
        </w:rPr>
        <w:t>5</w:t>
      </w:r>
      <w:proofErr w:type="gramEnd"/>
      <w:r w:rsidR="009565B3">
        <w:rPr>
          <w:rFonts w:ascii="Arial" w:hAnsi="Arial" w:cs="Arial"/>
          <w:sz w:val="24"/>
          <w:szCs w:val="22"/>
          <w:lang w:val="en-US"/>
        </w:rPr>
        <w:t>.3</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1707CD5"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B6718C">
        <w:rPr>
          <w:rFonts w:ascii="Arial" w:hAnsi="Arial" w:cs="Arial"/>
          <w:sz w:val="24"/>
          <w:lang w:val="en-US" w:eastAsia="ja-JP"/>
        </w:rPr>
        <w:t xml:space="preserve">TP to TR 38.796: adding </w:t>
      </w:r>
      <w:proofErr w:type="spellStart"/>
      <w:r w:rsidR="00B6718C">
        <w:rPr>
          <w:rFonts w:ascii="Arial" w:hAnsi="Arial" w:cs="Arial"/>
          <w:sz w:val="24"/>
          <w:lang w:val="en-US" w:eastAsia="ja-JP"/>
        </w:rPr>
        <w:t>n26</w:t>
      </w:r>
      <w:proofErr w:type="spellEnd"/>
      <w:r w:rsidR="00B6718C">
        <w:rPr>
          <w:rFonts w:ascii="Arial" w:hAnsi="Arial" w:cs="Arial"/>
          <w:sz w:val="24"/>
          <w:lang w:val="en-US" w:eastAsia="ja-JP"/>
        </w:rPr>
        <w:t xml:space="preserve"> PC2</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7175421D" w:rsidR="00BE63E2" w:rsidRDefault="00B6718C" w:rsidP="00833CE7">
      <w:pPr>
        <w:spacing w:after="120"/>
        <w:jc w:val="both"/>
      </w:pPr>
      <w:r>
        <w:t xml:space="preserve">This text proposal introduces </w:t>
      </w:r>
      <w:proofErr w:type="spellStart"/>
      <w:r>
        <w:t>n26</w:t>
      </w:r>
      <w:proofErr w:type="spellEnd"/>
      <w:r>
        <w:t xml:space="preserve"> PC2 into TR </w:t>
      </w:r>
      <w:r w:rsidR="008819D5">
        <w:t>38.796.</w:t>
      </w:r>
    </w:p>
    <w:p w14:paraId="685F4DAF" w14:textId="70058DCB" w:rsidR="008819D5" w:rsidRDefault="008819D5" w:rsidP="00833CE7">
      <w:pPr>
        <w:spacing w:after="120"/>
        <w:jc w:val="both"/>
        <w:rPr>
          <w:b/>
          <w:bCs/>
        </w:rPr>
      </w:pPr>
      <w:r w:rsidRPr="008819D5">
        <w:rPr>
          <w:b/>
          <w:bCs/>
        </w:rPr>
        <w:t>Proposal 1: Agree the TP below</w:t>
      </w:r>
      <w:r>
        <w:rPr>
          <w:b/>
          <w:bCs/>
        </w:rPr>
        <w:t>.</w:t>
      </w:r>
    </w:p>
    <w:p w14:paraId="2BEEF45E" w14:textId="77777777" w:rsidR="008819D5" w:rsidRDefault="008819D5" w:rsidP="00833CE7">
      <w:pPr>
        <w:spacing w:after="120"/>
        <w:jc w:val="both"/>
        <w:rPr>
          <w:b/>
          <w:bCs/>
        </w:rPr>
      </w:pPr>
    </w:p>
    <w:p w14:paraId="679EC96F" w14:textId="21C87073" w:rsidR="008819D5" w:rsidRDefault="008819D5" w:rsidP="00833CE7">
      <w:pPr>
        <w:spacing w:after="120"/>
        <w:jc w:val="both"/>
        <w:rPr>
          <w:b/>
          <w:bCs/>
          <w:color w:val="FF0000"/>
        </w:rPr>
      </w:pPr>
      <w:r w:rsidRPr="008819D5">
        <w:rPr>
          <w:b/>
          <w:bCs/>
          <w:color w:val="FF0000"/>
        </w:rPr>
        <w:t>Start of text proposal</w:t>
      </w:r>
    </w:p>
    <w:p w14:paraId="157072F3" w14:textId="33725469" w:rsidR="0085589F" w:rsidRPr="0085589F" w:rsidRDefault="0085589F" w:rsidP="0085589F">
      <w:pPr>
        <w:keepNext/>
        <w:keepLines/>
        <w:spacing w:before="180"/>
        <w:ind w:left="1134" w:hanging="1134"/>
        <w:outlineLvl w:val="1"/>
        <w:rPr>
          <w:rFonts w:ascii="Arial" w:eastAsia="DengXian" w:hAnsi="Arial"/>
          <w:sz w:val="32"/>
          <w:lang w:val="en-US" w:eastAsia="zh-CN"/>
        </w:rPr>
      </w:pPr>
      <w:bookmarkStart w:id="2" w:name="_Toc4696"/>
      <w:r w:rsidRPr="0085589F">
        <w:rPr>
          <w:rFonts w:ascii="Arial" w:eastAsia="DengXian" w:hAnsi="Arial" w:hint="eastAsia"/>
          <w:sz w:val="32"/>
          <w:lang w:eastAsia="zh-CN"/>
        </w:rPr>
        <w:t>5</w:t>
      </w:r>
      <w:r w:rsidRPr="0085589F">
        <w:rPr>
          <w:rFonts w:ascii="Arial" w:eastAsia="DengXian" w:hAnsi="Arial"/>
          <w:sz w:val="32"/>
          <w:lang w:eastAsia="en-US"/>
        </w:rPr>
        <w:t>.</w:t>
      </w:r>
      <w:del w:id="3" w:author="Toni Laehteensuo" w:date="2025-05-09T17:54:00Z" w16du:dateUtc="2025-05-09T14:54:00Z">
        <w:r w:rsidRPr="0085589F" w:rsidDel="0085589F">
          <w:rPr>
            <w:rFonts w:ascii="Arial" w:eastAsia="DengXian" w:hAnsi="Arial" w:hint="eastAsia"/>
            <w:sz w:val="32"/>
            <w:lang w:eastAsia="zh-CN"/>
          </w:rPr>
          <w:delText>x</w:delText>
        </w:r>
      </w:del>
      <w:ins w:id="4" w:author="Toni Laehteensuo" w:date="2025-05-09T17:54:00Z" w16du:dateUtc="2025-05-09T14:54:00Z">
        <w:r>
          <w:rPr>
            <w:rFonts w:ascii="Arial" w:eastAsia="DengXian" w:hAnsi="Arial"/>
            <w:sz w:val="32"/>
            <w:lang w:eastAsia="zh-CN"/>
          </w:rPr>
          <w:t>1</w:t>
        </w:r>
      </w:ins>
      <w:r w:rsidRPr="0085589F">
        <w:rPr>
          <w:rFonts w:ascii="Arial" w:eastAsia="DengXian" w:hAnsi="Arial"/>
          <w:sz w:val="32"/>
          <w:lang w:eastAsia="en-US"/>
        </w:rPr>
        <w:tab/>
      </w:r>
      <w:r w:rsidRPr="0085589F">
        <w:rPr>
          <w:rFonts w:ascii="Arial" w:eastAsia="DengXian" w:hAnsi="Arial" w:hint="eastAsia"/>
          <w:sz w:val="32"/>
          <w:lang w:val="en-US" w:eastAsia="zh-CN"/>
        </w:rPr>
        <w:t xml:space="preserve">NR band </w:t>
      </w:r>
      <w:del w:id="5" w:author="Toni Laehteensuo" w:date="2025-05-09T17:54:00Z" w16du:dateUtc="2025-05-09T14:54:00Z">
        <w:r w:rsidRPr="0085589F" w:rsidDel="0085589F">
          <w:rPr>
            <w:rFonts w:ascii="Arial" w:eastAsia="DengXian" w:hAnsi="Arial" w:hint="eastAsia"/>
            <w:sz w:val="32"/>
            <w:lang w:val="en-US" w:eastAsia="zh-CN"/>
          </w:rPr>
          <w:delText>nxx</w:delText>
        </w:r>
      </w:del>
      <w:bookmarkEnd w:id="2"/>
      <w:proofErr w:type="spellStart"/>
      <w:ins w:id="6" w:author="Toni Laehteensuo" w:date="2025-05-09T17:54:00Z" w16du:dateUtc="2025-05-09T14:54:00Z">
        <w:r w:rsidRPr="0085589F">
          <w:rPr>
            <w:rFonts w:ascii="Arial" w:eastAsia="DengXian" w:hAnsi="Arial" w:hint="eastAsia"/>
            <w:sz w:val="32"/>
            <w:lang w:val="en-US" w:eastAsia="zh-CN"/>
          </w:rPr>
          <w:t>n</w:t>
        </w:r>
        <w:r>
          <w:rPr>
            <w:rFonts w:ascii="Arial" w:eastAsia="DengXian" w:hAnsi="Arial"/>
            <w:sz w:val="32"/>
            <w:lang w:val="en-US" w:eastAsia="zh-CN"/>
          </w:rPr>
          <w:t>26</w:t>
        </w:r>
      </w:ins>
      <w:proofErr w:type="spellEnd"/>
    </w:p>
    <w:p w14:paraId="15F684D5" w14:textId="62117670" w:rsidR="0085589F" w:rsidRPr="0085589F" w:rsidRDefault="0085589F" w:rsidP="0085589F">
      <w:pPr>
        <w:keepNext/>
        <w:keepLines/>
        <w:spacing w:before="120"/>
        <w:outlineLvl w:val="2"/>
        <w:rPr>
          <w:rFonts w:ascii="Arial" w:eastAsia="DengXian" w:hAnsi="Arial" w:cs="Arial"/>
          <w:sz w:val="28"/>
          <w:szCs w:val="28"/>
          <w:lang w:eastAsia="zh-CN"/>
        </w:rPr>
      </w:pPr>
      <w:bookmarkStart w:id="7" w:name="_Toc2912"/>
      <w:r w:rsidRPr="0085589F">
        <w:rPr>
          <w:rFonts w:ascii="Arial" w:eastAsia="DengXian" w:hAnsi="Arial" w:cs="Arial"/>
          <w:sz w:val="28"/>
          <w:szCs w:val="28"/>
          <w:lang w:eastAsia="zh-CN"/>
        </w:rPr>
        <w:t>5</w:t>
      </w:r>
      <w:r w:rsidRPr="0085589F">
        <w:rPr>
          <w:rFonts w:ascii="Arial" w:eastAsia="DengXian" w:hAnsi="Arial" w:cs="Arial" w:hint="eastAsia"/>
          <w:sz w:val="28"/>
          <w:szCs w:val="28"/>
          <w:lang w:eastAsia="zh-CN"/>
        </w:rPr>
        <w:t>.</w:t>
      </w:r>
      <w:del w:id="8" w:author="Toni Laehteensuo" w:date="2025-05-09T17:54:00Z" w16du:dateUtc="2025-05-09T14:54:00Z">
        <w:r w:rsidRPr="0085589F" w:rsidDel="0085589F">
          <w:rPr>
            <w:rFonts w:ascii="Arial" w:eastAsia="DengXian" w:hAnsi="Arial" w:cs="Arial" w:hint="eastAsia"/>
            <w:sz w:val="28"/>
            <w:szCs w:val="28"/>
            <w:lang w:eastAsia="zh-CN"/>
          </w:rPr>
          <w:delText>x</w:delText>
        </w:r>
      </w:del>
      <w:ins w:id="9" w:author="Toni Laehteensuo" w:date="2025-05-09T17:54:00Z" w16du:dateUtc="2025-05-09T14:54:00Z">
        <w:r>
          <w:rPr>
            <w:rFonts w:ascii="Arial" w:eastAsia="DengXian" w:hAnsi="Arial" w:cs="Arial"/>
            <w:sz w:val="28"/>
            <w:szCs w:val="28"/>
            <w:lang w:eastAsia="zh-CN"/>
          </w:rPr>
          <w:t>1</w:t>
        </w:r>
      </w:ins>
      <w:r w:rsidRPr="0085589F">
        <w:rPr>
          <w:rFonts w:ascii="Arial" w:eastAsia="DengXian" w:hAnsi="Arial" w:cs="Arial"/>
          <w:sz w:val="28"/>
          <w:szCs w:val="28"/>
          <w:lang w:eastAsia="zh-CN"/>
        </w:rPr>
        <w:t>.</w:t>
      </w:r>
      <w:r w:rsidRPr="0085589F">
        <w:rPr>
          <w:rFonts w:ascii="Arial" w:eastAsia="DengXian" w:hAnsi="Arial" w:cs="Arial" w:hint="eastAsia"/>
          <w:sz w:val="28"/>
          <w:szCs w:val="28"/>
          <w:lang w:eastAsia="zh-CN"/>
        </w:rPr>
        <w:t>1</w:t>
      </w:r>
      <w:r w:rsidRPr="0085589F">
        <w:rPr>
          <w:rFonts w:ascii="Arial" w:eastAsia="DengXian" w:hAnsi="Arial" w:cs="Arial"/>
          <w:sz w:val="28"/>
          <w:szCs w:val="28"/>
          <w:lang w:eastAsia="zh-CN"/>
        </w:rPr>
        <w:tab/>
      </w:r>
      <w:r w:rsidRPr="0085589F">
        <w:rPr>
          <w:rFonts w:ascii="Arial" w:eastAsia="DengXian" w:hAnsi="Arial" w:cs="Arial" w:hint="eastAsia"/>
          <w:sz w:val="28"/>
          <w:szCs w:val="28"/>
          <w:lang w:eastAsia="zh-CN"/>
        </w:rPr>
        <w:t>UE maximum output power</w:t>
      </w:r>
      <w:bookmarkEnd w:id="7"/>
    </w:p>
    <w:p w14:paraId="2D52ADD5" w14:textId="70CCEFB5" w:rsidR="0085589F" w:rsidRPr="0085589F" w:rsidRDefault="0085589F" w:rsidP="0085589F">
      <w:pPr>
        <w:keepNext/>
        <w:keepLines/>
        <w:spacing w:before="60"/>
        <w:jc w:val="center"/>
        <w:rPr>
          <w:rFonts w:ascii="Arial" w:eastAsia="DengXian" w:hAnsi="Arial" w:cs="Arial"/>
          <w:b/>
          <w:bCs/>
          <w:lang w:val="en-US" w:eastAsia="zh-CN"/>
        </w:rPr>
      </w:pPr>
      <w:r w:rsidRPr="0085589F">
        <w:rPr>
          <w:rFonts w:ascii="Arial" w:eastAsia="DengXian" w:hAnsi="Arial" w:cs="Arial"/>
          <w:b/>
          <w:bCs/>
          <w:lang w:val="en-US" w:eastAsia="en-US"/>
        </w:rPr>
        <w:t>Table 5.</w:t>
      </w:r>
      <w:del w:id="10" w:author="Toni Laehteensuo" w:date="2025-05-09T17:58:00Z" w16du:dateUtc="2025-05-09T14:58:00Z">
        <w:r w:rsidRPr="0085589F" w:rsidDel="00B653C1">
          <w:rPr>
            <w:rFonts w:ascii="Arial" w:eastAsia="DengXian" w:hAnsi="Arial" w:cs="Arial" w:hint="eastAsia"/>
            <w:b/>
            <w:bCs/>
            <w:lang w:val="en-US" w:eastAsia="zh-CN"/>
          </w:rPr>
          <w:delText>x</w:delText>
        </w:r>
      </w:del>
      <w:ins w:id="11" w:author="Toni Laehteensuo" w:date="2025-05-09T17:58:00Z" w16du:dateUtc="2025-05-09T14:58:00Z">
        <w:r w:rsidR="00B653C1">
          <w:rPr>
            <w:rFonts w:ascii="Arial" w:eastAsia="DengXian" w:hAnsi="Arial" w:cs="Arial"/>
            <w:b/>
            <w:bCs/>
            <w:lang w:val="en-US" w:eastAsia="zh-CN"/>
          </w:rPr>
          <w:t>1</w:t>
        </w:r>
      </w:ins>
      <w:r w:rsidRPr="0085589F">
        <w:rPr>
          <w:rFonts w:ascii="Arial" w:eastAsia="DengXian" w:hAnsi="Arial" w:cs="Arial" w:hint="eastAsia"/>
          <w:b/>
          <w:bCs/>
          <w:lang w:val="en-US" w:eastAsia="zh-CN"/>
        </w:rPr>
        <w:t>.1</w:t>
      </w:r>
      <w:r w:rsidRPr="0085589F">
        <w:rPr>
          <w:rFonts w:ascii="Arial" w:eastAsia="DengXian" w:hAnsi="Arial" w:cs="Arial"/>
          <w:b/>
          <w:bCs/>
          <w:lang w:val="en-US" w:eastAsia="en-US"/>
        </w:rPr>
        <w:t xml:space="preserve">-1: </w:t>
      </w:r>
      <w:r w:rsidRPr="0085589F">
        <w:rPr>
          <w:rFonts w:ascii="Arial" w:eastAsia="DengXian" w:hAnsi="Arial" w:cs="Arial" w:hint="eastAsia"/>
          <w:b/>
          <w:bCs/>
          <w:lang w:val="en-US" w:eastAsia="zh-CN"/>
        </w:rPr>
        <w:t>UE output power for PC2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85589F" w:rsidRPr="0085589F" w14:paraId="0AC97E0A" w14:textId="77777777" w:rsidTr="0025233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E37EAC"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NR</w:t>
            </w:r>
          </w:p>
          <w:p w14:paraId="4D7F7276"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6FAE0"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32D53"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4ED412"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2A8764"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8BA6F"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34E327"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B3D2B"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66409C" w14:textId="77777777" w:rsidR="0085589F" w:rsidRPr="0085589F" w:rsidRDefault="0085589F" w:rsidP="0085589F">
            <w:pPr>
              <w:keepNext/>
              <w:keepLines/>
              <w:spacing w:after="0"/>
              <w:jc w:val="center"/>
              <w:rPr>
                <w:rFonts w:ascii="Arial" w:eastAsia="DengXian" w:hAnsi="Arial"/>
                <w:b/>
                <w:sz w:val="18"/>
                <w:lang w:eastAsia="en-US"/>
              </w:rPr>
            </w:pPr>
            <w:r w:rsidRPr="0085589F">
              <w:rPr>
                <w:rFonts w:ascii="Arial" w:eastAsia="DengXian" w:hAnsi="Arial"/>
                <w:b/>
                <w:sz w:val="18"/>
                <w:lang w:eastAsia="en-US"/>
              </w:rPr>
              <w:t>Tolerance (dB)</w:t>
            </w:r>
          </w:p>
        </w:tc>
      </w:tr>
      <w:tr w:rsidR="00937358" w:rsidRPr="0085589F" w14:paraId="57331C84" w14:textId="77777777" w:rsidTr="0025233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F4EAA5" w14:textId="354999EE" w:rsidR="00937358" w:rsidRPr="0085589F" w:rsidRDefault="00937358" w:rsidP="00937358">
            <w:pPr>
              <w:keepNext/>
              <w:keepLines/>
              <w:spacing w:after="0"/>
              <w:jc w:val="center"/>
              <w:rPr>
                <w:rFonts w:ascii="Arial" w:eastAsia="SimSun" w:hAnsi="Arial"/>
                <w:i/>
                <w:sz w:val="18"/>
                <w:lang w:val="fi-FI" w:eastAsia="fi-FI"/>
              </w:rPr>
            </w:pPr>
            <w:proofErr w:type="spellStart"/>
            <w:ins w:id="12" w:author="Toni Laehteensuo" w:date="2025-05-09T17:55:00Z" w16du:dateUtc="2025-05-09T14:55:00Z">
              <w:r w:rsidRPr="001D0283">
                <w:t>n26</w:t>
              </w:r>
            </w:ins>
            <w:proofErr w:type="spellEnd"/>
            <w:del w:id="13" w:author="Toni Laehteensuo" w:date="2025-05-09T17:55:00Z" w16du:dateUtc="2025-05-09T14:55:00Z">
              <w:r w:rsidRPr="0085589F" w:rsidDel="00591E2B">
                <w:rPr>
                  <w:rFonts w:ascii="Arial" w:eastAsia="SimSun" w:hAnsi="Arial"/>
                  <w:i/>
                  <w:sz w:val="18"/>
                  <w:lang w:val="fi-FI" w:eastAsia="fi-FI"/>
                </w:rPr>
                <w:delText>X</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AB1CE" w14:textId="77777777" w:rsidR="00937358" w:rsidRPr="0085589F" w:rsidRDefault="00937358" w:rsidP="00937358">
            <w:pPr>
              <w:keepNext/>
              <w:keepLines/>
              <w:spacing w:after="0"/>
              <w:jc w:val="center"/>
              <w:rPr>
                <w:rFonts w:ascii="Arial" w:eastAsia="SimSu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E3FB0A" w14:textId="77777777" w:rsidR="00937358" w:rsidRPr="0085589F" w:rsidRDefault="00937358" w:rsidP="00937358">
            <w:pPr>
              <w:keepNext/>
              <w:keepLines/>
              <w:spacing w:after="0"/>
              <w:jc w:val="center"/>
              <w:rPr>
                <w:rFonts w:ascii="Arial" w:eastAsia="SimSu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2261E3" w14:textId="77777777" w:rsidR="00937358" w:rsidRPr="0085589F" w:rsidRDefault="00937358" w:rsidP="00937358">
            <w:pPr>
              <w:keepNext/>
              <w:keepLines/>
              <w:spacing w:after="0"/>
              <w:jc w:val="center"/>
              <w:rPr>
                <w:rFonts w:ascii="Arial" w:eastAsia="SimSu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1FE3C" w14:textId="77777777" w:rsidR="00937358" w:rsidRPr="0085589F" w:rsidRDefault="00937358" w:rsidP="00937358">
            <w:pPr>
              <w:keepNext/>
              <w:keepLines/>
              <w:spacing w:after="0"/>
              <w:jc w:val="center"/>
              <w:rPr>
                <w:rFonts w:ascii="Arial" w:eastAsia="SimSu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3032F" w14:textId="63A31600" w:rsidR="00937358" w:rsidRPr="0085589F" w:rsidRDefault="00937358" w:rsidP="00937358">
            <w:pPr>
              <w:keepNext/>
              <w:keepLines/>
              <w:spacing w:after="0"/>
              <w:jc w:val="center"/>
              <w:rPr>
                <w:rFonts w:ascii="Arial" w:eastAsia="SimSun" w:hAnsi="Arial"/>
                <w:sz w:val="18"/>
                <w:lang w:eastAsia="en-US"/>
              </w:rPr>
            </w:pPr>
            <w:ins w:id="14" w:author="Toni Laehteensuo" w:date="2025-05-09T17:55:00Z" w16du:dateUtc="2025-05-09T14:55: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E158B" w14:textId="3AA6D18E" w:rsidR="00937358" w:rsidRPr="0085589F" w:rsidRDefault="00937358" w:rsidP="00937358">
            <w:pPr>
              <w:keepNext/>
              <w:keepLines/>
              <w:spacing w:after="0"/>
              <w:jc w:val="center"/>
              <w:rPr>
                <w:rFonts w:ascii="Arial" w:eastAsia="SimSun" w:hAnsi="Arial"/>
                <w:sz w:val="18"/>
                <w:lang w:eastAsia="en-US"/>
              </w:rPr>
            </w:pPr>
            <w:ins w:id="15" w:author="Toni Laehteensuo" w:date="2025-05-09T17:55:00Z" w16du:dateUtc="2025-05-09T14:55:00Z">
              <w:r w:rsidRPr="001D0283">
                <w:t>+2/-3</w:t>
              </w:r>
              <w:r w:rsidR="0066455D">
                <w:rPr>
                  <w:vertAlign w:val="superscript"/>
                </w:rPr>
                <w:t>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7D2573" w14:textId="67EA1024" w:rsidR="00937358" w:rsidRPr="0085589F" w:rsidRDefault="00937358" w:rsidP="00937358">
            <w:pPr>
              <w:keepNext/>
              <w:keepLines/>
              <w:spacing w:after="0"/>
              <w:jc w:val="center"/>
              <w:rPr>
                <w:rFonts w:ascii="Arial" w:eastAsia="SimSun" w:hAnsi="Arial"/>
                <w:sz w:val="18"/>
                <w:lang w:eastAsia="en-US"/>
              </w:rPr>
            </w:pPr>
            <w:ins w:id="16" w:author="Toni Laehteensuo" w:date="2025-05-09T17:55:00Z" w16du:dateUtc="2025-05-09T14:55:00Z">
              <w:r w:rsidRPr="001D0283">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129036" w14:textId="65E07EC7" w:rsidR="00937358" w:rsidRPr="0085589F" w:rsidRDefault="00937358" w:rsidP="00937358">
            <w:pPr>
              <w:keepNext/>
              <w:keepLines/>
              <w:spacing w:after="0"/>
              <w:jc w:val="center"/>
              <w:rPr>
                <w:rFonts w:ascii="Arial" w:eastAsia="SimSun" w:hAnsi="Arial"/>
                <w:sz w:val="18"/>
                <w:lang w:eastAsia="en-US"/>
              </w:rPr>
            </w:pPr>
            <w:ins w:id="17" w:author="Toni Laehteensuo" w:date="2025-05-09T17:55:00Z" w16du:dateUtc="2025-05-09T14:55:00Z">
              <w:r w:rsidRPr="001D0283">
                <w:t>±2</w:t>
              </w:r>
            </w:ins>
            <w:ins w:id="18" w:author="Toni Laehteensuo" w:date="2025-05-09T17:56:00Z" w16du:dateUtc="2025-05-09T14:56:00Z">
              <w:r w:rsidR="0066455D">
                <w:rPr>
                  <w:vertAlign w:val="superscript"/>
                </w:rPr>
                <w:t>1</w:t>
              </w:r>
            </w:ins>
          </w:p>
        </w:tc>
      </w:tr>
      <w:tr w:rsidR="0085589F" w:rsidRPr="0085589F" w14:paraId="661766A3" w14:textId="77777777" w:rsidTr="0025233A">
        <w:trPr>
          <w:jc w:val="center"/>
        </w:trPr>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ED9D6EF" w14:textId="22B9FEE1" w:rsidR="0085589F" w:rsidRPr="0085589F" w:rsidRDefault="0066455D" w:rsidP="00191196">
            <w:pPr>
              <w:pStyle w:val="TAN"/>
              <w:keepNext w:val="0"/>
              <w:rPr>
                <w:rFonts w:eastAsia="DengXian"/>
                <w:lang w:eastAsia="en-US"/>
              </w:rPr>
            </w:pPr>
            <w:ins w:id="19" w:author="Toni Laehteensuo" w:date="2025-05-09T17:55:00Z" w16du:dateUtc="2025-05-09T14:55:00Z">
              <w:r w:rsidRPr="001D0283">
                <w:t>NOTE</w:t>
              </w:r>
              <w:r>
                <w:t xml:space="preserve"> 1</w:t>
              </w:r>
              <w:r w:rsidRPr="001D0283">
                <w:t>:</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ins>
            <w:proofErr w:type="spellEnd"/>
            <w:del w:id="20" w:author="Toni Laehteensuo" w:date="2025-05-09T17:55:00Z" w16du:dateUtc="2025-05-09T14:55:00Z">
              <w:r w:rsidR="0085589F" w:rsidRPr="0085589F" w:rsidDel="0066455D">
                <w:rPr>
                  <w:rFonts w:eastAsia="DengXian"/>
                  <w:lang w:eastAsia="en-US"/>
                </w:rPr>
                <w:delText>NOTE:</w:delText>
              </w:r>
              <w:r w:rsidR="0085589F" w:rsidRPr="0085589F" w:rsidDel="0066455D">
                <w:rPr>
                  <w:rFonts w:eastAsia="DengXian"/>
                  <w:lang w:eastAsia="en-US"/>
                </w:rPr>
                <w:tab/>
              </w:r>
            </w:del>
          </w:p>
        </w:tc>
      </w:tr>
    </w:tbl>
    <w:p w14:paraId="2AC976EC" w14:textId="77777777" w:rsidR="0085589F" w:rsidRPr="0085589F" w:rsidRDefault="0085589F" w:rsidP="0085589F">
      <w:pPr>
        <w:rPr>
          <w:rFonts w:eastAsia="DengXian"/>
          <w:sz w:val="18"/>
          <w:lang w:val="zh-CN" w:eastAsia="zh-CN"/>
        </w:rPr>
      </w:pPr>
    </w:p>
    <w:p w14:paraId="0DE4114E" w14:textId="2B1AA2EC" w:rsidR="0085589F" w:rsidRPr="0085589F" w:rsidRDefault="0085589F" w:rsidP="0085589F">
      <w:pPr>
        <w:keepNext/>
        <w:keepLines/>
        <w:spacing w:before="120"/>
        <w:outlineLvl w:val="2"/>
        <w:rPr>
          <w:rFonts w:ascii="Arial" w:eastAsia="DengXian" w:hAnsi="Arial" w:cs="Arial"/>
          <w:sz w:val="28"/>
          <w:szCs w:val="28"/>
          <w:lang w:val="en-US" w:eastAsia="zh-CN"/>
        </w:rPr>
      </w:pPr>
      <w:bookmarkStart w:id="21" w:name="_Toc1091"/>
      <w:r w:rsidRPr="0085589F">
        <w:rPr>
          <w:rFonts w:ascii="Arial" w:eastAsia="DengXian" w:hAnsi="Arial" w:cs="Arial"/>
          <w:sz w:val="28"/>
          <w:lang w:eastAsia="zh-CN"/>
        </w:rPr>
        <w:t>5.</w:t>
      </w:r>
      <w:del w:id="22" w:author="Toni Laehteensuo" w:date="2025-05-09T17:54:00Z" w16du:dateUtc="2025-05-09T14:54:00Z">
        <w:r w:rsidRPr="0085589F" w:rsidDel="0085589F">
          <w:rPr>
            <w:rFonts w:ascii="Arial" w:eastAsia="DengXian" w:hAnsi="Arial" w:cs="Arial" w:hint="eastAsia"/>
            <w:sz w:val="28"/>
            <w:lang w:eastAsia="zh-CN"/>
          </w:rPr>
          <w:delText>x</w:delText>
        </w:r>
      </w:del>
      <w:ins w:id="23" w:author="Toni Laehteensuo" w:date="2025-05-09T17:54:00Z" w16du:dateUtc="2025-05-09T14:54:00Z">
        <w:r>
          <w:rPr>
            <w:rFonts w:ascii="Arial" w:eastAsia="DengXian" w:hAnsi="Arial" w:cs="Arial"/>
            <w:sz w:val="28"/>
            <w:lang w:eastAsia="zh-CN"/>
          </w:rPr>
          <w:t>1</w:t>
        </w:r>
      </w:ins>
      <w:r w:rsidRPr="0085589F">
        <w:rPr>
          <w:rFonts w:ascii="Arial" w:eastAsia="DengXian" w:hAnsi="Arial" w:cs="Arial"/>
          <w:sz w:val="28"/>
          <w:lang w:eastAsia="zh-CN"/>
        </w:rPr>
        <w:t>.</w:t>
      </w:r>
      <w:r w:rsidRPr="0085589F">
        <w:rPr>
          <w:rFonts w:ascii="Arial" w:eastAsia="DengXian" w:hAnsi="Arial" w:cs="Arial" w:hint="eastAsia"/>
          <w:sz w:val="28"/>
          <w:lang w:eastAsia="zh-CN"/>
        </w:rPr>
        <w:t>2</w:t>
      </w:r>
      <w:r w:rsidRPr="0085589F">
        <w:rPr>
          <w:rFonts w:ascii="Arial" w:eastAsia="DengXian" w:hAnsi="Arial" w:cs="Arial"/>
          <w:sz w:val="28"/>
          <w:lang w:eastAsia="zh-CN"/>
        </w:rPr>
        <w:tab/>
      </w:r>
      <w:r w:rsidRPr="0085589F">
        <w:rPr>
          <w:rFonts w:ascii="Arial" w:eastAsia="DengXian" w:hAnsi="Arial" w:cs="Arial" w:hint="eastAsia"/>
          <w:sz w:val="28"/>
          <w:lang w:val="en-US" w:eastAsia="zh-CN"/>
        </w:rPr>
        <w:t>A-MPR requirements</w:t>
      </w:r>
      <w:bookmarkEnd w:id="21"/>
    </w:p>
    <w:p w14:paraId="0178A173" w14:textId="75F203B6" w:rsidR="0085589F" w:rsidDel="00A65DFD" w:rsidRDefault="0066455D" w:rsidP="0085589F">
      <w:pPr>
        <w:keepNext/>
        <w:keepLines/>
        <w:spacing w:before="60"/>
        <w:rPr>
          <w:del w:id="24" w:author="Toni Laehteensuo" w:date="2025-05-09T17:54:00Z" w16du:dateUtc="2025-05-09T14:54:00Z"/>
          <w:rFonts w:eastAsia="DengXian"/>
          <w:iCs/>
          <w:lang w:eastAsia="en-US"/>
        </w:rPr>
      </w:pPr>
      <w:ins w:id="25" w:author="Toni Laehteensuo" w:date="2025-05-09T17:56:00Z" w16du:dateUtc="2025-05-09T14:56:00Z">
        <w:r>
          <w:rPr>
            <w:rFonts w:eastAsia="DengXian"/>
            <w:iCs/>
            <w:lang w:eastAsia="en-US"/>
          </w:rPr>
          <w:t xml:space="preserve">A-MPR for </w:t>
        </w:r>
        <w:proofErr w:type="spellStart"/>
        <w:r>
          <w:rPr>
            <w:rFonts w:eastAsia="DengXian"/>
            <w:iCs/>
            <w:lang w:eastAsia="en-US"/>
          </w:rPr>
          <w:t>n26</w:t>
        </w:r>
        <w:proofErr w:type="spellEnd"/>
        <w:r>
          <w:rPr>
            <w:rFonts w:eastAsia="DengXian"/>
            <w:iCs/>
            <w:lang w:eastAsia="en-US"/>
          </w:rPr>
          <w:t xml:space="preserve"> PC2 was worked on already in </w:t>
        </w:r>
        <w:proofErr w:type="spellStart"/>
        <w:r>
          <w:rPr>
            <w:rFonts w:eastAsia="DengXian"/>
            <w:iCs/>
            <w:lang w:eastAsia="en-US"/>
          </w:rPr>
          <w:t>rel</w:t>
        </w:r>
        <w:proofErr w:type="spellEnd"/>
        <w:r>
          <w:rPr>
            <w:rFonts w:eastAsia="DengXian"/>
            <w:iCs/>
            <w:lang w:eastAsia="en-US"/>
          </w:rPr>
          <w:t xml:space="preserve">-18, which majority of the results captured in TR </w:t>
        </w:r>
        <w:proofErr w:type="spellStart"/>
        <w:r>
          <w:rPr>
            <w:rFonts w:eastAsia="DengXian"/>
            <w:iCs/>
            <w:lang w:eastAsia="en-US"/>
          </w:rPr>
          <w:t>38.896</w:t>
        </w:r>
        <w:r w:rsidR="00A65DFD">
          <w:rPr>
            <w:rFonts w:eastAsia="DengXian"/>
            <w:iCs/>
            <w:lang w:eastAsia="en-US"/>
          </w:rPr>
          <w:t>.</w:t>
        </w:r>
      </w:ins>
      <w:del w:id="26" w:author="Toni Laehteensuo" w:date="2025-05-09T17:54:00Z" w16du:dateUtc="2025-05-09T14:54:00Z">
        <w:r w:rsidR="0085589F" w:rsidRPr="0085589F" w:rsidDel="0085589F">
          <w:rPr>
            <w:rFonts w:eastAsia="DengXian"/>
            <w:i/>
            <w:color w:val="0000FF"/>
            <w:lang w:eastAsia="en-US"/>
          </w:rPr>
          <w:delText>&lt;Editor’s note:</w:delText>
        </w:r>
        <w:r w:rsidR="0085589F" w:rsidRPr="0085589F" w:rsidDel="0085589F">
          <w:rPr>
            <w:rFonts w:eastAsia="DengXian" w:hint="eastAsia"/>
            <w:i/>
            <w:color w:val="0000FF"/>
            <w:lang w:eastAsia="zh-CN"/>
          </w:rPr>
          <w:delText xml:space="preserve"> </w:delText>
        </w:r>
        <w:r w:rsidR="0085589F" w:rsidRPr="0085589F" w:rsidDel="0085589F">
          <w:rPr>
            <w:rFonts w:eastAsia="DengXian" w:hint="eastAsia"/>
            <w:i/>
            <w:color w:val="0000FF"/>
            <w:lang w:val="en-US" w:eastAsia="zh-CN"/>
          </w:rPr>
          <w:delText>This part is only inserted when applicable</w:delText>
        </w:r>
        <w:r w:rsidR="0085589F" w:rsidRPr="0085589F" w:rsidDel="0085589F">
          <w:rPr>
            <w:rFonts w:eastAsia="DengXian" w:hint="eastAsia"/>
            <w:i/>
            <w:color w:val="0000FF"/>
            <w:lang w:eastAsia="zh-CN"/>
          </w:rPr>
          <w:delText>. &gt;</w:delText>
        </w:r>
      </w:del>
    </w:p>
    <w:p w14:paraId="3827A152" w14:textId="34ADC587" w:rsidR="00F62B24" w:rsidRDefault="00A65DFD" w:rsidP="0085589F">
      <w:pPr>
        <w:rPr>
          <w:ins w:id="27" w:author="Toni Laehteensuo" w:date="2025-05-09T18:00:00Z" w16du:dateUtc="2025-05-09T15:00:00Z"/>
          <w:rFonts w:eastAsia="DengXian"/>
          <w:iCs/>
          <w:lang w:eastAsia="en-US"/>
        </w:rPr>
      </w:pPr>
      <w:ins w:id="28" w:author="Toni Laehteensuo" w:date="2025-05-09T17:56:00Z" w16du:dateUtc="2025-05-09T14:56:00Z">
        <w:r>
          <w:rPr>
            <w:rFonts w:eastAsia="DengXian"/>
            <w:iCs/>
            <w:lang w:eastAsia="en-US"/>
          </w:rPr>
          <w:t>In</w:t>
        </w:r>
        <w:proofErr w:type="spellEnd"/>
        <w:r>
          <w:rPr>
            <w:rFonts w:eastAsia="DengXian"/>
            <w:iCs/>
            <w:lang w:eastAsia="en-US"/>
          </w:rPr>
          <w:t xml:space="preserve"> </w:t>
        </w:r>
        <w:proofErr w:type="spellStart"/>
        <w:r>
          <w:rPr>
            <w:rFonts w:eastAsia="DengXian"/>
            <w:iCs/>
            <w:lang w:eastAsia="en-US"/>
          </w:rPr>
          <w:t>rel</w:t>
        </w:r>
        <w:proofErr w:type="spellEnd"/>
        <w:r>
          <w:rPr>
            <w:rFonts w:eastAsia="DengXian"/>
            <w:iCs/>
            <w:lang w:eastAsia="en-US"/>
          </w:rPr>
          <w:t xml:space="preserve">-19 3 MHz A-MPR results </w:t>
        </w:r>
      </w:ins>
      <w:ins w:id="29" w:author="Toni Laehteensuo" w:date="2025-05-09T17:57:00Z" w16du:dateUtc="2025-05-09T14:57:00Z">
        <w:r>
          <w:rPr>
            <w:rFonts w:eastAsia="DengXian"/>
            <w:iCs/>
            <w:lang w:eastAsia="en-US"/>
          </w:rPr>
          <w:t xml:space="preserve">were added and minor adjustments were made to based on </w:t>
        </w:r>
        <w:proofErr w:type="gramStart"/>
        <w:r>
          <w:rPr>
            <w:rFonts w:eastAsia="DengXian"/>
            <w:iCs/>
            <w:lang w:eastAsia="en-US"/>
          </w:rPr>
          <w:t>companies</w:t>
        </w:r>
        <w:proofErr w:type="gramEnd"/>
        <w:r>
          <w:rPr>
            <w:rFonts w:eastAsia="DengXian"/>
            <w:iCs/>
            <w:lang w:eastAsia="en-US"/>
          </w:rPr>
          <w:t xml:space="preserve"> inputs. </w:t>
        </w:r>
      </w:ins>
      <w:ins w:id="30" w:author="Toni Laehteensuo" w:date="2025-05-09T17:58:00Z" w16du:dateUtc="2025-05-09T14:58:00Z">
        <w:r w:rsidR="00F62B24">
          <w:rPr>
            <w:rFonts w:eastAsia="DengXian"/>
            <w:iCs/>
            <w:lang w:eastAsia="en-US"/>
          </w:rPr>
          <w:t>There were in total 4 NS-values evaluated</w:t>
        </w:r>
      </w:ins>
      <w:ins w:id="31" w:author="Toni Laehteensuo" w:date="2025-05-09T18:00:00Z" w16du:dateUtc="2025-05-09T15:00:00Z">
        <w:r w:rsidR="00E53A23">
          <w:rPr>
            <w:rFonts w:eastAsia="DengXian"/>
            <w:iCs/>
            <w:lang w:eastAsia="en-US"/>
          </w:rPr>
          <w:t>, with additional requirements captured in Tables 5.1.2-1 to 5.1.2-4.</w:t>
        </w:r>
      </w:ins>
      <w:ins w:id="32" w:author="Toni Laehteensuo" w:date="2025-05-09T18:02:00Z" w16du:dateUtc="2025-05-09T15:02:00Z">
        <w:r w:rsidR="00650E12">
          <w:rPr>
            <w:rFonts w:eastAsia="DengXian"/>
            <w:iCs/>
            <w:lang w:eastAsia="en-US"/>
          </w:rPr>
          <w:t xml:space="preserve"> For each of these the requirements apply also closer than F</w:t>
        </w:r>
        <w:r w:rsidR="00650E12" w:rsidRPr="00191196">
          <w:rPr>
            <w:rFonts w:eastAsia="DengXian"/>
            <w:iCs/>
            <w:vertAlign w:val="subscript"/>
            <w:lang w:eastAsia="en-US"/>
          </w:rPr>
          <w:t>OOB</w:t>
        </w:r>
        <w:r w:rsidR="00650E12" w:rsidRPr="00191196">
          <w:rPr>
            <w:rFonts w:eastAsia="DengXian"/>
            <w:iCs/>
            <w:lang w:eastAsia="en-US"/>
          </w:rPr>
          <w:t>.</w:t>
        </w:r>
      </w:ins>
    </w:p>
    <w:p w14:paraId="0C7A1D7C" w14:textId="774911F9" w:rsidR="0062081B" w:rsidRPr="001D0283" w:rsidRDefault="0062081B" w:rsidP="0062081B">
      <w:pPr>
        <w:pStyle w:val="TH"/>
        <w:rPr>
          <w:ins w:id="33" w:author="Toni Laehteensuo" w:date="2025-05-09T18:01:00Z" w16du:dateUtc="2025-05-09T15:01:00Z"/>
          <w:lang w:eastAsia="ko-KR"/>
        </w:rPr>
      </w:pPr>
      <w:ins w:id="34" w:author="Toni Laehteensuo" w:date="2025-05-09T18:01:00Z" w16du:dateUtc="2025-05-09T15:01:00Z">
        <w:r w:rsidRPr="001D0283">
          <w:rPr>
            <w:lang w:eastAsia="ko-KR"/>
          </w:rPr>
          <w:t xml:space="preserve">Table </w:t>
        </w:r>
        <w:r>
          <w:rPr>
            <w:lang w:eastAsia="ko-KR"/>
          </w:rPr>
          <w:t>5.1.2-1</w:t>
        </w:r>
        <w:r w:rsidRPr="001D0283">
          <w:rPr>
            <w:lang w:eastAsia="ko-KR"/>
          </w:rPr>
          <w:t xml:space="preserve">: Additional requirements </w:t>
        </w:r>
        <w:r w:rsidRPr="001D0283">
          <w:t>"</w:t>
        </w:r>
        <w:r w:rsidRPr="001D0283">
          <w:rPr>
            <w:lang w:eastAsia="ko-KR"/>
          </w:rPr>
          <w:t>NS_12</w:t>
        </w:r>
        <w:r w:rsidRPr="001D0283">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0"/>
        <w:gridCol w:w="3686"/>
        <w:gridCol w:w="1701"/>
      </w:tblGrid>
      <w:tr w:rsidR="0062081B" w:rsidRPr="001D0283" w14:paraId="144DB51D" w14:textId="77777777" w:rsidTr="0025233A">
        <w:trPr>
          <w:jc w:val="center"/>
          <w:ins w:id="35" w:author="Toni Laehteensuo" w:date="2025-05-09T18:01:00Z"/>
        </w:trPr>
        <w:tc>
          <w:tcPr>
            <w:tcW w:w="2120" w:type="dxa"/>
            <w:tcBorders>
              <w:top w:val="single" w:sz="4" w:space="0" w:color="auto"/>
              <w:left w:val="single" w:sz="4" w:space="0" w:color="auto"/>
              <w:bottom w:val="nil"/>
              <w:right w:val="single" w:sz="4" w:space="0" w:color="auto"/>
            </w:tcBorders>
            <w:shd w:val="clear" w:color="auto" w:fill="auto"/>
            <w:hideMark/>
          </w:tcPr>
          <w:p w14:paraId="43C9DC8A" w14:textId="77777777" w:rsidR="0062081B" w:rsidRPr="001D0283" w:rsidRDefault="0062081B" w:rsidP="0025233A">
            <w:pPr>
              <w:pStyle w:val="TAH"/>
              <w:rPr>
                <w:ins w:id="36" w:author="Toni Laehteensuo" w:date="2025-05-09T18:01:00Z" w16du:dateUtc="2025-05-09T15:01:00Z"/>
                <w:lang w:eastAsia="sv-SE"/>
              </w:rPr>
            </w:pPr>
            <w:ins w:id="37" w:author="Toni Laehteensuo" w:date="2025-05-09T18:01:00Z" w16du:dateUtc="2025-05-09T15:01:00Z">
              <w:r w:rsidRPr="001D0283">
                <w:rPr>
                  <w:lang w:eastAsia="sv-SE"/>
                </w:rPr>
                <w:t>Frequency</w:t>
              </w:r>
              <w:r>
                <w:rPr>
                  <w:lang w:eastAsia="sv-SE"/>
                </w:rPr>
                <w:t xml:space="preserve"> </w:t>
              </w:r>
              <w:r w:rsidRPr="001D0283">
                <w:rPr>
                  <w:lang w:eastAsia="sv-SE"/>
                </w:rPr>
                <w:t>range</w:t>
              </w:r>
            </w:ins>
          </w:p>
          <w:p w14:paraId="321E6058" w14:textId="77777777" w:rsidR="0062081B" w:rsidRPr="001D0283" w:rsidRDefault="0062081B" w:rsidP="0025233A">
            <w:pPr>
              <w:pStyle w:val="TAH"/>
              <w:rPr>
                <w:ins w:id="38" w:author="Toni Laehteensuo" w:date="2025-05-09T18:01:00Z" w16du:dateUtc="2025-05-09T15:01:00Z"/>
                <w:lang w:eastAsia="sv-SE"/>
              </w:rPr>
            </w:pPr>
            <w:ins w:id="39" w:author="Toni Laehteensuo" w:date="2025-05-09T18:01:00Z" w16du:dateUtc="2025-05-09T15:01:00Z">
              <w:r w:rsidRPr="001D0283">
                <w:rPr>
                  <w:lang w:eastAsia="sv-SE"/>
                </w:rPr>
                <w:t>(MHz)</w:t>
              </w:r>
            </w:ins>
          </w:p>
        </w:tc>
        <w:tc>
          <w:tcPr>
            <w:tcW w:w="3686" w:type="dxa"/>
            <w:tcBorders>
              <w:top w:val="single" w:sz="4" w:space="0" w:color="auto"/>
              <w:left w:val="single" w:sz="4" w:space="0" w:color="auto"/>
              <w:bottom w:val="single" w:sz="4" w:space="0" w:color="auto"/>
              <w:right w:val="single" w:sz="4" w:space="0" w:color="auto"/>
            </w:tcBorders>
            <w:hideMark/>
          </w:tcPr>
          <w:p w14:paraId="5262CB03" w14:textId="77777777" w:rsidR="0062081B" w:rsidRPr="001D0283" w:rsidRDefault="0062081B" w:rsidP="0025233A">
            <w:pPr>
              <w:pStyle w:val="TAH"/>
              <w:rPr>
                <w:ins w:id="40" w:author="Toni Laehteensuo" w:date="2025-05-09T18:01:00Z" w16du:dateUtc="2025-05-09T15:01:00Z"/>
                <w:lang w:eastAsia="sv-SE"/>
              </w:rPr>
            </w:pPr>
            <w:ins w:id="41" w:author="Toni Laehteensuo" w:date="2025-05-09T18:01:00Z" w16du:dateUtc="2025-05-09T15:01:00Z">
              <w:r w:rsidRPr="001D0283">
                <w:rPr>
                  <w:lang w:eastAsia="sv-SE"/>
                </w:rPr>
                <w:t>Channel</w:t>
              </w:r>
              <w:r>
                <w:rPr>
                  <w:lang w:eastAsia="sv-SE"/>
                </w:rPr>
                <w:t xml:space="preserve"> </w:t>
              </w:r>
              <w:r w:rsidRPr="001D0283">
                <w:rPr>
                  <w:lang w:eastAsia="sv-SE"/>
                </w:rPr>
                <w:t>bandwidth</w:t>
              </w:r>
              <w:r>
                <w:rPr>
                  <w:lang w:eastAsia="sv-SE"/>
                </w:rPr>
                <w:t xml:space="preserve"> </w:t>
              </w:r>
              <w:r w:rsidRPr="001D0283">
                <w:rPr>
                  <w:lang w:eastAsia="sv-SE"/>
                </w:rPr>
                <w:t>/</w:t>
              </w:r>
            </w:ins>
          </w:p>
          <w:p w14:paraId="33131106" w14:textId="77777777" w:rsidR="0062081B" w:rsidRPr="001D0283" w:rsidRDefault="0062081B" w:rsidP="0025233A">
            <w:pPr>
              <w:pStyle w:val="TAH"/>
              <w:rPr>
                <w:ins w:id="42" w:author="Toni Laehteensuo" w:date="2025-05-09T18:01:00Z" w16du:dateUtc="2025-05-09T15:01:00Z"/>
                <w:lang w:eastAsia="sv-SE"/>
              </w:rPr>
            </w:pPr>
            <w:ins w:id="43" w:author="Toni Laehteensuo" w:date="2025-05-09T18:01:00Z" w16du:dateUtc="2025-05-09T15:01:00Z">
              <w:r w:rsidRPr="001D0283">
                <w:rPr>
                  <w:lang w:eastAsia="sv-SE"/>
                </w:rPr>
                <w:t>Spectrum</w:t>
              </w:r>
              <w:r>
                <w:rPr>
                  <w:lang w:eastAsia="sv-SE"/>
                </w:rPr>
                <w:t xml:space="preserve"> </w:t>
              </w:r>
              <w:r w:rsidRPr="001D0283">
                <w:rPr>
                  <w:lang w:eastAsia="sv-SE"/>
                </w:rPr>
                <w:t>emission</w:t>
              </w:r>
              <w:r>
                <w:rPr>
                  <w:lang w:eastAsia="sv-SE"/>
                </w:rPr>
                <w:t xml:space="preserve"> </w:t>
              </w:r>
              <w:r w:rsidRPr="001D0283">
                <w:rPr>
                  <w:lang w:eastAsia="sv-SE"/>
                </w:rPr>
                <w:t>limit</w:t>
              </w:r>
            </w:ins>
          </w:p>
          <w:p w14:paraId="7D80F256" w14:textId="77777777" w:rsidR="0062081B" w:rsidRPr="001D0283" w:rsidRDefault="0062081B" w:rsidP="0025233A">
            <w:pPr>
              <w:pStyle w:val="TAH"/>
              <w:rPr>
                <w:ins w:id="44" w:author="Toni Laehteensuo" w:date="2025-05-09T18:01:00Z" w16du:dateUtc="2025-05-09T15:01:00Z"/>
                <w:lang w:eastAsia="sv-SE"/>
              </w:rPr>
            </w:pPr>
            <w:ins w:id="45" w:author="Toni Laehteensuo" w:date="2025-05-09T18:01:00Z" w16du:dateUtc="2025-05-09T15:01:00Z">
              <w:r w:rsidRPr="001D0283">
                <w:rPr>
                  <w:lang w:eastAsia="sv-SE"/>
                </w:rPr>
                <w:t>(dBm)</w:t>
              </w:r>
            </w:ins>
          </w:p>
        </w:tc>
        <w:tc>
          <w:tcPr>
            <w:tcW w:w="1701" w:type="dxa"/>
            <w:tcBorders>
              <w:top w:val="single" w:sz="4" w:space="0" w:color="auto"/>
              <w:left w:val="single" w:sz="4" w:space="0" w:color="auto"/>
              <w:bottom w:val="nil"/>
              <w:right w:val="single" w:sz="4" w:space="0" w:color="auto"/>
            </w:tcBorders>
            <w:shd w:val="clear" w:color="auto" w:fill="auto"/>
            <w:hideMark/>
          </w:tcPr>
          <w:p w14:paraId="56DDC14E" w14:textId="77777777" w:rsidR="0062081B" w:rsidRPr="001D0283" w:rsidRDefault="0062081B" w:rsidP="0025233A">
            <w:pPr>
              <w:pStyle w:val="TAH"/>
              <w:rPr>
                <w:ins w:id="46" w:author="Toni Laehteensuo" w:date="2025-05-09T18:01:00Z" w16du:dateUtc="2025-05-09T15:01:00Z"/>
                <w:lang w:eastAsia="sv-SE"/>
              </w:rPr>
            </w:pPr>
            <w:ins w:id="47" w:author="Toni Laehteensuo" w:date="2025-05-09T18:01:00Z" w16du:dateUtc="2025-05-09T15:01:00Z">
              <w:r w:rsidRPr="001D0283">
                <w:rPr>
                  <w:lang w:eastAsia="sv-SE"/>
                </w:rPr>
                <w:t>Measurement</w:t>
              </w:r>
              <w:r>
                <w:rPr>
                  <w:lang w:eastAsia="sv-SE"/>
                </w:rPr>
                <w:t xml:space="preserve"> </w:t>
              </w:r>
              <w:r w:rsidRPr="001D0283">
                <w:rPr>
                  <w:lang w:eastAsia="sv-SE"/>
                </w:rPr>
                <w:t>bandwidth</w:t>
              </w:r>
            </w:ins>
          </w:p>
        </w:tc>
      </w:tr>
      <w:tr w:rsidR="0062081B" w:rsidRPr="001D0283" w14:paraId="76F96011" w14:textId="77777777" w:rsidTr="0025233A">
        <w:trPr>
          <w:jc w:val="center"/>
          <w:ins w:id="48" w:author="Toni Laehteensuo" w:date="2025-05-09T18:01:00Z"/>
        </w:trPr>
        <w:tc>
          <w:tcPr>
            <w:tcW w:w="2120" w:type="dxa"/>
            <w:tcBorders>
              <w:top w:val="nil"/>
              <w:left w:val="single" w:sz="4" w:space="0" w:color="auto"/>
              <w:bottom w:val="single" w:sz="4" w:space="0" w:color="auto"/>
              <w:right w:val="single" w:sz="4" w:space="0" w:color="auto"/>
            </w:tcBorders>
            <w:shd w:val="clear" w:color="auto" w:fill="auto"/>
            <w:vAlign w:val="center"/>
            <w:hideMark/>
          </w:tcPr>
          <w:p w14:paraId="0429E2F8" w14:textId="77777777" w:rsidR="0062081B" w:rsidRPr="001D0283" w:rsidRDefault="0062081B" w:rsidP="0025233A">
            <w:pPr>
              <w:spacing w:after="0"/>
              <w:rPr>
                <w:ins w:id="49" w:author="Toni Laehteensuo" w:date="2025-05-09T18:01:00Z" w16du:dateUtc="2025-05-09T15:01:00Z"/>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5F4F7DE" w14:textId="77777777" w:rsidR="0062081B" w:rsidRPr="001D0283" w:rsidRDefault="0062081B" w:rsidP="0025233A">
            <w:pPr>
              <w:pStyle w:val="TAH"/>
              <w:rPr>
                <w:ins w:id="50" w:author="Toni Laehteensuo" w:date="2025-05-09T18:01:00Z" w16du:dateUtc="2025-05-09T15:01:00Z"/>
                <w:lang w:eastAsia="sv-SE"/>
              </w:rPr>
            </w:pPr>
            <w:ins w:id="51" w:author="Toni Laehteensuo" w:date="2025-05-09T18:01:00Z" w16du:dateUtc="2025-05-09T15:01:00Z">
              <w:r w:rsidRPr="001D0283">
                <w:rPr>
                  <w:lang w:eastAsia="sv-SE"/>
                </w:rPr>
                <w:t>3</w:t>
              </w:r>
              <w:r>
                <w:rPr>
                  <w:lang w:eastAsia="sv-SE"/>
                </w:rPr>
                <w:t xml:space="preserve"> </w:t>
              </w:r>
              <w:r w:rsidRPr="001D0283">
                <w:rPr>
                  <w:lang w:eastAsia="sv-SE"/>
                </w:rPr>
                <w:t>MHz,</w:t>
              </w:r>
              <w:r>
                <w:rPr>
                  <w:lang w:eastAsia="sv-SE"/>
                </w:rPr>
                <w:t xml:space="preserve"> </w:t>
              </w:r>
              <w:r w:rsidRPr="001D0283">
                <w:rPr>
                  <w:lang w:eastAsia="sv-SE"/>
                </w:rPr>
                <w:t>5</w:t>
              </w:r>
              <w:r>
                <w:rPr>
                  <w:lang w:eastAsia="sv-SE"/>
                </w:rPr>
                <w:t xml:space="preserve"> </w:t>
              </w:r>
              <w:r w:rsidRPr="001D0283">
                <w:rPr>
                  <w:lang w:eastAsia="sv-SE"/>
                </w:rPr>
                <w:t>MHz,</w:t>
              </w:r>
              <w:r>
                <w:rPr>
                  <w:lang w:eastAsia="sv-SE"/>
                </w:rPr>
                <w:t xml:space="preserve"> </w:t>
              </w:r>
              <w:r w:rsidRPr="001D0283">
                <w:rPr>
                  <w:lang w:eastAsia="sv-SE"/>
                </w:rPr>
                <w:t>10</w:t>
              </w:r>
              <w:r>
                <w:rPr>
                  <w:lang w:eastAsia="sv-SE"/>
                </w:rPr>
                <w:t xml:space="preserve"> </w:t>
              </w:r>
              <w:r w:rsidRPr="001D0283">
                <w:rPr>
                  <w:lang w:eastAsia="sv-SE"/>
                </w:rPr>
                <w:t>MHz</w:t>
              </w:r>
            </w:ins>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1D5ED32" w14:textId="77777777" w:rsidR="0062081B" w:rsidRPr="001D0283" w:rsidRDefault="0062081B" w:rsidP="0025233A">
            <w:pPr>
              <w:spacing w:after="0"/>
              <w:rPr>
                <w:ins w:id="52" w:author="Toni Laehteensuo" w:date="2025-05-09T18:01:00Z" w16du:dateUtc="2025-05-09T15:01:00Z"/>
                <w:rFonts w:ascii="Arial" w:hAnsi="Arial" w:cs="Arial"/>
                <w:b/>
                <w:sz w:val="18"/>
                <w:lang w:eastAsia="sv-SE"/>
              </w:rPr>
            </w:pPr>
          </w:p>
        </w:tc>
      </w:tr>
      <w:tr w:rsidR="0062081B" w:rsidRPr="001D0283" w14:paraId="7D12D61E" w14:textId="77777777" w:rsidTr="0025233A">
        <w:trPr>
          <w:jc w:val="center"/>
          <w:ins w:id="53" w:author="Toni Laehteensuo" w:date="2025-05-09T18:01:00Z"/>
        </w:trPr>
        <w:tc>
          <w:tcPr>
            <w:tcW w:w="2120" w:type="dxa"/>
            <w:tcBorders>
              <w:top w:val="single" w:sz="4" w:space="0" w:color="auto"/>
              <w:left w:val="single" w:sz="4" w:space="0" w:color="auto"/>
              <w:bottom w:val="single" w:sz="4" w:space="0" w:color="auto"/>
              <w:right w:val="single" w:sz="4" w:space="0" w:color="auto"/>
            </w:tcBorders>
            <w:hideMark/>
          </w:tcPr>
          <w:p w14:paraId="57E76243" w14:textId="77777777" w:rsidR="0062081B" w:rsidRPr="001D0283" w:rsidRDefault="0062081B" w:rsidP="0025233A">
            <w:pPr>
              <w:pStyle w:val="TAC"/>
              <w:rPr>
                <w:ins w:id="54" w:author="Toni Laehteensuo" w:date="2025-05-09T18:01:00Z" w16du:dateUtc="2025-05-09T15:01:00Z"/>
                <w:lang w:eastAsia="sv-SE"/>
              </w:rPr>
            </w:pPr>
            <w:ins w:id="55" w:author="Toni Laehteensuo" w:date="2025-05-09T18:01:00Z" w16du:dateUtc="2025-05-09T15:01:00Z">
              <w:r w:rsidRPr="001D0283">
                <w:rPr>
                  <w:lang w:eastAsia="sv-SE"/>
                </w:rPr>
                <w:t>806</w:t>
              </w:r>
              <w:r>
                <w:rPr>
                  <w:lang w:eastAsia="sv-SE"/>
                </w:rPr>
                <w:t xml:space="preserve"> </w:t>
              </w:r>
              <w:r w:rsidRPr="001D0283">
                <w:rPr>
                  <w:lang w:eastAsia="sv-SE"/>
                </w:rPr>
                <w:t>≤</w:t>
              </w:r>
              <w:r>
                <w:rPr>
                  <w:lang w:eastAsia="sv-SE"/>
                </w:rPr>
                <w:t xml:space="preserve"> </w:t>
              </w:r>
              <w:r w:rsidRPr="001D0283">
                <w:rPr>
                  <w:lang w:eastAsia="sv-SE"/>
                </w:rPr>
                <w:t>f</w:t>
              </w:r>
              <w:r>
                <w:rPr>
                  <w:lang w:eastAsia="sv-SE"/>
                </w:rPr>
                <w:t xml:space="preserve"> </w:t>
              </w:r>
              <w:r w:rsidRPr="001D0283">
                <w:rPr>
                  <w:lang w:eastAsia="sv-SE"/>
                </w:rPr>
                <w:t>≤</w:t>
              </w:r>
              <w:r>
                <w:rPr>
                  <w:lang w:eastAsia="sv-SE"/>
                </w:rPr>
                <w:t xml:space="preserve"> </w:t>
              </w:r>
              <w:r w:rsidRPr="001D0283">
                <w:rPr>
                  <w:lang w:eastAsia="sv-SE"/>
                </w:rPr>
                <w:t>813.5</w:t>
              </w:r>
            </w:ins>
          </w:p>
        </w:tc>
        <w:tc>
          <w:tcPr>
            <w:tcW w:w="3686" w:type="dxa"/>
            <w:tcBorders>
              <w:top w:val="single" w:sz="4" w:space="0" w:color="auto"/>
              <w:left w:val="single" w:sz="4" w:space="0" w:color="auto"/>
              <w:bottom w:val="single" w:sz="4" w:space="0" w:color="auto"/>
              <w:right w:val="single" w:sz="4" w:space="0" w:color="auto"/>
            </w:tcBorders>
            <w:hideMark/>
          </w:tcPr>
          <w:p w14:paraId="62B1885E" w14:textId="77777777" w:rsidR="0062081B" w:rsidRPr="001D0283" w:rsidRDefault="0062081B" w:rsidP="0025233A">
            <w:pPr>
              <w:pStyle w:val="TAC"/>
              <w:rPr>
                <w:ins w:id="56" w:author="Toni Laehteensuo" w:date="2025-05-09T18:01:00Z" w16du:dateUtc="2025-05-09T15:01:00Z"/>
                <w:lang w:eastAsia="sv-SE"/>
              </w:rPr>
            </w:pPr>
            <w:ins w:id="57" w:author="Toni Laehteensuo" w:date="2025-05-09T18:01:00Z" w16du:dateUtc="2025-05-09T15:01:00Z">
              <w:r w:rsidRPr="001D0283">
                <w:rPr>
                  <w:lang w:eastAsia="sv-SE"/>
                </w:rPr>
                <w:t>-42</w:t>
              </w:r>
            </w:ins>
          </w:p>
        </w:tc>
        <w:tc>
          <w:tcPr>
            <w:tcW w:w="1701" w:type="dxa"/>
            <w:tcBorders>
              <w:top w:val="single" w:sz="4" w:space="0" w:color="auto"/>
              <w:left w:val="single" w:sz="4" w:space="0" w:color="auto"/>
              <w:bottom w:val="single" w:sz="4" w:space="0" w:color="auto"/>
              <w:right w:val="single" w:sz="4" w:space="0" w:color="auto"/>
            </w:tcBorders>
            <w:hideMark/>
          </w:tcPr>
          <w:p w14:paraId="4FC96ACB" w14:textId="77777777" w:rsidR="0062081B" w:rsidRPr="001D0283" w:rsidRDefault="0062081B" w:rsidP="0025233A">
            <w:pPr>
              <w:pStyle w:val="TAC"/>
              <w:rPr>
                <w:ins w:id="58" w:author="Toni Laehteensuo" w:date="2025-05-09T18:01:00Z" w16du:dateUtc="2025-05-09T15:01:00Z"/>
                <w:lang w:eastAsia="sv-SE"/>
              </w:rPr>
            </w:pPr>
            <w:ins w:id="59" w:author="Toni Laehteensuo" w:date="2025-05-09T18:01:00Z" w16du:dateUtc="2025-05-09T15:01:00Z">
              <w:r w:rsidRPr="001D0283">
                <w:rPr>
                  <w:lang w:eastAsia="sv-SE"/>
                </w:rPr>
                <w:t>6.25</w:t>
              </w:r>
              <w:r>
                <w:rPr>
                  <w:lang w:eastAsia="sv-SE"/>
                </w:rPr>
                <w:t xml:space="preserve"> </w:t>
              </w:r>
              <w:r w:rsidRPr="001D0283">
                <w:rPr>
                  <w:lang w:eastAsia="sv-SE"/>
                </w:rPr>
                <w:t>kHz</w:t>
              </w:r>
            </w:ins>
          </w:p>
        </w:tc>
      </w:tr>
      <w:tr w:rsidR="0062081B" w:rsidRPr="001D0283" w14:paraId="7BEF18DD" w14:textId="77777777" w:rsidTr="0025233A">
        <w:trPr>
          <w:jc w:val="center"/>
          <w:ins w:id="60" w:author="Toni Laehteensuo" w:date="2025-05-09T18:01:00Z"/>
        </w:trPr>
        <w:tc>
          <w:tcPr>
            <w:tcW w:w="7507" w:type="dxa"/>
            <w:gridSpan w:val="3"/>
            <w:tcBorders>
              <w:top w:val="single" w:sz="4" w:space="0" w:color="auto"/>
              <w:left w:val="single" w:sz="4" w:space="0" w:color="auto"/>
              <w:bottom w:val="single" w:sz="4" w:space="0" w:color="auto"/>
              <w:right w:val="single" w:sz="4" w:space="0" w:color="auto"/>
            </w:tcBorders>
            <w:hideMark/>
          </w:tcPr>
          <w:p w14:paraId="56AD3E13" w14:textId="77777777" w:rsidR="0062081B" w:rsidRPr="001D0283" w:rsidRDefault="0062081B" w:rsidP="0025233A">
            <w:pPr>
              <w:pStyle w:val="TAN"/>
              <w:rPr>
                <w:ins w:id="61" w:author="Toni Laehteensuo" w:date="2025-05-09T18:01:00Z" w16du:dateUtc="2025-05-09T15:01:00Z"/>
                <w:lang w:eastAsia="sv-SE"/>
              </w:rPr>
            </w:pPr>
            <w:ins w:id="62" w:author="Toni Laehteensuo" w:date="2025-05-09T18:01:00Z" w16du:dateUtc="2025-05-09T15:01:00Z">
              <w:r w:rsidRPr="001D0283">
                <w:rPr>
                  <w:lang w:eastAsia="sv-SE"/>
                </w:rPr>
                <w:t>NOTE</w:t>
              </w:r>
              <w:r>
                <w:rPr>
                  <w:lang w:eastAsia="sv-SE"/>
                </w:rPr>
                <w:t xml:space="preserve"> </w:t>
              </w:r>
              <w:r w:rsidRPr="001D0283">
                <w:rPr>
                  <w:lang w:eastAsia="sv-SE"/>
                </w:rPr>
                <w:t>1:</w:t>
              </w:r>
              <w:r w:rsidRPr="001D0283">
                <w:rPr>
                  <w:lang w:eastAsia="sv-SE"/>
                </w:rPr>
                <w:tab/>
                <w:t>The</w:t>
              </w:r>
              <w:r>
                <w:rPr>
                  <w:lang w:eastAsia="sv-SE"/>
                </w:rPr>
                <w:t xml:space="preserve"> </w:t>
              </w:r>
              <w:r w:rsidRPr="001D0283">
                <w:rPr>
                  <w:lang w:eastAsia="sv-SE"/>
                </w:rPr>
                <w:t>requirement</w:t>
              </w:r>
              <w:r>
                <w:rPr>
                  <w:lang w:eastAsia="sv-SE"/>
                </w:rPr>
                <w:t xml:space="preserve"> </w:t>
              </w:r>
              <w:r w:rsidRPr="001D0283">
                <w:rPr>
                  <w:lang w:eastAsia="sv-SE"/>
                </w:rPr>
                <w:t>applies</w:t>
              </w:r>
              <w:r>
                <w:rPr>
                  <w:lang w:eastAsia="sv-SE"/>
                </w:rPr>
                <w:t xml:space="preserve"> </w:t>
              </w:r>
              <w:r w:rsidRPr="001D0283">
                <w:rPr>
                  <w:lang w:eastAsia="sv-SE"/>
                </w:rPr>
                <w:t>for</w:t>
              </w:r>
              <w:r>
                <w:rPr>
                  <w:lang w:eastAsia="sv-SE"/>
                </w:rPr>
                <w:t xml:space="preserve"> </w:t>
              </w:r>
              <w:r w:rsidRPr="001D0283">
                <w:rPr>
                  <w:lang w:eastAsia="sv-SE"/>
                </w:rPr>
                <w:t>NR</w:t>
              </w:r>
              <w:r>
                <w:rPr>
                  <w:lang w:eastAsia="sv-SE"/>
                </w:rPr>
                <w:t xml:space="preserve"> </w:t>
              </w:r>
              <w:r w:rsidRPr="001D0283">
                <w:rPr>
                  <w:lang w:eastAsia="sv-SE"/>
                </w:rPr>
                <w:t>carriers</w:t>
              </w:r>
              <w:r>
                <w:rPr>
                  <w:lang w:eastAsia="sv-SE"/>
                </w:rPr>
                <w:t xml:space="preserve"> </w:t>
              </w:r>
              <w:r w:rsidRPr="001D0283">
                <w:rPr>
                  <w:lang w:eastAsia="sv-SE"/>
                </w:rPr>
                <w:t>with</w:t>
              </w:r>
              <w:r>
                <w:rPr>
                  <w:lang w:eastAsia="sv-SE"/>
                </w:rPr>
                <w:t xml:space="preserve"> </w:t>
              </w:r>
              <w:r w:rsidRPr="001D0283">
                <w:rPr>
                  <w:lang w:eastAsia="sv-SE"/>
                </w:rPr>
                <w:t>lower</w:t>
              </w:r>
              <w:r>
                <w:rPr>
                  <w:lang w:eastAsia="sv-SE"/>
                </w:rPr>
                <w:t xml:space="preserve"> </w:t>
              </w:r>
              <w:r w:rsidRPr="001D0283">
                <w:rPr>
                  <w:lang w:eastAsia="sv-SE"/>
                </w:rPr>
                <w:t>channel</w:t>
              </w:r>
              <w:r>
                <w:rPr>
                  <w:lang w:eastAsia="sv-SE"/>
                </w:rPr>
                <w:t xml:space="preserve"> </w:t>
              </w:r>
              <w:r w:rsidRPr="001D0283">
                <w:rPr>
                  <w:lang w:eastAsia="sv-SE"/>
                </w:rPr>
                <w:t>edge</w:t>
              </w:r>
              <w:r>
                <w:rPr>
                  <w:lang w:eastAsia="sv-SE"/>
                </w:rPr>
                <w:t xml:space="preserve"> </w:t>
              </w:r>
              <w:r w:rsidRPr="001D0283">
                <w:rPr>
                  <w:lang w:eastAsia="sv-SE"/>
                </w:rPr>
                <w:t>at</w:t>
              </w:r>
              <w:r>
                <w:rPr>
                  <w:lang w:eastAsia="sv-SE"/>
                </w:rPr>
                <w:t xml:space="preserve"> </w:t>
              </w:r>
              <w:r w:rsidRPr="001D0283">
                <w:rPr>
                  <w:lang w:eastAsia="sv-SE"/>
                </w:rPr>
                <w:t>or</w:t>
              </w:r>
              <w:r>
                <w:rPr>
                  <w:lang w:eastAsia="sv-SE"/>
                </w:rPr>
                <w:t xml:space="preserve"> </w:t>
              </w:r>
              <w:r w:rsidRPr="001D0283">
                <w:rPr>
                  <w:lang w:eastAsia="sv-SE"/>
                </w:rPr>
                <w:t>above</w:t>
              </w:r>
              <w:r>
                <w:rPr>
                  <w:lang w:eastAsia="sv-SE"/>
                </w:rPr>
                <w:t xml:space="preserve"> </w:t>
              </w:r>
              <w:r w:rsidRPr="001D0283">
                <w:rPr>
                  <w:lang w:eastAsia="sv-SE"/>
                </w:rPr>
                <w:t>814</w:t>
              </w:r>
              <w:r>
                <w:rPr>
                  <w:lang w:eastAsia="sv-SE"/>
                </w:rPr>
                <w:t xml:space="preserve"> </w:t>
              </w:r>
              <w:proofErr w:type="spellStart"/>
              <w:r w:rsidRPr="001D0283">
                <w:rPr>
                  <w:lang w:eastAsia="sv-SE"/>
                </w:rPr>
                <w:t>MHz.</w:t>
              </w:r>
              <w:proofErr w:type="spellEnd"/>
            </w:ins>
          </w:p>
          <w:p w14:paraId="4F333E6F" w14:textId="77777777" w:rsidR="0062081B" w:rsidRPr="001D0283" w:rsidRDefault="0062081B" w:rsidP="0025233A">
            <w:pPr>
              <w:pStyle w:val="TAN"/>
              <w:rPr>
                <w:ins w:id="63" w:author="Toni Laehteensuo" w:date="2025-05-09T18:01:00Z" w16du:dateUtc="2025-05-09T15:01:00Z"/>
                <w:lang w:eastAsia="sv-SE"/>
              </w:rPr>
            </w:pPr>
            <w:ins w:id="64" w:author="Toni Laehteensuo" w:date="2025-05-09T18:01:00Z" w16du:dateUtc="2025-05-09T15:01:00Z">
              <w:r w:rsidRPr="001D0283">
                <w:rPr>
                  <w:lang w:eastAsia="sv-SE"/>
                </w:rPr>
                <w:t>NOTE</w:t>
              </w:r>
              <w:r>
                <w:rPr>
                  <w:lang w:eastAsia="sv-SE"/>
                </w:rPr>
                <w:t xml:space="preserve"> </w:t>
              </w:r>
              <w:r w:rsidRPr="001D0283">
                <w:rPr>
                  <w:lang w:eastAsia="sv-SE"/>
                </w:rPr>
                <w:t>2:</w:t>
              </w:r>
              <w:r w:rsidRPr="001D0283">
                <w:rPr>
                  <w:lang w:eastAsia="sv-SE"/>
                </w:rPr>
                <w:tab/>
                <w:t>The</w:t>
              </w:r>
              <w:r>
                <w:rPr>
                  <w:lang w:eastAsia="sv-SE"/>
                </w:rPr>
                <w:t xml:space="preserve"> </w:t>
              </w:r>
              <w:r w:rsidRPr="001D0283">
                <w:rPr>
                  <w:lang w:eastAsia="sv-SE"/>
                </w:rPr>
                <w:t>emissions</w:t>
              </w:r>
              <w:r>
                <w:rPr>
                  <w:lang w:eastAsia="sv-SE"/>
                </w:rPr>
                <w:t xml:space="preserve"> </w:t>
              </w:r>
              <w:r w:rsidRPr="001D0283">
                <w:rPr>
                  <w:lang w:eastAsia="sv-SE"/>
                </w:rPr>
                <w:t>measurement</w:t>
              </w:r>
              <w:r>
                <w:rPr>
                  <w:lang w:eastAsia="sv-SE"/>
                </w:rPr>
                <w:t xml:space="preserve"> </w:t>
              </w:r>
              <w:r w:rsidRPr="001D0283">
                <w:rPr>
                  <w:lang w:eastAsia="sv-SE"/>
                </w:rPr>
                <w:t>shall</w:t>
              </w:r>
              <w:r>
                <w:rPr>
                  <w:lang w:eastAsia="sv-SE"/>
                </w:rPr>
                <w:t xml:space="preserve"> </w:t>
              </w:r>
              <w:r w:rsidRPr="001D0283">
                <w:rPr>
                  <w:lang w:eastAsia="sv-SE"/>
                </w:rPr>
                <w:t>be</w:t>
              </w:r>
              <w:r>
                <w:rPr>
                  <w:lang w:eastAsia="sv-SE"/>
                </w:rPr>
                <w:t xml:space="preserve"> </w:t>
              </w:r>
              <w:r w:rsidRPr="001D0283">
                <w:rPr>
                  <w:lang w:eastAsia="sv-SE"/>
                </w:rPr>
                <w:t>sufficiently</w:t>
              </w:r>
              <w:r>
                <w:rPr>
                  <w:lang w:eastAsia="sv-SE"/>
                </w:rPr>
                <w:t xml:space="preserve"> </w:t>
              </w:r>
              <w:r w:rsidRPr="001D0283">
                <w:rPr>
                  <w:lang w:eastAsia="sv-SE"/>
                </w:rPr>
                <w:t>power</w:t>
              </w:r>
              <w:r>
                <w:rPr>
                  <w:lang w:eastAsia="sv-SE"/>
                </w:rPr>
                <w:t xml:space="preserve"> </w:t>
              </w:r>
              <w:r w:rsidRPr="001D0283">
                <w:rPr>
                  <w:lang w:eastAsia="sv-SE"/>
                </w:rPr>
                <w:t>averaged</w:t>
              </w:r>
              <w:r>
                <w:rPr>
                  <w:lang w:eastAsia="sv-SE"/>
                </w:rPr>
                <w:t xml:space="preserve"> </w:t>
              </w:r>
              <w:r w:rsidRPr="001D0283">
                <w:rPr>
                  <w:lang w:eastAsia="sv-SE"/>
                </w:rPr>
                <w:t>to</w:t>
              </w:r>
              <w:r>
                <w:rPr>
                  <w:lang w:eastAsia="sv-SE"/>
                </w:rPr>
                <w:t xml:space="preserve"> </w:t>
              </w:r>
              <w:r w:rsidRPr="001D0283">
                <w:rPr>
                  <w:lang w:eastAsia="sv-SE"/>
                </w:rPr>
                <w:t>ensure</w:t>
              </w:r>
              <w:r>
                <w:rPr>
                  <w:lang w:eastAsia="sv-SE"/>
                </w:rPr>
                <w:t xml:space="preserve"> </w:t>
              </w:r>
              <w:r w:rsidRPr="001D0283">
                <w:rPr>
                  <w:lang w:eastAsia="sv-SE"/>
                </w:rPr>
                <w:t>a</w:t>
              </w:r>
              <w:r>
                <w:rPr>
                  <w:lang w:eastAsia="sv-SE"/>
                </w:rPr>
                <w:t xml:space="preserve"> </w:t>
              </w:r>
              <w:r w:rsidRPr="001D0283">
                <w:rPr>
                  <w:lang w:eastAsia="sv-SE"/>
                </w:rPr>
                <w:t>standard</w:t>
              </w:r>
              <w:r>
                <w:rPr>
                  <w:lang w:eastAsia="sv-SE"/>
                </w:rPr>
                <w:t xml:space="preserve"> </w:t>
              </w:r>
              <w:r w:rsidRPr="001D0283">
                <w:rPr>
                  <w:lang w:eastAsia="sv-SE"/>
                </w:rPr>
                <w:t>deviation</w:t>
              </w:r>
              <w:r>
                <w:rPr>
                  <w:lang w:eastAsia="sv-SE"/>
                </w:rPr>
                <w:t xml:space="preserve"> </w:t>
              </w:r>
              <w:r w:rsidRPr="001D0283">
                <w:rPr>
                  <w:lang w:eastAsia="sv-SE"/>
                </w:rPr>
                <w:t>&lt;</w:t>
              </w:r>
              <w:r>
                <w:rPr>
                  <w:lang w:eastAsia="sv-SE"/>
                </w:rPr>
                <w:t xml:space="preserve"> </w:t>
              </w:r>
              <w:r w:rsidRPr="001D0283">
                <w:rPr>
                  <w:lang w:eastAsia="sv-SE"/>
                </w:rPr>
                <w:t>0.5</w:t>
              </w:r>
              <w:r>
                <w:rPr>
                  <w:lang w:eastAsia="sv-SE"/>
                </w:rPr>
                <w:t xml:space="preserve"> </w:t>
              </w:r>
              <w:proofErr w:type="spellStart"/>
              <w:r w:rsidRPr="001D0283">
                <w:rPr>
                  <w:lang w:eastAsia="sv-SE"/>
                </w:rPr>
                <w:t>dB.</w:t>
              </w:r>
              <w:proofErr w:type="spellEnd"/>
            </w:ins>
          </w:p>
        </w:tc>
      </w:tr>
    </w:tbl>
    <w:p w14:paraId="1E99CFBF" w14:textId="77777777" w:rsidR="0062081B" w:rsidRPr="001D0283" w:rsidRDefault="0062081B" w:rsidP="0062081B">
      <w:pPr>
        <w:rPr>
          <w:ins w:id="65" w:author="Toni Laehteensuo" w:date="2025-05-09T18:01:00Z" w16du:dateUtc="2025-05-09T15:01:00Z"/>
        </w:rPr>
      </w:pPr>
    </w:p>
    <w:p w14:paraId="09394BB0" w14:textId="0997E60E" w:rsidR="0062081B" w:rsidRPr="001D0283" w:rsidRDefault="0062081B" w:rsidP="0062081B">
      <w:pPr>
        <w:pStyle w:val="TH"/>
        <w:rPr>
          <w:ins w:id="66" w:author="Toni Laehteensuo" w:date="2025-05-09T18:01:00Z" w16du:dateUtc="2025-05-09T15:01:00Z"/>
          <w:lang w:eastAsia="ko-KR"/>
        </w:rPr>
      </w:pPr>
      <w:ins w:id="67" w:author="Toni Laehteensuo" w:date="2025-05-09T18:01:00Z" w16du:dateUtc="2025-05-09T15:01:00Z">
        <w:r w:rsidRPr="001D0283">
          <w:rPr>
            <w:lang w:eastAsia="ko-KR"/>
          </w:rPr>
          <w:lastRenderedPageBreak/>
          <w:t xml:space="preserve">Table </w:t>
        </w:r>
      </w:ins>
      <w:ins w:id="68" w:author="Toni Laehteensuo" w:date="2025-05-09T18:02:00Z" w16du:dateUtc="2025-05-09T15:02:00Z">
        <w:r>
          <w:rPr>
            <w:lang w:eastAsia="ko-KR"/>
          </w:rPr>
          <w:t>5.1.2-2</w:t>
        </w:r>
      </w:ins>
      <w:ins w:id="69" w:author="Toni Laehteensuo" w:date="2025-05-09T18:01:00Z" w16du:dateUtc="2025-05-09T15:01:00Z">
        <w:r w:rsidRPr="001D0283">
          <w:rPr>
            <w:lang w:eastAsia="ko-KR"/>
          </w:rPr>
          <w:t xml:space="preserve">: Additional requirements </w:t>
        </w:r>
        <w:r w:rsidRPr="001D0283">
          <w:t>"</w:t>
        </w:r>
        <w:r w:rsidRPr="001D0283">
          <w:rPr>
            <w:lang w:eastAsia="ko-KR"/>
          </w:rPr>
          <w:t>NS_13</w:t>
        </w:r>
        <w:r w:rsidRPr="001D0283">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0"/>
        <w:gridCol w:w="3686"/>
        <w:gridCol w:w="1701"/>
      </w:tblGrid>
      <w:tr w:rsidR="0062081B" w:rsidRPr="001D0283" w14:paraId="07FC4467" w14:textId="77777777" w:rsidTr="0025233A">
        <w:trPr>
          <w:jc w:val="center"/>
          <w:ins w:id="70" w:author="Toni Laehteensuo" w:date="2025-05-09T18:01:00Z"/>
        </w:trPr>
        <w:tc>
          <w:tcPr>
            <w:tcW w:w="2120" w:type="dxa"/>
            <w:tcBorders>
              <w:top w:val="single" w:sz="4" w:space="0" w:color="auto"/>
              <w:left w:val="single" w:sz="4" w:space="0" w:color="auto"/>
              <w:bottom w:val="nil"/>
              <w:right w:val="single" w:sz="4" w:space="0" w:color="auto"/>
            </w:tcBorders>
            <w:shd w:val="clear" w:color="auto" w:fill="auto"/>
            <w:hideMark/>
          </w:tcPr>
          <w:p w14:paraId="76194EBD" w14:textId="77777777" w:rsidR="0062081B" w:rsidRPr="001D0283" w:rsidRDefault="0062081B" w:rsidP="0025233A">
            <w:pPr>
              <w:pStyle w:val="TAH"/>
              <w:rPr>
                <w:ins w:id="71" w:author="Toni Laehteensuo" w:date="2025-05-09T18:01:00Z" w16du:dateUtc="2025-05-09T15:01:00Z"/>
                <w:lang w:eastAsia="sv-SE"/>
              </w:rPr>
            </w:pPr>
            <w:ins w:id="72" w:author="Toni Laehteensuo" w:date="2025-05-09T18:01:00Z" w16du:dateUtc="2025-05-09T15:01:00Z">
              <w:r w:rsidRPr="001D0283">
                <w:rPr>
                  <w:lang w:eastAsia="sv-SE"/>
                </w:rPr>
                <w:t>Frequency</w:t>
              </w:r>
              <w:r>
                <w:rPr>
                  <w:lang w:eastAsia="sv-SE"/>
                </w:rPr>
                <w:t xml:space="preserve"> </w:t>
              </w:r>
              <w:r w:rsidRPr="001D0283">
                <w:rPr>
                  <w:lang w:eastAsia="sv-SE"/>
                </w:rPr>
                <w:t>range</w:t>
              </w:r>
            </w:ins>
          </w:p>
          <w:p w14:paraId="43EEA484" w14:textId="77777777" w:rsidR="0062081B" w:rsidRPr="001D0283" w:rsidRDefault="0062081B" w:rsidP="0025233A">
            <w:pPr>
              <w:pStyle w:val="TAH"/>
              <w:rPr>
                <w:ins w:id="73" w:author="Toni Laehteensuo" w:date="2025-05-09T18:01:00Z" w16du:dateUtc="2025-05-09T15:01:00Z"/>
                <w:lang w:eastAsia="sv-SE"/>
              </w:rPr>
            </w:pPr>
            <w:ins w:id="74" w:author="Toni Laehteensuo" w:date="2025-05-09T18:01:00Z" w16du:dateUtc="2025-05-09T15:01:00Z">
              <w:r w:rsidRPr="001D0283">
                <w:rPr>
                  <w:lang w:eastAsia="sv-SE"/>
                </w:rPr>
                <w:t>(MHz)</w:t>
              </w:r>
            </w:ins>
          </w:p>
        </w:tc>
        <w:tc>
          <w:tcPr>
            <w:tcW w:w="3686" w:type="dxa"/>
            <w:tcBorders>
              <w:top w:val="single" w:sz="4" w:space="0" w:color="auto"/>
              <w:left w:val="single" w:sz="4" w:space="0" w:color="auto"/>
              <w:bottom w:val="single" w:sz="4" w:space="0" w:color="auto"/>
              <w:right w:val="single" w:sz="4" w:space="0" w:color="auto"/>
            </w:tcBorders>
            <w:hideMark/>
          </w:tcPr>
          <w:p w14:paraId="352A3F89" w14:textId="77777777" w:rsidR="0062081B" w:rsidRPr="001D0283" w:rsidRDefault="0062081B" w:rsidP="0025233A">
            <w:pPr>
              <w:pStyle w:val="TAH"/>
              <w:rPr>
                <w:ins w:id="75" w:author="Toni Laehteensuo" w:date="2025-05-09T18:01:00Z" w16du:dateUtc="2025-05-09T15:01:00Z"/>
                <w:lang w:eastAsia="sv-SE"/>
              </w:rPr>
            </w:pPr>
            <w:ins w:id="76" w:author="Toni Laehteensuo" w:date="2025-05-09T18:01:00Z" w16du:dateUtc="2025-05-09T15:01:00Z">
              <w:r w:rsidRPr="001D0283">
                <w:rPr>
                  <w:lang w:eastAsia="sv-SE"/>
                </w:rPr>
                <w:t>Channel</w:t>
              </w:r>
              <w:r>
                <w:rPr>
                  <w:lang w:eastAsia="sv-SE"/>
                </w:rPr>
                <w:t xml:space="preserve"> </w:t>
              </w:r>
              <w:r w:rsidRPr="001D0283">
                <w:rPr>
                  <w:lang w:eastAsia="sv-SE"/>
                </w:rPr>
                <w:t>bandwidth</w:t>
              </w:r>
              <w:r>
                <w:rPr>
                  <w:lang w:eastAsia="sv-SE"/>
                </w:rPr>
                <w:t xml:space="preserve"> </w:t>
              </w:r>
              <w:r w:rsidRPr="001D0283">
                <w:rPr>
                  <w:lang w:eastAsia="sv-SE"/>
                </w:rPr>
                <w:t>/</w:t>
              </w:r>
            </w:ins>
          </w:p>
          <w:p w14:paraId="30D42D9B" w14:textId="77777777" w:rsidR="0062081B" w:rsidRPr="001D0283" w:rsidRDefault="0062081B" w:rsidP="0025233A">
            <w:pPr>
              <w:pStyle w:val="TAH"/>
              <w:rPr>
                <w:ins w:id="77" w:author="Toni Laehteensuo" w:date="2025-05-09T18:01:00Z" w16du:dateUtc="2025-05-09T15:01:00Z"/>
                <w:lang w:eastAsia="sv-SE"/>
              </w:rPr>
            </w:pPr>
            <w:ins w:id="78" w:author="Toni Laehteensuo" w:date="2025-05-09T18:01:00Z" w16du:dateUtc="2025-05-09T15:01:00Z">
              <w:r w:rsidRPr="001D0283">
                <w:rPr>
                  <w:lang w:eastAsia="sv-SE"/>
                </w:rPr>
                <w:t>Spectrum</w:t>
              </w:r>
              <w:r>
                <w:rPr>
                  <w:lang w:eastAsia="sv-SE"/>
                </w:rPr>
                <w:t xml:space="preserve"> </w:t>
              </w:r>
              <w:r w:rsidRPr="001D0283">
                <w:rPr>
                  <w:lang w:eastAsia="sv-SE"/>
                </w:rPr>
                <w:t>emission</w:t>
              </w:r>
              <w:r>
                <w:rPr>
                  <w:lang w:eastAsia="sv-SE"/>
                </w:rPr>
                <w:t xml:space="preserve"> </w:t>
              </w:r>
              <w:r w:rsidRPr="001D0283">
                <w:rPr>
                  <w:lang w:eastAsia="sv-SE"/>
                </w:rPr>
                <w:t>limit</w:t>
              </w:r>
            </w:ins>
          </w:p>
          <w:p w14:paraId="56E66E0C" w14:textId="77777777" w:rsidR="0062081B" w:rsidRPr="001D0283" w:rsidRDefault="0062081B" w:rsidP="0025233A">
            <w:pPr>
              <w:pStyle w:val="TAH"/>
              <w:rPr>
                <w:ins w:id="79" w:author="Toni Laehteensuo" w:date="2025-05-09T18:01:00Z" w16du:dateUtc="2025-05-09T15:01:00Z"/>
                <w:lang w:eastAsia="sv-SE"/>
              </w:rPr>
            </w:pPr>
            <w:ins w:id="80" w:author="Toni Laehteensuo" w:date="2025-05-09T18:01:00Z" w16du:dateUtc="2025-05-09T15:01:00Z">
              <w:r w:rsidRPr="001D0283">
                <w:rPr>
                  <w:lang w:eastAsia="sv-SE"/>
                </w:rPr>
                <w:t>(dBm)</w:t>
              </w:r>
            </w:ins>
          </w:p>
        </w:tc>
        <w:tc>
          <w:tcPr>
            <w:tcW w:w="1701" w:type="dxa"/>
            <w:tcBorders>
              <w:top w:val="single" w:sz="4" w:space="0" w:color="auto"/>
              <w:left w:val="single" w:sz="4" w:space="0" w:color="auto"/>
              <w:bottom w:val="nil"/>
              <w:right w:val="single" w:sz="4" w:space="0" w:color="auto"/>
            </w:tcBorders>
            <w:shd w:val="clear" w:color="auto" w:fill="auto"/>
            <w:hideMark/>
          </w:tcPr>
          <w:p w14:paraId="61189AEC" w14:textId="77777777" w:rsidR="0062081B" w:rsidRPr="001D0283" w:rsidRDefault="0062081B" w:rsidP="0025233A">
            <w:pPr>
              <w:pStyle w:val="TAH"/>
              <w:rPr>
                <w:ins w:id="81" w:author="Toni Laehteensuo" w:date="2025-05-09T18:01:00Z" w16du:dateUtc="2025-05-09T15:01:00Z"/>
                <w:lang w:eastAsia="sv-SE"/>
              </w:rPr>
            </w:pPr>
            <w:ins w:id="82" w:author="Toni Laehteensuo" w:date="2025-05-09T18:01:00Z" w16du:dateUtc="2025-05-09T15:01:00Z">
              <w:r w:rsidRPr="001D0283">
                <w:rPr>
                  <w:lang w:eastAsia="sv-SE"/>
                </w:rPr>
                <w:t>Measurement</w:t>
              </w:r>
              <w:r>
                <w:rPr>
                  <w:lang w:eastAsia="sv-SE"/>
                </w:rPr>
                <w:t xml:space="preserve"> </w:t>
              </w:r>
              <w:r w:rsidRPr="001D0283">
                <w:rPr>
                  <w:lang w:eastAsia="sv-SE"/>
                </w:rPr>
                <w:t>bandwidth</w:t>
              </w:r>
            </w:ins>
          </w:p>
        </w:tc>
      </w:tr>
      <w:tr w:rsidR="0062081B" w:rsidRPr="001D0283" w14:paraId="22BC72AF" w14:textId="77777777" w:rsidTr="0025233A">
        <w:trPr>
          <w:jc w:val="center"/>
          <w:ins w:id="83" w:author="Toni Laehteensuo" w:date="2025-05-09T18:01:00Z"/>
        </w:trPr>
        <w:tc>
          <w:tcPr>
            <w:tcW w:w="2120" w:type="dxa"/>
            <w:tcBorders>
              <w:top w:val="nil"/>
              <w:left w:val="single" w:sz="4" w:space="0" w:color="auto"/>
              <w:bottom w:val="single" w:sz="4" w:space="0" w:color="auto"/>
              <w:right w:val="single" w:sz="4" w:space="0" w:color="auto"/>
            </w:tcBorders>
            <w:shd w:val="clear" w:color="auto" w:fill="auto"/>
            <w:hideMark/>
          </w:tcPr>
          <w:p w14:paraId="73D8CFC6" w14:textId="77777777" w:rsidR="0062081B" w:rsidRPr="001D0283" w:rsidRDefault="0062081B" w:rsidP="0025233A">
            <w:pPr>
              <w:pStyle w:val="TAH"/>
              <w:rPr>
                <w:ins w:id="84" w:author="Toni Laehteensuo" w:date="2025-05-09T18:01:00Z" w16du:dateUtc="2025-05-09T15:01:00Z"/>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FA7CD26" w14:textId="77777777" w:rsidR="0062081B" w:rsidRPr="001D0283" w:rsidRDefault="0062081B" w:rsidP="0025233A">
            <w:pPr>
              <w:pStyle w:val="TAH"/>
              <w:rPr>
                <w:ins w:id="85" w:author="Toni Laehteensuo" w:date="2025-05-09T18:01:00Z" w16du:dateUtc="2025-05-09T15:01:00Z"/>
                <w:lang w:eastAsia="sv-SE"/>
              </w:rPr>
            </w:pPr>
            <w:ins w:id="86" w:author="Toni Laehteensuo" w:date="2025-05-09T18:01:00Z" w16du:dateUtc="2025-05-09T15:01:00Z">
              <w:r w:rsidRPr="001D0283">
                <w:rPr>
                  <w:lang w:eastAsia="sv-SE"/>
                </w:rPr>
                <w:t>3</w:t>
              </w:r>
              <w:r>
                <w:rPr>
                  <w:lang w:eastAsia="sv-SE"/>
                </w:rPr>
                <w:t xml:space="preserve"> </w:t>
              </w:r>
              <w:r w:rsidRPr="001D0283">
                <w:rPr>
                  <w:lang w:eastAsia="sv-SE"/>
                </w:rPr>
                <w:t>MHz,</w:t>
              </w:r>
              <w:r>
                <w:rPr>
                  <w:lang w:eastAsia="sv-SE"/>
                </w:rPr>
                <w:t xml:space="preserve"> </w:t>
              </w:r>
              <w:r w:rsidRPr="001D0283">
                <w:rPr>
                  <w:lang w:eastAsia="sv-SE"/>
                </w:rPr>
                <w:t>5</w:t>
              </w:r>
              <w:r>
                <w:rPr>
                  <w:lang w:eastAsia="sv-SE"/>
                </w:rPr>
                <w:t xml:space="preserve"> </w:t>
              </w:r>
              <w:r w:rsidRPr="001D0283">
                <w:rPr>
                  <w:lang w:eastAsia="sv-SE"/>
                </w:rPr>
                <w:t>MHz</w:t>
              </w:r>
            </w:ins>
          </w:p>
        </w:tc>
        <w:tc>
          <w:tcPr>
            <w:tcW w:w="1701" w:type="dxa"/>
            <w:tcBorders>
              <w:top w:val="nil"/>
              <w:left w:val="single" w:sz="4" w:space="0" w:color="auto"/>
              <w:bottom w:val="single" w:sz="4" w:space="0" w:color="auto"/>
              <w:right w:val="single" w:sz="4" w:space="0" w:color="auto"/>
            </w:tcBorders>
            <w:shd w:val="clear" w:color="auto" w:fill="auto"/>
            <w:hideMark/>
          </w:tcPr>
          <w:p w14:paraId="43760C23" w14:textId="77777777" w:rsidR="0062081B" w:rsidRPr="001D0283" w:rsidRDefault="0062081B" w:rsidP="0025233A">
            <w:pPr>
              <w:pStyle w:val="TAH"/>
              <w:rPr>
                <w:ins w:id="87" w:author="Toni Laehteensuo" w:date="2025-05-09T18:01:00Z" w16du:dateUtc="2025-05-09T15:01:00Z"/>
                <w:rFonts w:cs="Arial"/>
                <w:lang w:eastAsia="sv-SE"/>
              </w:rPr>
            </w:pPr>
          </w:p>
        </w:tc>
      </w:tr>
      <w:tr w:rsidR="0062081B" w:rsidRPr="001D0283" w14:paraId="521F9067" w14:textId="77777777" w:rsidTr="0025233A">
        <w:trPr>
          <w:jc w:val="center"/>
          <w:ins w:id="88" w:author="Toni Laehteensuo" w:date="2025-05-09T18:01:00Z"/>
        </w:trPr>
        <w:tc>
          <w:tcPr>
            <w:tcW w:w="2120" w:type="dxa"/>
            <w:tcBorders>
              <w:top w:val="single" w:sz="4" w:space="0" w:color="auto"/>
              <w:left w:val="single" w:sz="4" w:space="0" w:color="auto"/>
              <w:bottom w:val="single" w:sz="4" w:space="0" w:color="auto"/>
              <w:right w:val="single" w:sz="4" w:space="0" w:color="auto"/>
            </w:tcBorders>
            <w:hideMark/>
          </w:tcPr>
          <w:p w14:paraId="3288607E" w14:textId="77777777" w:rsidR="0062081B" w:rsidRPr="001D0283" w:rsidRDefault="0062081B" w:rsidP="0025233A">
            <w:pPr>
              <w:pStyle w:val="TAC"/>
              <w:rPr>
                <w:ins w:id="89" w:author="Toni Laehteensuo" w:date="2025-05-09T18:01:00Z" w16du:dateUtc="2025-05-09T15:01:00Z"/>
                <w:lang w:eastAsia="sv-SE"/>
              </w:rPr>
            </w:pPr>
            <w:ins w:id="90" w:author="Toni Laehteensuo" w:date="2025-05-09T18:01:00Z" w16du:dateUtc="2025-05-09T15:01:00Z">
              <w:r w:rsidRPr="001D0283">
                <w:rPr>
                  <w:lang w:eastAsia="sv-SE"/>
                </w:rPr>
                <w:t>806</w:t>
              </w:r>
              <w:r>
                <w:rPr>
                  <w:lang w:eastAsia="sv-SE"/>
                </w:rPr>
                <w:t xml:space="preserve"> </w:t>
              </w:r>
              <w:r w:rsidRPr="001D0283">
                <w:rPr>
                  <w:lang w:eastAsia="sv-SE"/>
                </w:rPr>
                <w:t>≤</w:t>
              </w:r>
              <w:r>
                <w:rPr>
                  <w:lang w:eastAsia="sv-SE"/>
                </w:rPr>
                <w:t xml:space="preserve"> </w:t>
              </w:r>
              <w:r w:rsidRPr="001D0283">
                <w:rPr>
                  <w:lang w:eastAsia="sv-SE"/>
                </w:rPr>
                <w:t>f</w:t>
              </w:r>
              <w:r>
                <w:rPr>
                  <w:lang w:eastAsia="sv-SE"/>
                </w:rPr>
                <w:t xml:space="preserve"> </w:t>
              </w:r>
              <w:r w:rsidRPr="001D0283">
                <w:rPr>
                  <w:lang w:eastAsia="sv-SE"/>
                </w:rPr>
                <w:t>≤</w:t>
              </w:r>
              <w:r>
                <w:rPr>
                  <w:lang w:eastAsia="sv-SE"/>
                </w:rPr>
                <w:t xml:space="preserve"> </w:t>
              </w:r>
              <w:r w:rsidRPr="001D0283">
                <w:rPr>
                  <w:lang w:eastAsia="sv-SE"/>
                </w:rPr>
                <w:t>816</w:t>
              </w:r>
            </w:ins>
          </w:p>
        </w:tc>
        <w:tc>
          <w:tcPr>
            <w:tcW w:w="3686" w:type="dxa"/>
            <w:tcBorders>
              <w:top w:val="single" w:sz="4" w:space="0" w:color="auto"/>
              <w:left w:val="single" w:sz="4" w:space="0" w:color="auto"/>
              <w:bottom w:val="single" w:sz="4" w:space="0" w:color="auto"/>
              <w:right w:val="single" w:sz="4" w:space="0" w:color="auto"/>
            </w:tcBorders>
            <w:hideMark/>
          </w:tcPr>
          <w:p w14:paraId="34EA8F1A" w14:textId="77777777" w:rsidR="0062081B" w:rsidRPr="001D0283" w:rsidRDefault="0062081B" w:rsidP="0025233A">
            <w:pPr>
              <w:pStyle w:val="TAC"/>
              <w:rPr>
                <w:ins w:id="91" w:author="Toni Laehteensuo" w:date="2025-05-09T18:01:00Z" w16du:dateUtc="2025-05-09T15:01:00Z"/>
                <w:lang w:eastAsia="sv-SE"/>
              </w:rPr>
            </w:pPr>
            <w:ins w:id="92" w:author="Toni Laehteensuo" w:date="2025-05-09T18:01:00Z" w16du:dateUtc="2025-05-09T15:01:00Z">
              <w:r w:rsidRPr="001D0283">
                <w:rPr>
                  <w:lang w:eastAsia="sv-SE"/>
                </w:rPr>
                <w:t>-42</w:t>
              </w:r>
            </w:ins>
          </w:p>
        </w:tc>
        <w:tc>
          <w:tcPr>
            <w:tcW w:w="1701" w:type="dxa"/>
            <w:tcBorders>
              <w:top w:val="single" w:sz="4" w:space="0" w:color="auto"/>
              <w:left w:val="single" w:sz="4" w:space="0" w:color="auto"/>
              <w:bottom w:val="single" w:sz="4" w:space="0" w:color="auto"/>
              <w:right w:val="single" w:sz="4" w:space="0" w:color="auto"/>
            </w:tcBorders>
            <w:hideMark/>
          </w:tcPr>
          <w:p w14:paraId="25809D4E" w14:textId="77777777" w:rsidR="0062081B" w:rsidRPr="001D0283" w:rsidRDefault="0062081B" w:rsidP="0025233A">
            <w:pPr>
              <w:pStyle w:val="TAC"/>
              <w:rPr>
                <w:ins w:id="93" w:author="Toni Laehteensuo" w:date="2025-05-09T18:01:00Z" w16du:dateUtc="2025-05-09T15:01:00Z"/>
                <w:lang w:eastAsia="sv-SE"/>
              </w:rPr>
            </w:pPr>
            <w:ins w:id="94" w:author="Toni Laehteensuo" w:date="2025-05-09T18:01:00Z" w16du:dateUtc="2025-05-09T15:01:00Z">
              <w:r w:rsidRPr="001D0283">
                <w:rPr>
                  <w:lang w:eastAsia="sv-SE"/>
                </w:rPr>
                <w:t>6.25</w:t>
              </w:r>
              <w:r>
                <w:rPr>
                  <w:lang w:eastAsia="sv-SE"/>
                </w:rPr>
                <w:t xml:space="preserve"> </w:t>
              </w:r>
              <w:r w:rsidRPr="001D0283">
                <w:rPr>
                  <w:lang w:eastAsia="sv-SE"/>
                </w:rPr>
                <w:t>kHz</w:t>
              </w:r>
            </w:ins>
          </w:p>
        </w:tc>
      </w:tr>
      <w:tr w:rsidR="0062081B" w:rsidRPr="001D0283" w14:paraId="0BD5ABFB" w14:textId="77777777" w:rsidTr="0025233A">
        <w:trPr>
          <w:jc w:val="center"/>
          <w:ins w:id="95" w:author="Toni Laehteensuo" w:date="2025-05-09T18:01:00Z"/>
        </w:trPr>
        <w:tc>
          <w:tcPr>
            <w:tcW w:w="7507" w:type="dxa"/>
            <w:gridSpan w:val="3"/>
            <w:tcBorders>
              <w:top w:val="single" w:sz="4" w:space="0" w:color="auto"/>
              <w:left w:val="single" w:sz="4" w:space="0" w:color="auto"/>
              <w:bottom w:val="single" w:sz="4" w:space="0" w:color="auto"/>
              <w:right w:val="single" w:sz="4" w:space="0" w:color="auto"/>
            </w:tcBorders>
            <w:hideMark/>
          </w:tcPr>
          <w:p w14:paraId="1FF39BCF" w14:textId="77777777" w:rsidR="0062081B" w:rsidRPr="001D0283" w:rsidRDefault="0062081B" w:rsidP="0025233A">
            <w:pPr>
              <w:pStyle w:val="TAN"/>
              <w:rPr>
                <w:ins w:id="96" w:author="Toni Laehteensuo" w:date="2025-05-09T18:01:00Z" w16du:dateUtc="2025-05-09T15:01:00Z"/>
                <w:lang w:eastAsia="sv-SE"/>
              </w:rPr>
            </w:pPr>
            <w:ins w:id="97" w:author="Toni Laehteensuo" w:date="2025-05-09T18:01:00Z" w16du:dateUtc="2025-05-09T15:01:00Z">
              <w:r w:rsidRPr="001D0283">
                <w:rPr>
                  <w:lang w:eastAsia="sv-SE"/>
                </w:rPr>
                <w:t>NOTE</w:t>
              </w:r>
              <w:r>
                <w:rPr>
                  <w:lang w:eastAsia="sv-SE"/>
                </w:rPr>
                <w:t xml:space="preserve"> </w:t>
              </w:r>
              <w:r w:rsidRPr="001D0283">
                <w:rPr>
                  <w:lang w:eastAsia="sv-SE"/>
                </w:rPr>
                <w:t>1:</w:t>
              </w:r>
              <w:r w:rsidRPr="001D0283">
                <w:rPr>
                  <w:lang w:eastAsia="sv-SE"/>
                </w:rPr>
                <w:tab/>
                <w:t>The</w:t>
              </w:r>
              <w:r>
                <w:rPr>
                  <w:lang w:eastAsia="sv-SE"/>
                </w:rPr>
                <w:t xml:space="preserve"> </w:t>
              </w:r>
              <w:r w:rsidRPr="001D0283">
                <w:rPr>
                  <w:lang w:eastAsia="sv-SE"/>
                </w:rPr>
                <w:t>requirement</w:t>
              </w:r>
              <w:r>
                <w:rPr>
                  <w:lang w:eastAsia="sv-SE"/>
                </w:rPr>
                <w:t xml:space="preserve"> </w:t>
              </w:r>
              <w:r w:rsidRPr="001D0283">
                <w:rPr>
                  <w:lang w:eastAsia="sv-SE"/>
                </w:rPr>
                <w:t>applies</w:t>
              </w:r>
              <w:r>
                <w:rPr>
                  <w:lang w:eastAsia="sv-SE"/>
                </w:rPr>
                <w:t xml:space="preserve"> </w:t>
              </w:r>
              <w:r w:rsidRPr="001D0283">
                <w:rPr>
                  <w:lang w:eastAsia="sv-SE"/>
                </w:rPr>
                <w:t>for</w:t>
              </w:r>
              <w:r>
                <w:rPr>
                  <w:lang w:eastAsia="sv-SE"/>
                </w:rPr>
                <w:t xml:space="preserve"> </w:t>
              </w:r>
              <w:r w:rsidRPr="001D0283">
                <w:rPr>
                  <w:lang w:eastAsia="sv-SE"/>
                </w:rPr>
                <w:t>NR</w:t>
              </w:r>
              <w:r>
                <w:rPr>
                  <w:lang w:eastAsia="sv-SE"/>
                </w:rPr>
                <w:t xml:space="preserve"> </w:t>
              </w:r>
              <w:r w:rsidRPr="001D0283">
                <w:rPr>
                  <w:lang w:eastAsia="sv-SE"/>
                </w:rPr>
                <w:t>carriers</w:t>
              </w:r>
              <w:r>
                <w:rPr>
                  <w:lang w:eastAsia="sv-SE"/>
                </w:rPr>
                <w:t xml:space="preserve"> </w:t>
              </w:r>
              <w:r w:rsidRPr="001D0283">
                <w:rPr>
                  <w:lang w:eastAsia="sv-SE"/>
                </w:rPr>
                <w:t>with</w:t>
              </w:r>
              <w:r>
                <w:rPr>
                  <w:lang w:eastAsia="sv-SE"/>
                </w:rPr>
                <w:t xml:space="preserve"> </w:t>
              </w:r>
              <w:r w:rsidRPr="001D0283">
                <w:rPr>
                  <w:lang w:eastAsia="sv-SE"/>
                </w:rPr>
                <w:t>lower</w:t>
              </w:r>
              <w:r>
                <w:rPr>
                  <w:lang w:eastAsia="sv-SE"/>
                </w:rPr>
                <w:t xml:space="preserve"> </w:t>
              </w:r>
              <w:r w:rsidRPr="001D0283">
                <w:rPr>
                  <w:lang w:eastAsia="sv-SE"/>
                </w:rPr>
                <w:t>channel</w:t>
              </w:r>
              <w:r>
                <w:rPr>
                  <w:lang w:eastAsia="sv-SE"/>
                </w:rPr>
                <w:t xml:space="preserve"> </w:t>
              </w:r>
              <w:r w:rsidRPr="001D0283">
                <w:rPr>
                  <w:lang w:eastAsia="sv-SE"/>
                </w:rPr>
                <w:t>edge</w:t>
              </w:r>
              <w:r>
                <w:rPr>
                  <w:lang w:eastAsia="sv-SE"/>
                </w:rPr>
                <w:t xml:space="preserve"> </w:t>
              </w:r>
              <w:r w:rsidRPr="001D0283">
                <w:rPr>
                  <w:lang w:eastAsia="sv-SE"/>
                </w:rPr>
                <w:t>at</w:t>
              </w:r>
              <w:r>
                <w:rPr>
                  <w:lang w:eastAsia="sv-SE"/>
                </w:rPr>
                <w:t xml:space="preserve"> </w:t>
              </w:r>
              <w:r w:rsidRPr="001D0283">
                <w:rPr>
                  <w:lang w:eastAsia="sv-SE"/>
                </w:rPr>
                <w:t>or</w:t>
              </w:r>
              <w:r>
                <w:rPr>
                  <w:lang w:eastAsia="sv-SE"/>
                </w:rPr>
                <w:t xml:space="preserve"> </w:t>
              </w:r>
              <w:r w:rsidRPr="001D0283">
                <w:rPr>
                  <w:lang w:eastAsia="sv-SE"/>
                </w:rPr>
                <w:t>above</w:t>
              </w:r>
              <w:r>
                <w:rPr>
                  <w:lang w:eastAsia="sv-SE"/>
                </w:rPr>
                <w:t xml:space="preserve"> </w:t>
              </w:r>
              <w:r w:rsidRPr="001D0283">
                <w:rPr>
                  <w:lang w:eastAsia="sv-SE"/>
                </w:rPr>
                <w:t>817</w:t>
              </w:r>
              <w:r>
                <w:rPr>
                  <w:lang w:eastAsia="sv-SE"/>
                </w:rPr>
                <w:t xml:space="preserve"> </w:t>
              </w:r>
              <w:proofErr w:type="spellStart"/>
              <w:r w:rsidRPr="001D0283">
                <w:rPr>
                  <w:lang w:eastAsia="sv-SE"/>
                </w:rPr>
                <w:t>MHz.</w:t>
              </w:r>
              <w:proofErr w:type="spellEnd"/>
            </w:ins>
          </w:p>
          <w:p w14:paraId="5FAD0640" w14:textId="77777777" w:rsidR="0062081B" w:rsidRPr="001D0283" w:rsidRDefault="0062081B" w:rsidP="0025233A">
            <w:pPr>
              <w:pStyle w:val="TAN"/>
              <w:rPr>
                <w:ins w:id="98" w:author="Toni Laehteensuo" w:date="2025-05-09T18:01:00Z" w16du:dateUtc="2025-05-09T15:01:00Z"/>
                <w:lang w:eastAsia="sv-SE"/>
              </w:rPr>
            </w:pPr>
            <w:ins w:id="99" w:author="Toni Laehteensuo" w:date="2025-05-09T18:01:00Z" w16du:dateUtc="2025-05-09T15:01:00Z">
              <w:r w:rsidRPr="001D0283">
                <w:rPr>
                  <w:lang w:eastAsia="sv-SE"/>
                </w:rPr>
                <w:t>NOTE</w:t>
              </w:r>
              <w:r>
                <w:rPr>
                  <w:lang w:eastAsia="sv-SE"/>
                </w:rPr>
                <w:t xml:space="preserve"> </w:t>
              </w:r>
              <w:r w:rsidRPr="001D0283">
                <w:rPr>
                  <w:lang w:eastAsia="sv-SE"/>
                </w:rPr>
                <w:t>2:</w:t>
              </w:r>
              <w:r w:rsidRPr="001D0283">
                <w:rPr>
                  <w:lang w:eastAsia="sv-SE"/>
                </w:rPr>
                <w:tab/>
                <w:t>The</w:t>
              </w:r>
              <w:r>
                <w:rPr>
                  <w:lang w:eastAsia="sv-SE"/>
                </w:rPr>
                <w:t xml:space="preserve"> </w:t>
              </w:r>
              <w:r w:rsidRPr="001D0283">
                <w:rPr>
                  <w:lang w:eastAsia="sv-SE"/>
                </w:rPr>
                <w:t>emissions</w:t>
              </w:r>
              <w:r>
                <w:rPr>
                  <w:lang w:eastAsia="sv-SE"/>
                </w:rPr>
                <w:t xml:space="preserve"> </w:t>
              </w:r>
              <w:r w:rsidRPr="001D0283">
                <w:rPr>
                  <w:lang w:eastAsia="sv-SE"/>
                </w:rPr>
                <w:t>measurement</w:t>
              </w:r>
              <w:r>
                <w:rPr>
                  <w:lang w:eastAsia="sv-SE"/>
                </w:rPr>
                <w:t xml:space="preserve"> </w:t>
              </w:r>
              <w:r w:rsidRPr="001D0283">
                <w:rPr>
                  <w:lang w:eastAsia="sv-SE"/>
                </w:rPr>
                <w:t>shall</w:t>
              </w:r>
              <w:r>
                <w:rPr>
                  <w:lang w:eastAsia="sv-SE"/>
                </w:rPr>
                <w:t xml:space="preserve"> </w:t>
              </w:r>
              <w:r w:rsidRPr="001D0283">
                <w:rPr>
                  <w:lang w:eastAsia="sv-SE"/>
                </w:rPr>
                <w:t>be</w:t>
              </w:r>
              <w:r>
                <w:rPr>
                  <w:lang w:eastAsia="sv-SE"/>
                </w:rPr>
                <w:t xml:space="preserve"> </w:t>
              </w:r>
              <w:r w:rsidRPr="001D0283">
                <w:rPr>
                  <w:lang w:eastAsia="sv-SE"/>
                </w:rPr>
                <w:t>sufficiently</w:t>
              </w:r>
              <w:r>
                <w:rPr>
                  <w:lang w:eastAsia="sv-SE"/>
                </w:rPr>
                <w:t xml:space="preserve"> </w:t>
              </w:r>
              <w:r w:rsidRPr="001D0283">
                <w:rPr>
                  <w:lang w:eastAsia="sv-SE"/>
                </w:rPr>
                <w:t>power</w:t>
              </w:r>
              <w:r>
                <w:rPr>
                  <w:lang w:eastAsia="sv-SE"/>
                </w:rPr>
                <w:t xml:space="preserve"> </w:t>
              </w:r>
              <w:r w:rsidRPr="001D0283">
                <w:rPr>
                  <w:lang w:eastAsia="sv-SE"/>
                </w:rPr>
                <w:t>averaged</w:t>
              </w:r>
              <w:r>
                <w:rPr>
                  <w:lang w:eastAsia="sv-SE"/>
                </w:rPr>
                <w:t xml:space="preserve"> </w:t>
              </w:r>
              <w:r w:rsidRPr="001D0283">
                <w:rPr>
                  <w:lang w:eastAsia="sv-SE"/>
                </w:rPr>
                <w:t>to</w:t>
              </w:r>
              <w:r>
                <w:rPr>
                  <w:lang w:eastAsia="sv-SE"/>
                </w:rPr>
                <w:t xml:space="preserve"> </w:t>
              </w:r>
              <w:r w:rsidRPr="001D0283">
                <w:rPr>
                  <w:lang w:eastAsia="sv-SE"/>
                </w:rPr>
                <w:t>ensure</w:t>
              </w:r>
              <w:r>
                <w:rPr>
                  <w:lang w:eastAsia="sv-SE"/>
                </w:rPr>
                <w:t xml:space="preserve"> </w:t>
              </w:r>
              <w:r w:rsidRPr="001D0283">
                <w:rPr>
                  <w:lang w:eastAsia="sv-SE"/>
                </w:rPr>
                <w:t>a</w:t>
              </w:r>
              <w:r>
                <w:rPr>
                  <w:lang w:eastAsia="sv-SE"/>
                </w:rPr>
                <w:t xml:space="preserve"> </w:t>
              </w:r>
              <w:r w:rsidRPr="001D0283">
                <w:rPr>
                  <w:lang w:eastAsia="sv-SE"/>
                </w:rPr>
                <w:t>standard</w:t>
              </w:r>
              <w:r>
                <w:rPr>
                  <w:lang w:eastAsia="sv-SE"/>
                </w:rPr>
                <w:t xml:space="preserve"> </w:t>
              </w:r>
              <w:r w:rsidRPr="001D0283">
                <w:rPr>
                  <w:lang w:eastAsia="sv-SE"/>
                </w:rPr>
                <w:t>deviation</w:t>
              </w:r>
              <w:r>
                <w:rPr>
                  <w:lang w:eastAsia="sv-SE"/>
                </w:rPr>
                <w:t xml:space="preserve"> </w:t>
              </w:r>
              <w:r w:rsidRPr="001D0283">
                <w:rPr>
                  <w:lang w:eastAsia="sv-SE"/>
                </w:rPr>
                <w:t>&lt;</w:t>
              </w:r>
              <w:r>
                <w:rPr>
                  <w:lang w:eastAsia="sv-SE"/>
                </w:rPr>
                <w:t xml:space="preserve"> </w:t>
              </w:r>
              <w:r w:rsidRPr="001D0283">
                <w:rPr>
                  <w:lang w:eastAsia="sv-SE"/>
                </w:rPr>
                <w:t>0.5</w:t>
              </w:r>
              <w:r>
                <w:rPr>
                  <w:lang w:eastAsia="sv-SE"/>
                </w:rPr>
                <w:t xml:space="preserve"> </w:t>
              </w:r>
              <w:proofErr w:type="spellStart"/>
              <w:r w:rsidRPr="001D0283">
                <w:rPr>
                  <w:lang w:eastAsia="sv-SE"/>
                </w:rPr>
                <w:t>dB.</w:t>
              </w:r>
              <w:proofErr w:type="spellEnd"/>
            </w:ins>
          </w:p>
        </w:tc>
      </w:tr>
    </w:tbl>
    <w:p w14:paraId="1F3370C9" w14:textId="77777777" w:rsidR="0062081B" w:rsidRPr="001D0283" w:rsidRDefault="0062081B" w:rsidP="0062081B">
      <w:pPr>
        <w:rPr>
          <w:ins w:id="100" w:author="Toni Laehteensuo" w:date="2025-05-09T18:01:00Z" w16du:dateUtc="2025-05-09T15:01:00Z"/>
        </w:rPr>
      </w:pPr>
    </w:p>
    <w:p w14:paraId="472E24F1" w14:textId="6F09F81A" w:rsidR="0062081B" w:rsidRPr="001D0283" w:rsidRDefault="006760EC" w:rsidP="0062081B">
      <w:pPr>
        <w:pStyle w:val="TH"/>
        <w:rPr>
          <w:ins w:id="101" w:author="Toni Laehteensuo" w:date="2025-05-09T18:01:00Z" w16du:dateUtc="2025-05-09T15:01:00Z"/>
          <w:lang w:eastAsia="ko-KR"/>
        </w:rPr>
      </w:pPr>
      <w:ins w:id="102" w:author="Toni Laehteensuo" w:date="2025-05-09T18:03:00Z" w16du:dateUtc="2025-05-09T15:03:00Z">
        <w:r w:rsidRPr="001D0283">
          <w:rPr>
            <w:lang w:eastAsia="ko-KR"/>
          </w:rPr>
          <w:t xml:space="preserve">Table </w:t>
        </w:r>
        <w:r>
          <w:rPr>
            <w:lang w:eastAsia="ko-KR"/>
          </w:rPr>
          <w:t>5.1.2-3</w:t>
        </w:r>
      </w:ins>
      <w:ins w:id="103" w:author="Toni Laehteensuo" w:date="2025-05-09T18:01:00Z" w16du:dateUtc="2025-05-09T15:01:00Z">
        <w:r w:rsidR="0062081B" w:rsidRPr="001D0283">
          <w:rPr>
            <w:lang w:eastAsia="ko-KR"/>
          </w:rPr>
          <w:t xml:space="preserve">: Additional requirements </w:t>
        </w:r>
        <w:r w:rsidR="0062081B" w:rsidRPr="001D0283">
          <w:t>"</w:t>
        </w:r>
        <w:r w:rsidR="0062081B" w:rsidRPr="001D0283">
          <w:rPr>
            <w:lang w:eastAsia="ko-KR"/>
          </w:rPr>
          <w:t>NS_14</w:t>
        </w:r>
        <w:r w:rsidR="0062081B" w:rsidRPr="001D0283">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0"/>
        <w:gridCol w:w="3686"/>
        <w:gridCol w:w="1701"/>
      </w:tblGrid>
      <w:tr w:rsidR="0062081B" w:rsidRPr="001D0283" w14:paraId="6313B93E" w14:textId="77777777" w:rsidTr="0025233A">
        <w:trPr>
          <w:jc w:val="center"/>
          <w:ins w:id="104" w:author="Toni Laehteensuo" w:date="2025-05-09T18:01:00Z"/>
        </w:trPr>
        <w:tc>
          <w:tcPr>
            <w:tcW w:w="2120" w:type="dxa"/>
            <w:tcBorders>
              <w:top w:val="single" w:sz="4" w:space="0" w:color="auto"/>
              <w:left w:val="single" w:sz="4" w:space="0" w:color="auto"/>
              <w:bottom w:val="nil"/>
              <w:right w:val="single" w:sz="4" w:space="0" w:color="auto"/>
            </w:tcBorders>
            <w:shd w:val="clear" w:color="auto" w:fill="auto"/>
            <w:hideMark/>
          </w:tcPr>
          <w:p w14:paraId="504C1534" w14:textId="77777777" w:rsidR="0062081B" w:rsidRPr="001D0283" w:rsidRDefault="0062081B" w:rsidP="0025233A">
            <w:pPr>
              <w:pStyle w:val="TAH"/>
              <w:rPr>
                <w:ins w:id="105" w:author="Toni Laehteensuo" w:date="2025-05-09T18:01:00Z" w16du:dateUtc="2025-05-09T15:01:00Z"/>
                <w:lang w:eastAsia="sv-SE"/>
              </w:rPr>
            </w:pPr>
            <w:ins w:id="106" w:author="Toni Laehteensuo" w:date="2025-05-09T18:01:00Z" w16du:dateUtc="2025-05-09T15:01:00Z">
              <w:r w:rsidRPr="001D0283">
                <w:rPr>
                  <w:lang w:eastAsia="sv-SE"/>
                </w:rPr>
                <w:t>Frequency</w:t>
              </w:r>
              <w:r>
                <w:rPr>
                  <w:lang w:eastAsia="sv-SE"/>
                </w:rPr>
                <w:t xml:space="preserve"> </w:t>
              </w:r>
              <w:r w:rsidRPr="001D0283">
                <w:rPr>
                  <w:lang w:eastAsia="sv-SE"/>
                </w:rPr>
                <w:t>range</w:t>
              </w:r>
            </w:ins>
          </w:p>
          <w:p w14:paraId="11D65C10" w14:textId="77777777" w:rsidR="0062081B" w:rsidRPr="001D0283" w:rsidRDefault="0062081B" w:rsidP="0025233A">
            <w:pPr>
              <w:pStyle w:val="TAH"/>
              <w:rPr>
                <w:ins w:id="107" w:author="Toni Laehteensuo" w:date="2025-05-09T18:01:00Z" w16du:dateUtc="2025-05-09T15:01:00Z"/>
                <w:lang w:eastAsia="sv-SE"/>
              </w:rPr>
            </w:pPr>
            <w:ins w:id="108" w:author="Toni Laehteensuo" w:date="2025-05-09T18:01:00Z" w16du:dateUtc="2025-05-09T15:01:00Z">
              <w:r w:rsidRPr="001D0283">
                <w:rPr>
                  <w:lang w:eastAsia="sv-SE"/>
                </w:rPr>
                <w:t>(MHz)</w:t>
              </w:r>
            </w:ins>
          </w:p>
        </w:tc>
        <w:tc>
          <w:tcPr>
            <w:tcW w:w="3686" w:type="dxa"/>
            <w:tcBorders>
              <w:top w:val="single" w:sz="4" w:space="0" w:color="auto"/>
              <w:left w:val="single" w:sz="4" w:space="0" w:color="auto"/>
              <w:bottom w:val="single" w:sz="4" w:space="0" w:color="auto"/>
              <w:right w:val="single" w:sz="4" w:space="0" w:color="auto"/>
            </w:tcBorders>
            <w:hideMark/>
          </w:tcPr>
          <w:p w14:paraId="67968210" w14:textId="77777777" w:rsidR="0062081B" w:rsidRPr="001D0283" w:rsidRDefault="0062081B" w:rsidP="0025233A">
            <w:pPr>
              <w:pStyle w:val="TAH"/>
              <w:rPr>
                <w:ins w:id="109" w:author="Toni Laehteensuo" w:date="2025-05-09T18:01:00Z" w16du:dateUtc="2025-05-09T15:01:00Z"/>
                <w:lang w:eastAsia="sv-SE"/>
              </w:rPr>
            </w:pPr>
            <w:ins w:id="110" w:author="Toni Laehteensuo" w:date="2025-05-09T18:01:00Z" w16du:dateUtc="2025-05-09T15:01:00Z">
              <w:r w:rsidRPr="001D0283">
                <w:rPr>
                  <w:lang w:eastAsia="sv-SE"/>
                </w:rPr>
                <w:t>Channel</w:t>
              </w:r>
              <w:r>
                <w:rPr>
                  <w:lang w:eastAsia="sv-SE"/>
                </w:rPr>
                <w:t xml:space="preserve"> </w:t>
              </w:r>
              <w:r w:rsidRPr="001D0283">
                <w:rPr>
                  <w:lang w:eastAsia="sv-SE"/>
                </w:rPr>
                <w:t>bandwidth</w:t>
              </w:r>
              <w:r>
                <w:rPr>
                  <w:lang w:eastAsia="sv-SE"/>
                </w:rPr>
                <w:t xml:space="preserve"> </w:t>
              </w:r>
              <w:r w:rsidRPr="001D0283">
                <w:rPr>
                  <w:lang w:eastAsia="sv-SE"/>
                </w:rPr>
                <w:t>/</w:t>
              </w:r>
            </w:ins>
          </w:p>
          <w:p w14:paraId="14089F1E" w14:textId="77777777" w:rsidR="0062081B" w:rsidRPr="001D0283" w:rsidRDefault="0062081B" w:rsidP="0025233A">
            <w:pPr>
              <w:pStyle w:val="TAH"/>
              <w:rPr>
                <w:ins w:id="111" w:author="Toni Laehteensuo" w:date="2025-05-09T18:01:00Z" w16du:dateUtc="2025-05-09T15:01:00Z"/>
                <w:lang w:eastAsia="sv-SE"/>
              </w:rPr>
            </w:pPr>
            <w:ins w:id="112" w:author="Toni Laehteensuo" w:date="2025-05-09T18:01:00Z" w16du:dateUtc="2025-05-09T15:01:00Z">
              <w:r w:rsidRPr="001D0283">
                <w:rPr>
                  <w:lang w:eastAsia="sv-SE"/>
                </w:rPr>
                <w:t>Spectrum</w:t>
              </w:r>
              <w:r>
                <w:rPr>
                  <w:lang w:eastAsia="sv-SE"/>
                </w:rPr>
                <w:t xml:space="preserve"> </w:t>
              </w:r>
              <w:r w:rsidRPr="001D0283">
                <w:rPr>
                  <w:lang w:eastAsia="sv-SE"/>
                </w:rPr>
                <w:t>emission</w:t>
              </w:r>
              <w:r>
                <w:rPr>
                  <w:lang w:eastAsia="sv-SE"/>
                </w:rPr>
                <w:t xml:space="preserve"> </w:t>
              </w:r>
              <w:r w:rsidRPr="001D0283">
                <w:rPr>
                  <w:lang w:eastAsia="sv-SE"/>
                </w:rPr>
                <w:t>limit</w:t>
              </w:r>
            </w:ins>
          </w:p>
          <w:p w14:paraId="29CD0CAE" w14:textId="77777777" w:rsidR="0062081B" w:rsidRPr="001D0283" w:rsidRDefault="0062081B" w:rsidP="0025233A">
            <w:pPr>
              <w:pStyle w:val="TAH"/>
              <w:rPr>
                <w:ins w:id="113" w:author="Toni Laehteensuo" w:date="2025-05-09T18:01:00Z" w16du:dateUtc="2025-05-09T15:01:00Z"/>
                <w:lang w:eastAsia="sv-SE"/>
              </w:rPr>
            </w:pPr>
            <w:ins w:id="114" w:author="Toni Laehteensuo" w:date="2025-05-09T18:01:00Z" w16du:dateUtc="2025-05-09T15:01:00Z">
              <w:r w:rsidRPr="001D0283">
                <w:rPr>
                  <w:lang w:eastAsia="sv-SE"/>
                </w:rPr>
                <w:t>(dBm)</w:t>
              </w:r>
            </w:ins>
          </w:p>
        </w:tc>
        <w:tc>
          <w:tcPr>
            <w:tcW w:w="1701" w:type="dxa"/>
            <w:tcBorders>
              <w:top w:val="single" w:sz="4" w:space="0" w:color="auto"/>
              <w:left w:val="single" w:sz="4" w:space="0" w:color="auto"/>
              <w:bottom w:val="nil"/>
              <w:right w:val="single" w:sz="4" w:space="0" w:color="auto"/>
            </w:tcBorders>
            <w:shd w:val="clear" w:color="auto" w:fill="auto"/>
            <w:hideMark/>
          </w:tcPr>
          <w:p w14:paraId="3A6C2D54" w14:textId="77777777" w:rsidR="0062081B" w:rsidRPr="001D0283" w:rsidRDefault="0062081B" w:rsidP="0025233A">
            <w:pPr>
              <w:pStyle w:val="TAH"/>
              <w:rPr>
                <w:ins w:id="115" w:author="Toni Laehteensuo" w:date="2025-05-09T18:01:00Z" w16du:dateUtc="2025-05-09T15:01:00Z"/>
                <w:lang w:eastAsia="sv-SE"/>
              </w:rPr>
            </w:pPr>
            <w:ins w:id="116" w:author="Toni Laehteensuo" w:date="2025-05-09T18:01:00Z" w16du:dateUtc="2025-05-09T15:01:00Z">
              <w:r w:rsidRPr="001D0283">
                <w:rPr>
                  <w:lang w:eastAsia="sv-SE"/>
                </w:rPr>
                <w:t>Measurement</w:t>
              </w:r>
              <w:r>
                <w:rPr>
                  <w:lang w:eastAsia="sv-SE"/>
                </w:rPr>
                <w:t xml:space="preserve"> </w:t>
              </w:r>
              <w:r w:rsidRPr="001D0283">
                <w:rPr>
                  <w:lang w:eastAsia="sv-SE"/>
                </w:rPr>
                <w:t>bandwidth</w:t>
              </w:r>
            </w:ins>
          </w:p>
        </w:tc>
      </w:tr>
      <w:tr w:rsidR="0062081B" w:rsidRPr="001D0283" w14:paraId="494A6EA8" w14:textId="77777777" w:rsidTr="0025233A">
        <w:trPr>
          <w:jc w:val="center"/>
          <w:ins w:id="117" w:author="Toni Laehteensuo" w:date="2025-05-09T18:01:00Z"/>
        </w:trPr>
        <w:tc>
          <w:tcPr>
            <w:tcW w:w="2120" w:type="dxa"/>
            <w:tcBorders>
              <w:top w:val="nil"/>
              <w:left w:val="single" w:sz="4" w:space="0" w:color="auto"/>
              <w:bottom w:val="single" w:sz="4" w:space="0" w:color="auto"/>
              <w:right w:val="single" w:sz="4" w:space="0" w:color="auto"/>
            </w:tcBorders>
            <w:shd w:val="clear" w:color="auto" w:fill="auto"/>
            <w:hideMark/>
          </w:tcPr>
          <w:p w14:paraId="06B6758A" w14:textId="77777777" w:rsidR="0062081B" w:rsidRPr="001D0283" w:rsidRDefault="0062081B" w:rsidP="0025233A">
            <w:pPr>
              <w:pStyle w:val="TAH"/>
              <w:rPr>
                <w:ins w:id="118" w:author="Toni Laehteensuo" w:date="2025-05-09T18:01:00Z" w16du:dateUtc="2025-05-09T15:01:00Z"/>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0C7E5D5" w14:textId="77777777" w:rsidR="0062081B" w:rsidRPr="001D0283" w:rsidRDefault="0062081B" w:rsidP="0025233A">
            <w:pPr>
              <w:pStyle w:val="TAH"/>
              <w:rPr>
                <w:ins w:id="119" w:author="Toni Laehteensuo" w:date="2025-05-09T18:01:00Z" w16du:dateUtc="2025-05-09T15:01:00Z"/>
                <w:lang w:eastAsia="sv-SE"/>
              </w:rPr>
            </w:pPr>
            <w:ins w:id="120" w:author="Toni Laehteensuo" w:date="2025-05-09T18:01:00Z" w16du:dateUtc="2025-05-09T15:01:00Z">
              <w:r w:rsidRPr="001D0283">
                <w:rPr>
                  <w:lang w:eastAsia="sv-SE"/>
                </w:rPr>
                <w:t>10</w:t>
              </w:r>
              <w:r>
                <w:rPr>
                  <w:lang w:eastAsia="sv-SE"/>
                </w:rPr>
                <w:t xml:space="preserve"> </w:t>
              </w:r>
              <w:r w:rsidRPr="001D0283">
                <w:rPr>
                  <w:lang w:eastAsia="sv-SE"/>
                </w:rPr>
                <w:t>MHz,</w:t>
              </w:r>
              <w:r>
                <w:rPr>
                  <w:lang w:eastAsia="sv-SE"/>
                </w:rPr>
                <w:t xml:space="preserve"> </w:t>
              </w:r>
              <w:r w:rsidRPr="001D0283">
                <w:rPr>
                  <w:lang w:eastAsia="sv-SE"/>
                </w:rPr>
                <w:t>15</w:t>
              </w:r>
              <w:r>
                <w:rPr>
                  <w:lang w:eastAsia="sv-SE"/>
                </w:rPr>
                <w:t xml:space="preserve"> </w:t>
              </w:r>
              <w:r w:rsidRPr="001D0283">
                <w:rPr>
                  <w:lang w:eastAsia="sv-SE"/>
                </w:rPr>
                <w:t>MHz,</w:t>
              </w:r>
              <w:r>
                <w:rPr>
                  <w:lang w:eastAsia="sv-SE"/>
                </w:rPr>
                <w:t xml:space="preserve"> </w:t>
              </w:r>
              <w:proofErr w:type="spellStart"/>
              <w:r w:rsidRPr="001D0283">
                <w:rPr>
                  <w:lang w:eastAsia="sv-SE"/>
                </w:rPr>
                <w:t>20MHz</w:t>
              </w:r>
              <w:proofErr w:type="spellEnd"/>
            </w:ins>
          </w:p>
        </w:tc>
        <w:tc>
          <w:tcPr>
            <w:tcW w:w="1701" w:type="dxa"/>
            <w:tcBorders>
              <w:top w:val="nil"/>
              <w:left w:val="single" w:sz="4" w:space="0" w:color="auto"/>
              <w:bottom w:val="single" w:sz="4" w:space="0" w:color="auto"/>
              <w:right w:val="single" w:sz="4" w:space="0" w:color="auto"/>
            </w:tcBorders>
            <w:shd w:val="clear" w:color="auto" w:fill="auto"/>
            <w:hideMark/>
          </w:tcPr>
          <w:p w14:paraId="2FC8E6C9" w14:textId="77777777" w:rsidR="0062081B" w:rsidRPr="001D0283" w:rsidRDefault="0062081B" w:rsidP="0025233A">
            <w:pPr>
              <w:pStyle w:val="TAH"/>
              <w:rPr>
                <w:ins w:id="121" w:author="Toni Laehteensuo" w:date="2025-05-09T18:01:00Z" w16du:dateUtc="2025-05-09T15:01:00Z"/>
                <w:rFonts w:cs="Arial"/>
                <w:lang w:eastAsia="sv-SE"/>
              </w:rPr>
            </w:pPr>
          </w:p>
        </w:tc>
      </w:tr>
      <w:tr w:rsidR="0062081B" w:rsidRPr="001D0283" w14:paraId="7EFF301E" w14:textId="77777777" w:rsidTr="0025233A">
        <w:trPr>
          <w:jc w:val="center"/>
          <w:ins w:id="122" w:author="Toni Laehteensuo" w:date="2025-05-09T18:01:00Z"/>
        </w:trPr>
        <w:tc>
          <w:tcPr>
            <w:tcW w:w="2120" w:type="dxa"/>
            <w:tcBorders>
              <w:top w:val="single" w:sz="4" w:space="0" w:color="auto"/>
              <w:left w:val="single" w:sz="4" w:space="0" w:color="auto"/>
              <w:bottom w:val="single" w:sz="4" w:space="0" w:color="auto"/>
              <w:right w:val="single" w:sz="4" w:space="0" w:color="auto"/>
            </w:tcBorders>
            <w:hideMark/>
          </w:tcPr>
          <w:p w14:paraId="4784015E" w14:textId="77777777" w:rsidR="0062081B" w:rsidRPr="001D0283" w:rsidRDefault="0062081B" w:rsidP="0025233A">
            <w:pPr>
              <w:pStyle w:val="TAC"/>
              <w:rPr>
                <w:ins w:id="123" w:author="Toni Laehteensuo" w:date="2025-05-09T18:01:00Z" w16du:dateUtc="2025-05-09T15:01:00Z"/>
                <w:lang w:eastAsia="sv-SE"/>
              </w:rPr>
            </w:pPr>
            <w:ins w:id="124" w:author="Toni Laehteensuo" w:date="2025-05-09T18:01:00Z" w16du:dateUtc="2025-05-09T15:01:00Z">
              <w:r w:rsidRPr="001D0283">
                <w:rPr>
                  <w:lang w:eastAsia="sv-SE"/>
                </w:rPr>
                <w:t>806</w:t>
              </w:r>
              <w:r>
                <w:rPr>
                  <w:lang w:eastAsia="sv-SE"/>
                </w:rPr>
                <w:t xml:space="preserve"> </w:t>
              </w:r>
              <w:r w:rsidRPr="001D0283">
                <w:rPr>
                  <w:lang w:eastAsia="sv-SE"/>
                </w:rPr>
                <w:t>≤</w:t>
              </w:r>
              <w:r>
                <w:rPr>
                  <w:lang w:eastAsia="sv-SE"/>
                </w:rPr>
                <w:t xml:space="preserve"> </w:t>
              </w:r>
              <w:r w:rsidRPr="001D0283">
                <w:rPr>
                  <w:lang w:eastAsia="sv-SE"/>
                </w:rPr>
                <w:t>f</w:t>
              </w:r>
              <w:r>
                <w:rPr>
                  <w:lang w:eastAsia="sv-SE"/>
                </w:rPr>
                <w:t xml:space="preserve"> </w:t>
              </w:r>
              <w:r w:rsidRPr="001D0283">
                <w:rPr>
                  <w:lang w:eastAsia="sv-SE"/>
                </w:rPr>
                <w:t>≤</w:t>
              </w:r>
              <w:r>
                <w:rPr>
                  <w:lang w:eastAsia="sv-SE"/>
                </w:rPr>
                <w:t xml:space="preserve"> </w:t>
              </w:r>
              <w:r w:rsidRPr="001D0283">
                <w:rPr>
                  <w:lang w:eastAsia="sv-SE"/>
                </w:rPr>
                <w:t>816</w:t>
              </w:r>
            </w:ins>
          </w:p>
        </w:tc>
        <w:tc>
          <w:tcPr>
            <w:tcW w:w="3686" w:type="dxa"/>
            <w:tcBorders>
              <w:top w:val="single" w:sz="4" w:space="0" w:color="auto"/>
              <w:left w:val="single" w:sz="4" w:space="0" w:color="auto"/>
              <w:bottom w:val="single" w:sz="4" w:space="0" w:color="auto"/>
              <w:right w:val="single" w:sz="4" w:space="0" w:color="auto"/>
            </w:tcBorders>
            <w:hideMark/>
          </w:tcPr>
          <w:p w14:paraId="2E3540ED" w14:textId="77777777" w:rsidR="0062081B" w:rsidRPr="001D0283" w:rsidRDefault="0062081B" w:rsidP="0025233A">
            <w:pPr>
              <w:pStyle w:val="TAC"/>
              <w:rPr>
                <w:ins w:id="125" w:author="Toni Laehteensuo" w:date="2025-05-09T18:01:00Z" w16du:dateUtc="2025-05-09T15:01:00Z"/>
                <w:lang w:eastAsia="sv-SE"/>
              </w:rPr>
            </w:pPr>
            <w:ins w:id="126" w:author="Toni Laehteensuo" w:date="2025-05-09T18:01:00Z" w16du:dateUtc="2025-05-09T15:01:00Z">
              <w:r w:rsidRPr="001D0283">
                <w:rPr>
                  <w:lang w:eastAsia="sv-SE"/>
                </w:rPr>
                <w:t>-42</w:t>
              </w:r>
            </w:ins>
          </w:p>
        </w:tc>
        <w:tc>
          <w:tcPr>
            <w:tcW w:w="1701" w:type="dxa"/>
            <w:tcBorders>
              <w:top w:val="single" w:sz="4" w:space="0" w:color="auto"/>
              <w:left w:val="single" w:sz="4" w:space="0" w:color="auto"/>
              <w:bottom w:val="single" w:sz="4" w:space="0" w:color="auto"/>
              <w:right w:val="single" w:sz="4" w:space="0" w:color="auto"/>
            </w:tcBorders>
            <w:hideMark/>
          </w:tcPr>
          <w:p w14:paraId="4C088C67" w14:textId="77777777" w:rsidR="0062081B" w:rsidRPr="001D0283" w:rsidRDefault="0062081B" w:rsidP="0025233A">
            <w:pPr>
              <w:pStyle w:val="TAC"/>
              <w:rPr>
                <w:ins w:id="127" w:author="Toni Laehteensuo" w:date="2025-05-09T18:01:00Z" w16du:dateUtc="2025-05-09T15:01:00Z"/>
                <w:lang w:eastAsia="sv-SE"/>
              </w:rPr>
            </w:pPr>
            <w:ins w:id="128" w:author="Toni Laehteensuo" w:date="2025-05-09T18:01:00Z" w16du:dateUtc="2025-05-09T15:01:00Z">
              <w:r w:rsidRPr="001D0283">
                <w:rPr>
                  <w:lang w:eastAsia="sv-SE"/>
                </w:rPr>
                <w:t>6.25</w:t>
              </w:r>
              <w:r>
                <w:rPr>
                  <w:lang w:eastAsia="sv-SE"/>
                </w:rPr>
                <w:t xml:space="preserve"> </w:t>
              </w:r>
              <w:r w:rsidRPr="001D0283">
                <w:rPr>
                  <w:lang w:eastAsia="sv-SE"/>
                </w:rPr>
                <w:t>kHz</w:t>
              </w:r>
            </w:ins>
          </w:p>
        </w:tc>
      </w:tr>
      <w:tr w:rsidR="0062081B" w:rsidRPr="001D0283" w14:paraId="51E6D329" w14:textId="77777777" w:rsidTr="0025233A">
        <w:trPr>
          <w:jc w:val="center"/>
          <w:ins w:id="129" w:author="Toni Laehteensuo" w:date="2025-05-09T18:01:00Z"/>
        </w:trPr>
        <w:tc>
          <w:tcPr>
            <w:tcW w:w="7507" w:type="dxa"/>
            <w:gridSpan w:val="3"/>
            <w:tcBorders>
              <w:top w:val="single" w:sz="4" w:space="0" w:color="auto"/>
              <w:left w:val="single" w:sz="4" w:space="0" w:color="auto"/>
              <w:bottom w:val="single" w:sz="4" w:space="0" w:color="auto"/>
              <w:right w:val="single" w:sz="4" w:space="0" w:color="auto"/>
            </w:tcBorders>
            <w:hideMark/>
          </w:tcPr>
          <w:p w14:paraId="1EE5F3E6" w14:textId="77777777" w:rsidR="0062081B" w:rsidRPr="001D0283" w:rsidRDefault="0062081B" w:rsidP="0025233A">
            <w:pPr>
              <w:pStyle w:val="TAN"/>
              <w:rPr>
                <w:ins w:id="130" w:author="Toni Laehteensuo" w:date="2025-05-09T18:01:00Z" w16du:dateUtc="2025-05-09T15:01:00Z"/>
                <w:lang w:eastAsia="sv-SE"/>
              </w:rPr>
            </w:pPr>
            <w:ins w:id="131" w:author="Toni Laehteensuo" w:date="2025-05-09T18:01:00Z" w16du:dateUtc="2025-05-09T15:01:00Z">
              <w:r w:rsidRPr="001D0283">
                <w:rPr>
                  <w:lang w:eastAsia="sv-SE"/>
                </w:rPr>
                <w:t>NOTE</w:t>
              </w:r>
              <w:r>
                <w:rPr>
                  <w:lang w:eastAsia="sv-SE"/>
                </w:rPr>
                <w:t xml:space="preserve"> </w:t>
              </w:r>
              <w:r w:rsidRPr="001D0283">
                <w:rPr>
                  <w:lang w:eastAsia="sv-SE"/>
                </w:rPr>
                <w:t>1:</w:t>
              </w:r>
              <w:r w:rsidRPr="001D0283">
                <w:rPr>
                  <w:lang w:eastAsia="sv-SE"/>
                </w:rPr>
                <w:tab/>
                <w:t>The</w:t>
              </w:r>
              <w:r>
                <w:rPr>
                  <w:lang w:eastAsia="sv-SE"/>
                </w:rPr>
                <w:t xml:space="preserve"> </w:t>
              </w:r>
              <w:r w:rsidRPr="001D0283">
                <w:rPr>
                  <w:lang w:eastAsia="sv-SE"/>
                </w:rPr>
                <w:t>requirement</w:t>
              </w:r>
              <w:r>
                <w:rPr>
                  <w:lang w:eastAsia="sv-SE"/>
                </w:rPr>
                <w:t xml:space="preserve"> </w:t>
              </w:r>
              <w:r w:rsidRPr="001D0283">
                <w:rPr>
                  <w:lang w:eastAsia="sv-SE"/>
                </w:rPr>
                <w:t>applies</w:t>
              </w:r>
              <w:r>
                <w:rPr>
                  <w:lang w:eastAsia="sv-SE"/>
                </w:rPr>
                <w:t xml:space="preserve"> </w:t>
              </w:r>
              <w:r w:rsidRPr="001D0283">
                <w:rPr>
                  <w:lang w:eastAsia="sv-SE"/>
                </w:rPr>
                <w:t>for</w:t>
              </w:r>
              <w:r>
                <w:rPr>
                  <w:lang w:eastAsia="sv-SE"/>
                </w:rPr>
                <w:t xml:space="preserve"> </w:t>
              </w:r>
              <w:r w:rsidRPr="001D0283">
                <w:rPr>
                  <w:lang w:eastAsia="sv-SE"/>
                </w:rPr>
                <w:t>NR</w:t>
              </w:r>
              <w:r>
                <w:rPr>
                  <w:lang w:eastAsia="sv-SE"/>
                </w:rPr>
                <w:t xml:space="preserve"> </w:t>
              </w:r>
              <w:r w:rsidRPr="001D0283">
                <w:rPr>
                  <w:lang w:eastAsia="sv-SE"/>
                </w:rPr>
                <w:t>carriers</w:t>
              </w:r>
              <w:r>
                <w:rPr>
                  <w:lang w:eastAsia="sv-SE"/>
                </w:rPr>
                <w:t xml:space="preserve"> </w:t>
              </w:r>
              <w:r w:rsidRPr="001D0283">
                <w:rPr>
                  <w:lang w:eastAsia="sv-SE"/>
                </w:rPr>
                <w:t>with</w:t>
              </w:r>
              <w:r>
                <w:rPr>
                  <w:lang w:eastAsia="sv-SE"/>
                </w:rPr>
                <w:t xml:space="preserve"> </w:t>
              </w:r>
              <w:r w:rsidRPr="001D0283">
                <w:rPr>
                  <w:lang w:eastAsia="sv-SE"/>
                </w:rPr>
                <w:t>lower</w:t>
              </w:r>
              <w:r>
                <w:rPr>
                  <w:lang w:eastAsia="sv-SE"/>
                </w:rPr>
                <w:t xml:space="preserve"> </w:t>
              </w:r>
              <w:r w:rsidRPr="001D0283">
                <w:rPr>
                  <w:lang w:eastAsia="sv-SE"/>
                </w:rPr>
                <w:t>channel</w:t>
              </w:r>
              <w:r>
                <w:rPr>
                  <w:lang w:eastAsia="sv-SE"/>
                </w:rPr>
                <w:t xml:space="preserve"> </w:t>
              </w:r>
              <w:r w:rsidRPr="001D0283">
                <w:rPr>
                  <w:lang w:eastAsia="sv-SE"/>
                </w:rPr>
                <w:t>edge</w:t>
              </w:r>
              <w:r>
                <w:rPr>
                  <w:lang w:eastAsia="sv-SE"/>
                </w:rPr>
                <w:t xml:space="preserve"> </w:t>
              </w:r>
              <w:r w:rsidRPr="001D0283">
                <w:rPr>
                  <w:lang w:eastAsia="sv-SE"/>
                </w:rPr>
                <w:t>at</w:t>
              </w:r>
              <w:r>
                <w:rPr>
                  <w:lang w:eastAsia="sv-SE"/>
                </w:rPr>
                <w:t xml:space="preserve"> </w:t>
              </w:r>
              <w:r w:rsidRPr="001D0283">
                <w:rPr>
                  <w:lang w:eastAsia="sv-SE"/>
                </w:rPr>
                <w:t>or</w:t>
              </w:r>
              <w:r>
                <w:rPr>
                  <w:lang w:eastAsia="sv-SE"/>
                </w:rPr>
                <w:t xml:space="preserve"> </w:t>
              </w:r>
              <w:r w:rsidRPr="001D0283">
                <w:rPr>
                  <w:lang w:eastAsia="sv-SE"/>
                </w:rPr>
                <w:t>above</w:t>
              </w:r>
              <w:r>
                <w:rPr>
                  <w:lang w:eastAsia="sv-SE"/>
                </w:rPr>
                <w:t xml:space="preserve"> </w:t>
              </w:r>
              <w:r w:rsidRPr="001D0283">
                <w:rPr>
                  <w:lang w:eastAsia="sv-SE"/>
                </w:rPr>
                <w:t>824</w:t>
              </w:r>
              <w:r>
                <w:rPr>
                  <w:lang w:eastAsia="sv-SE"/>
                </w:rPr>
                <w:t xml:space="preserve"> </w:t>
              </w:r>
              <w:r w:rsidRPr="001D0283">
                <w:rPr>
                  <w:lang w:eastAsia="sv-SE"/>
                </w:rPr>
                <w:t>MHz</w:t>
              </w:r>
              <w:r>
                <w:rPr>
                  <w:lang w:eastAsia="sv-SE"/>
                </w:rPr>
                <w:t xml:space="preserve"> </w:t>
              </w:r>
            </w:ins>
          </w:p>
          <w:p w14:paraId="76CA81EA" w14:textId="77777777" w:rsidR="0062081B" w:rsidRPr="001D0283" w:rsidRDefault="0062081B" w:rsidP="0025233A">
            <w:pPr>
              <w:pStyle w:val="TAN"/>
              <w:rPr>
                <w:ins w:id="132" w:author="Toni Laehteensuo" w:date="2025-05-09T18:01:00Z" w16du:dateUtc="2025-05-09T15:01:00Z"/>
                <w:lang w:eastAsia="sv-SE"/>
              </w:rPr>
            </w:pPr>
            <w:ins w:id="133" w:author="Toni Laehteensuo" w:date="2025-05-09T18:01:00Z" w16du:dateUtc="2025-05-09T15:01:00Z">
              <w:r w:rsidRPr="001D0283">
                <w:rPr>
                  <w:lang w:eastAsia="sv-SE"/>
                </w:rPr>
                <w:t>NOTE</w:t>
              </w:r>
              <w:r>
                <w:rPr>
                  <w:lang w:eastAsia="sv-SE"/>
                </w:rPr>
                <w:t xml:space="preserve"> </w:t>
              </w:r>
              <w:r w:rsidRPr="001D0283">
                <w:rPr>
                  <w:lang w:eastAsia="sv-SE"/>
                </w:rPr>
                <w:t>2:</w:t>
              </w:r>
              <w:r w:rsidRPr="001D0283">
                <w:rPr>
                  <w:lang w:eastAsia="sv-SE"/>
                </w:rPr>
                <w:tab/>
                <w:t>The</w:t>
              </w:r>
              <w:r>
                <w:rPr>
                  <w:lang w:eastAsia="sv-SE"/>
                </w:rPr>
                <w:t xml:space="preserve"> </w:t>
              </w:r>
              <w:r w:rsidRPr="001D0283">
                <w:rPr>
                  <w:lang w:eastAsia="sv-SE"/>
                </w:rPr>
                <w:t>emissions</w:t>
              </w:r>
              <w:r>
                <w:rPr>
                  <w:lang w:eastAsia="sv-SE"/>
                </w:rPr>
                <w:t xml:space="preserve"> </w:t>
              </w:r>
              <w:r w:rsidRPr="001D0283">
                <w:rPr>
                  <w:lang w:eastAsia="sv-SE"/>
                </w:rPr>
                <w:t>measurement</w:t>
              </w:r>
              <w:r>
                <w:rPr>
                  <w:lang w:eastAsia="sv-SE"/>
                </w:rPr>
                <w:t xml:space="preserve"> </w:t>
              </w:r>
              <w:r w:rsidRPr="001D0283">
                <w:rPr>
                  <w:lang w:eastAsia="sv-SE"/>
                </w:rPr>
                <w:t>shall</w:t>
              </w:r>
              <w:r>
                <w:rPr>
                  <w:lang w:eastAsia="sv-SE"/>
                </w:rPr>
                <w:t xml:space="preserve"> </w:t>
              </w:r>
              <w:r w:rsidRPr="001D0283">
                <w:rPr>
                  <w:lang w:eastAsia="sv-SE"/>
                </w:rPr>
                <w:t>be</w:t>
              </w:r>
              <w:r>
                <w:rPr>
                  <w:lang w:eastAsia="sv-SE"/>
                </w:rPr>
                <w:t xml:space="preserve"> </w:t>
              </w:r>
              <w:r w:rsidRPr="001D0283">
                <w:rPr>
                  <w:lang w:eastAsia="sv-SE"/>
                </w:rPr>
                <w:t>sufficiently</w:t>
              </w:r>
              <w:r>
                <w:rPr>
                  <w:lang w:eastAsia="sv-SE"/>
                </w:rPr>
                <w:t xml:space="preserve"> </w:t>
              </w:r>
              <w:r w:rsidRPr="001D0283">
                <w:rPr>
                  <w:lang w:eastAsia="sv-SE"/>
                </w:rPr>
                <w:t>power</w:t>
              </w:r>
              <w:r>
                <w:rPr>
                  <w:lang w:eastAsia="sv-SE"/>
                </w:rPr>
                <w:t xml:space="preserve"> </w:t>
              </w:r>
              <w:r w:rsidRPr="001D0283">
                <w:rPr>
                  <w:lang w:eastAsia="sv-SE"/>
                </w:rPr>
                <w:t>averaged</w:t>
              </w:r>
              <w:r>
                <w:rPr>
                  <w:lang w:eastAsia="sv-SE"/>
                </w:rPr>
                <w:t xml:space="preserve"> </w:t>
              </w:r>
              <w:r w:rsidRPr="001D0283">
                <w:rPr>
                  <w:lang w:eastAsia="sv-SE"/>
                </w:rPr>
                <w:t>to</w:t>
              </w:r>
              <w:r>
                <w:rPr>
                  <w:lang w:eastAsia="sv-SE"/>
                </w:rPr>
                <w:t xml:space="preserve"> </w:t>
              </w:r>
              <w:r w:rsidRPr="001D0283">
                <w:rPr>
                  <w:lang w:eastAsia="sv-SE"/>
                </w:rPr>
                <w:t>ensure</w:t>
              </w:r>
              <w:r>
                <w:rPr>
                  <w:lang w:eastAsia="sv-SE"/>
                </w:rPr>
                <w:t xml:space="preserve"> </w:t>
              </w:r>
              <w:r w:rsidRPr="001D0283">
                <w:rPr>
                  <w:lang w:eastAsia="sv-SE"/>
                </w:rPr>
                <w:t>a</w:t>
              </w:r>
              <w:r>
                <w:rPr>
                  <w:lang w:eastAsia="sv-SE"/>
                </w:rPr>
                <w:t xml:space="preserve"> </w:t>
              </w:r>
              <w:r w:rsidRPr="001D0283">
                <w:rPr>
                  <w:lang w:eastAsia="sv-SE"/>
                </w:rPr>
                <w:t>standard</w:t>
              </w:r>
              <w:r>
                <w:rPr>
                  <w:lang w:eastAsia="sv-SE"/>
                </w:rPr>
                <w:t xml:space="preserve"> </w:t>
              </w:r>
              <w:r w:rsidRPr="001D0283">
                <w:rPr>
                  <w:lang w:eastAsia="sv-SE"/>
                </w:rPr>
                <w:t>deviation</w:t>
              </w:r>
              <w:r>
                <w:rPr>
                  <w:lang w:eastAsia="sv-SE"/>
                </w:rPr>
                <w:t xml:space="preserve"> </w:t>
              </w:r>
              <w:r w:rsidRPr="001D0283">
                <w:rPr>
                  <w:lang w:eastAsia="sv-SE"/>
                </w:rPr>
                <w:t>&lt;</w:t>
              </w:r>
              <w:r>
                <w:rPr>
                  <w:lang w:eastAsia="sv-SE"/>
                </w:rPr>
                <w:t xml:space="preserve"> </w:t>
              </w:r>
              <w:r w:rsidRPr="001D0283">
                <w:rPr>
                  <w:lang w:eastAsia="sv-SE"/>
                </w:rPr>
                <w:t>0.5</w:t>
              </w:r>
              <w:r>
                <w:rPr>
                  <w:lang w:eastAsia="sv-SE"/>
                </w:rPr>
                <w:t xml:space="preserve"> </w:t>
              </w:r>
              <w:proofErr w:type="spellStart"/>
              <w:r w:rsidRPr="001D0283">
                <w:rPr>
                  <w:lang w:eastAsia="sv-SE"/>
                </w:rPr>
                <w:t>dB.</w:t>
              </w:r>
              <w:proofErr w:type="spellEnd"/>
            </w:ins>
          </w:p>
        </w:tc>
      </w:tr>
    </w:tbl>
    <w:p w14:paraId="41828534" w14:textId="77777777" w:rsidR="006760EC" w:rsidRDefault="006760EC" w:rsidP="0062081B">
      <w:pPr>
        <w:pStyle w:val="TH"/>
        <w:rPr>
          <w:ins w:id="134" w:author="Toni Laehteensuo" w:date="2025-05-09T18:03:00Z" w16du:dateUtc="2025-05-09T15:03:00Z"/>
          <w:lang w:eastAsia="ko-KR"/>
        </w:rPr>
      </w:pPr>
    </w:p>
    <w:p w14:paraId="073D6EFC" w14:textId="6CB35E03" w:rsidR="0062081B" w:rsidRPr="001D0283" w:rsidRDefault="006760EC" w:rsidP="0062081B">
      <w:pPr>
        <w:pStyle w:val="TH"/>
        <w:rPr>
          <w:ins w:id="135" w:author="Toni Laehteensuo" w:date="2025-05-09T18:01:00Z" w16du:dateUtc="2025-05-09T15:01:00Z"/>
          <w:lang w:eastAsia="ko-KR"/>
        </w:rPr>
      </w:pPr>
      <w:ins w:id="136" w:author="Toni Laehteensuo" w:date="2025-05-09T18:03:00Z" w16du:dateUtc="2025-05-09T15:03:00Z">
        <w:r w:rsidRPr="001D0283">
          <w:rPr>
            <w:lang w:eastAsia="ko-KR"/>
          </w:rPr>
          <w:t xml:space="preserve">Table </w:t>
        </w:r>
        <w:r>
          <w:rPr>
            <w:lang w:eastAsia="ko-KR"/>
          </w:rPr>
          <w:t>5.1.2-4</w:t>
        </w:r>
      </w:ins>
      <w:ins w:id="137" w:author="Toni Laehteensuo" w:date="2025-05-09T18:01:00Z" w16du:dateUtc="2025-05-09T15:01:00Z">
        <w:r w:rsidR="0062081B" w:rsidRPr="001D0283">
          <w:rPr>
            <w:lang w:eastAsia="ko-KR"/>
          </w:rPr>
          <w:t xml:space="preserve">: Additional requirements </w:t>
        </w:r>
        <w:r w:rsidR="0062081B" w:rsidRPr="001D0283">
          <w:t>"</w:t>
        </w:r>
        <w:r w:rsidR="0062081B" w:rsidRPr="001D0283">
          <w:rPr>
            <w:lang w:eastAsia="ko-KR"/>
          </w:rPr>
          <w:t>NS_15</w:t>
        </w:r>
        <w:r w:rsidR="0062081B" w:rsidRPr="001D0283">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0"/>
        <w:gridCol w:w="3686"/>
        <w:gridCol w:w="1701"/>
      </w:tblGrid>
      <w:tr w:rsidR="0062081B" w:rsidRPr="001D0283" w14:paraId="0A26A9A3" w14:textId="77777777" w:rsidTr="0025233A">
        <w:trPr>
          <w:jc w:val="center"/>
          <w:ins w:id="138" w:author="Toni Laehteensuo" w:date="2025-05-09T18:01:00Z"/>
        </w:trPr>
        <w:tc>
          <w:tcPr>
            <w:tcW w:w="2120" w:type="dxa"/>
            <w:tcBorders>
              <w:top w:val="single" w:sz="4" w:space="0" w:color="auto"/>
              <w:left w:val="single" w:sz="4" w:space="0" w:color="auto"/>
              <w:bottom w:val="nil"/>
              <w:right w:val="single" w:sz="4" w:space="0" w:color="auto"/>
            </w:tcBorders>
            <w:shd w:val="clear" w:color="auto" w:fill="auto"/>
            <w:hideMark/>
          </w:tcPr>
          <w:p w14:paraId="5AD77A82" w14:textId="77777777" w:rsidR="0062081B" w:rsidRPr="001D0283" w:rsidRDefault="0062081B" w:rsidP="0025233A">
            <w:pPr>
              <w:pStyle w:val="TAH"/>
              <w:rPr>
                <w:ins w:id="139" w:author="Toni Laehteensuo" w:date="2025-05-09T18:01:00Z" w16du:dateUtc="2025-05-09T15:01:00Z"/>
                <w:lang w:eastAsia="sv-SE"/>
              </w:rPr>
            </w:pPr>
            <w:ins w:id="140" w:author="Toni Laehteensuo" w:date="2025-05-09T18:01:00Z" w16du:dateUtc="2025-05-09T15:01:00Z">
              <w:r w:rsidRPr="001D0283">
                <w:rPr>
                  <w:lang w:eastAsia="sv-SE"/>
                </w:rPr>
                <w:t>Frequency</w:t>
              </w:r>
              <w:r>
                <w:rPr>
                  <w:lang w:eastAsia="sv-SE"/>
                </w:rPr>
                <w:t xml:space="preserve"> </w:t>
              </w:r>
              <w:r w:rsidRPr="001D0283">
                <w:rPr>
                  <w:lang w:eastAsia="sv-SE"/>
                </w:rPr>
                <w:t>range</w:t>
              </w:r>
            </w:ins>
          </w:p>
          <w:p w14:paraId="1783B993" w14:textId="77777777" w:rsidR="0062081B" w:rsidRPr="001D0283" w:rsidRDefault="0062081B" w:rsidP="0025233A">
            <w:pPr>
              <w:pStyle w:val="TAH"/>
              <w:rPr>
                <w:ins w:id="141" w:author="Toni Laehteensuo" w:date="2025-05-09T18:01:00Z" w16du:dateUtc="2025-05-09T15:01:00Z"/>
                <w:lang w:eastAsia="sv-SE"/>
              </w:rPr>
            </w:pPr>
            <w:ins w:id="142" w:author="Toni Laehteensuo" w:date="2025-05-09T18:01:00Z" w16du:dateUtc="2025-05-09T15:01:00Z">
              <w:r w:rsidRPr="001D0283">
                <w:rPr>
                  <w:lang w:eastAsia="sv-SE"/>
                </w:rPr>
                <w:t>(MHz)</w:t>
              </w:r>
            </w:ins>
          </w:p>
        </w:tc>
        <w:tc>
          <w:tcPr>
            <w:tcW w:w="3686" w:type="dxa"/>
            <w:tcBorders>
              <w:top w:val="single" w:sz="4" w:space="0" w:color="auto"/>
              <w:left w:val="single" w:sz="4" w:space="0" w:color="auto"/>
              <w:bottom w:val="single" w:sz="4" w:space="0" w:color="auto"/>
              <w:right w:val="single" w:sz="4" w:space="0" w:color="auto"/>
            </w:tcBorders>
            <w:hideMark/>
          </w:tcPr>
          <w:p w14:paraId="337308E8" w14:textId="77777777" w:rsidR="0062081B" w:rsidRPr="001D0283" w:rsidRDefault="0062081B" w:rsidP="0025233A">
            <w:pPr>
              <w:pStyle w:val="TAH"/>
              <w:rPr>
                <w:ins w:id="143" w:author="Toni Laehteensuo" w:date="2025-05-09T18:01:00Z" w16du:dateUtc="2025-05-09T15:01:00Z"/>
                <w:lang w:eastAsia="sv-SE"/>
              </w:rPr>
            </w:pPr>
            <w:ins w:id="144" w:author="Toni Laehteensuo" w:date="2025-05-09T18:01:00Z" w16du:dateUtc="2025-05-09T15:01:00Z">
              <w:r w:rsidRPr="001D0283">
                <w:rPr>
                  <w:lang w:eastAsia="sv-SE"/>
                </w:rPr>
                <w:t>Channel</w:t>
              </w:r>
              <w:r>
                <w:rPr>
                  <w:lang w:eastAsia="sv-SE"/>
                </w:rPr>
                <w:t xml:space="preserve"> </w:t>
              </w:r>
              <w:r w:rsidRPr="001D0283">
                <w:rPr>
                  <w:lang w:eastAsia="sv-SE"/>
                </w:rPr>
                <w:t>bandwidth</w:t>
              </w:r>
              <w:r>
                <w:rPr>
                  <w:lang w:eastAsia="sv-SE"/>
                </w:rPr>
                <w:t xml:space="preserve"> </w:t>
              </w:r>
              <w:r w:rsidRPr="001D0283">
                <w:rPr>
                  <w:lang w:eastAsia="sv-SE"/>
                </w:rPr>
                <w:t>/</w:t>
              </w:r>
            </w:ins>
          </w:p>
          <w:p w14:paraId="5F297137" w14:textId="77777777" w:rsidR="0062081B" w:rsidRPr="001D0283" w:rsidRDefault="0062081B" w:rsidP="0025233A">
            <w:pPr>
              <w:pStyle w:val="TAH"/>
              <w:rPr>
                <w:ins w:id="145" w:author="Toni Laehteensuo" w:date="2025-05-09T18:01:00Z" w16du:dateUtc="2025-05-09T15:01:00Z"/>
                <w:lang w:eastAsia="sv-SE"/>
              </w:rPr>
            </w:pPr>
            <w:ins w:id="146" w:author="Toni Laehteensuo" w:date="2025-05-09T18:01:00Z" w16du:dateUtc="2025-05-09T15:01:00Z">
              <w:r w:rsidRPr="001D0283">
                <w:rPr>
                  <w:lang w:eastAsia="sv-SE"/>
                </w:rPr>
                <w:t>Spectrum</w:t>
              </w:r>
              <w:r>
                <w:rPr>
                  <w:lang w:eastAsia="sv-SE"/>
                </w:rPr>
                <w:t xml:space="preserve"> </w:t>
              </w:r>
              <w:r w:rsidRPr="001D0283">
                <w:rPr>
                  <w:lang w:eastAsia="sv-SE"/>
                </w:rPr>
                <w:t>emission</w:t>
              </w:r>
              <w:r>
                <w:rPr>
                  <w:lang w:eastAsia="sv-SE"/>
                </w:rPr>
                <w:t xml:space="preserve"> </w:t>
              </w:r>
              <w:r w:rsidRPr="001D0283">
                <w:rPr>
                  <w:lang w:eastAsia="sv-SE"/>
                </w:rPr>
                <w:t>limit</w:t>
              </w:r>
            </w:ins>
          </w:p>
          <w:p w14:paraId="53E92904" w14:textId="77777777" w:rsidR="0062081B" w:rsidRPr="001D0283" w:rsidRDefault="0062081B" w:rsidP="0025233A">
            <w:pPr>
              <w:pStyle w:val="TAH"/>
              <w:rPr>
                <w:ins w:id="147" w:author="Toni Laehteensuo" w:date="2025-05-09T18:01:00Z" w16du:dateUtc="2025-05-09T15:01:00Z"/>
                <w:lang w:eastAsia="sv-SE"/>
              </w:rPr>
            </w:pPr>
            <w:ins w:id="148" w:author="Toni Laehteensuo" w:date="2025-05-09T18:01:00Z" w16du:dateUtc="2025-05-09T15:01:00Z">
              <w:r w:rsidRPr="001D0283">
                <w:rPr>
                  <w:lang w:eastAsia="sv-SE"/>
                </w:rPr>
                <w:t>(dBm)</w:t>
              </w:r>
            </w:ins>
          </w:p>
        </w:tc>
        <w:tc>
          <w:tcPr>
            <w:tcW w:w="1701" w:type="dxa"/>
            <w:tcBorders>
              <w:top w:val="single" w:sz="4" w:space="0" w:color="auto"/>
              <w:left w:val="single" w:sz="4" w:space="0" w:color="auto"/>
              <w:bottom w:val="nil"/>
              <w:right w:val="single" w:sz="4" w:space="0" w:color="auto"/>
            </w:tcBorders>
            <w:shd w:val="clear" w:color="auto" w:fill="auto"/>
            <w:hideMark/>
          </w:tcPr>
          <w:p w14:paraId="32D756B8" w14:textId="77777777" w:rsidR="0062081B" w:rsidRPr="001D0283" w:rsidRDefault="0062081B" w:rsidP="0025233A">
            <w:pPr>
              <w:pStyle w:val="TAH"/>
              <w:rPr>
                <w:ins w:id="149" w:author="Toni Laehteensuo" w:date="2025-05-09T18:01:00Z" w16du:dateUtc="2025-05-09T15:01:00Z"/>
                <w:lang w:eastAsia="sv-SE"/>
              </w:rPr>
            </w:pPr>
            <w:ins w:id="150" w:author="Toni Laehteensuo" w:date="2025-05-09T18:01:00Z" w16du:dateUtc="2025-05-09T15:01:00Z">
              <w:r w:rsidRPr="001D0283">
                <w:rPr>
                  <w:lang w:eastAsia="sv-SE"/>
                </w:rPr>
                <w:t>Measurement</w:t>
              </w:r>
              <w:r>
                <w:rPr>
                  <w:lang w:eastAsia="sv-SE"/>
                </w:rPr>
                <w:t xml:space="preserve"> </w:t>
              </w:r>
              <w:r w:rsidRPr="001D0283">
                <w:rPr>
                  <w:lang w:eastAsia="sv-SE"/>
                </w:rPr>
                <w:t>bandwidth</w:t>
              </w:r>
            </w:ins>
          </w:p>
        </w:tc>
      </w:tr>
      <w:tr w:rsidR="0062081B" w:rsidRPr="001D0283" w14:paraId="31264967" w14:textId="77777777" w:rsidTr="0025233A">
        <w:trPr>
          <w:jc w:val="center"/>
          <w:ins w:id="151" w:author="Toni Laehteensuo" w:date="2025-05-09T18:01:00Z"/>
        </w:trPr>
        <w:tc>
          <w:tcPr>
            <w:tcW w:w="2120" w:type="dxa"/>
            <w:tcBorders>
              <w:top w:val="nil"/>
              <w:left w:val="single" w:sz="4" w:space="0" w:color="auto"/>
              <w:bottom w:val="single" w:sz="4" w:space="0" w:color="auto"/>
              <w:right w:val="single" w:sz="4" w:space="0" w:color="auto"/>
            </w:tcBorders>
            <w:shd w:val="clear" w:color="auto" w:fill="auto"/>
            <w:hideMark/>
          </w:tcPr>
          <w:p w14:paraId="08468F0F" w14:textId="77777777" w:rsidR="0062081B" w:rsidRPr="001D0283" w:rsidRDefault="0062081B" w:rsidP="0025233A">
            <w:pPr>
              <w:spacing w:after="0"/>
              <w:jc w:val="center"/>
              <w:rPr>
                <w:ins w:id="152" w:author="Toni Laehteensuo" w:date="2025-05-09T18:01:00Z" w16du:dateUtc="2025-05-09T15:01:00Z"/>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5EAF8CF" w14:textId="77777777" w:rsidR="0062081B" w:rsidRPr="001D0283" w:rsidRDefault="0062081B" w:rsidP="0025233A">
            <w:pPr>
              <w:keepNext/>
              <w:keepLines/>
              <w:spacing w:after="0"/>
              <w:jc w:val="center"/>
              <w:rPr>
                <w:ins w:id="153" w:author="Toni Laehteensuo" w:date="2025-05-09T18:01:00Z" w16du:dateUtc="2025-05-09T15:01:00Z"/>
                <w:rFonts w:ascii="Arial" w:hAnsi="Arial" w:cs="Arial"/>
                <w:b/>
                <w:sz w:val="18"/>
                <w:lang w:eastAsia="sv-SE"/>
              </w:rPr>
            </w:pPr>
            <w:ins w:id="154" w:author="Toni Laehteensuo" w:date="2025-05-09T18:01:00Z" w16du:dateUtc="2025-05-09T15:01:00Z">
              <w:r w:rsidRPr="001D0283">
                <w:rPr>
                  <w:rFonts w:ascii="Arial" w:hAnsi="Arial" w:cs="Arial"/>
                  <w:b/>
                  <w:sz w:val="18"/>
                  <w:lang w:eastAsia="sv-SE"/>
                </w:rPr>
                <w:t>3</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5</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10</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15</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20</w:t>
              </w:r>
              <w:r>
                <w:rPr>
                  <w:rFonts w:ascii="Arial" w:hAnsi="Arial" w:cs="Arial"/>
                  <w:b/>
                  <w:sz w:val="18"/>
                  <w:lang w:eastAsia="sv-SE"/>
                </w:rPr>
                <w:t xml:space="preserve"> </w:t>
              </w:r>
              <w:r w:rsidRPr="001D0283">
                <w:rPr>
                  <w:rFonts w:ascii="Arial" w:hAnsi="Arial" w:cs="Arial"/>
                  <w:b/>
                  <w:sz w:val="18"/>
                  <w:lang w:eastAsia="sv-SE"/>
                </w:rPr>
                <w:t>MHz</w:t>
              </w:r>
            </w:ins>
          </w:p>
        </w:tc>
        <w:tc>
          <w:tcPr>
            <w:tcW w:w="1701" w:type="dxa"/>
            <w:tcBorders>
              <w:top w:val="nil"/>
              <w:left w:val="single" w:sz="4" w:space="0" w:color="auto"/>
              <w:bottom w:val="single" w:sz="4" w:space="0" w:color="auto"/>
              <w:right w:val="single" w:sz="4" w:space="0" w:color="auto"/>
            </w:tcBorders>
            <w:shd w:val="clear" w:color="auto" w:fill="auto"/>
            <w:hideMark/>
          </w:tcPr>
          <w:p w14:paraId="7257E62D" w14:textId="77777777" w:rsidR="0062081B" w:rsidRPr="001D0283" w:rsidRDefault="0062081B" w:rsidP="0025233A">
            <w:pPr>
              <w:spacing w:after="0"/>
              <w:jc w:val="center"/>
              <w:rPr>
                <w:ins w:id="155" w:author="Toni Laehteensuo" w:date="2025-05-09T18:01:00Z" w16du:dateUtc="2025-05-09T15:01:00Z"/>
                <w:rFonts w:ascii="Arial" w:hAnsi="Arial" w:cs="Arial"/>
                <w:b/>
                <w:sz w:val="18"/>
                <w:lang w:eastAsia="sv-SE"/>
              </w:rPr>
            </w:pPr>
          </w:p>
        </w:tc>
      </w:tr>
      <w:tr w:rsidR="0062081B" w:rsidRPr="001D0283" w14:paraId="266E8398" w14:textId="77777777" w:rsidTr="0025233A">
        <w:trPr>
          <w:jc w:val="center"/>
          <w:ins w:id="156" w:author="Toni Laehteensuo" w:date="2025-05-09T18:01:00Z"/>
        </w:trPr>
        <w:tc>
          <w:tcPr>
            <w:tcW w:w="2120" w:type="dxa"/>
            <w:tcBorders>
              <w:top w:val="single" w:sz="4" w:space="0" w:color="auto"/>
              <w:left w:val="single" w:sz="4" w:space="0" w:color="auto"/>
              <w:bottom w:val="single" w:sz="4" w:space="0" w:color="auto"/>
              <w:right w:val="single" w:sz="4" w:space="0" w:color="auto"/>
            </w:tcBorders>
            <w:hideMark/>
          </w:tcPr>
          <w:p w14:paraId="24DAD467" w14:textId="77777777" w:rsidR="0062081B" w:rsidRPr="001D0283" w:rsidRDefault="0062081B" w:rsidP="0025233A">
            <w:pPr>
              <w:pStyle w:val="TAC"/>
              <w:rPr>
                <w:ins w:id="157" w:author="Toni Laehteensuo" w:date="2025-05-09T18:01:00Z" w16du:dateUtc="2025-05-09T15:01:00Z"/>
                <w:lang w:eastAsia="sv-SE"/>
              </w:rPr>
            </w:pPr>
            <w:ins w:id="158" w:author="Toni Laehteensuo" w:date="2025-05-09T18:01:00Z" w16du:dateUtc="2025-05-09T15:01:00Z">
              <w:r w:rsidRPr="001D0283">
                <w:rPr>
                  <w:lang w:eastAsia="sv-SE"/>
                </w:rPr>
                <w:t>851</w:t>
              </w:r>
              <w:r>
                <w:rPr>
                  <w:lang w:eastAsia="sv-SE"/>
                </w:rPr>
                <w:t xml:space="preserve"> </w:t>
              </w:r>
              <w:r w:rsidRPr="001D0283">
                <w:rPr>
                  <w:lang w:eastAsia="sv-SE"/>
                </w:rPr>
                <w:t>≤</w:t>
              </w:r>
              <w:r>
                <w:rPr>
                  <w:lang w:eastAsia="sv-SE"/>
                </w:rPr>
                <w:t xml:space="preserve"> </w:t>
              </w:r>
              <w:r w:rsidRPr="001D0283">
                <w:rPr>
                  <w:lang w:eastAsia="sv-SE"/>
                </w:rPr>
                <w:t>f</w:t>
              </w:r>
              <w:r>
                <w:rPr>
                  <w:lang w:eastAsia="sv-SE"/>
                </w:rPr>
                <w:t xml:space="preserve"> </w:t>
              </w:r>
              <w:r w:rsidRPr="001D0283">
                <w:rPr>
                  <w:lang w:eastAsia="sv-SE"/>
                </w:rPr>
                <w:t>≤</w:t>
              </w:r>
              <w:r>
                <w:rPr>
                  <w:lang w:eastAsia="sv-SE"/>
                </w:rPr>
                <w:t xml:space="preserve"> </w:t>
              </w:r>
              <w:r w:rsidRPr="001D0283">
                <w:rPr>
                  <w:lang w:eastAsia="sv-SE"/>
                </w:rPr>
                <w:t>859</w:t>
              </w:r>
            </w:ins>
          </w:p>
        </w:tc>
        <w:tc>
          <w:tcPr>
            <w:tcW w:w="3686" w:type="dxa"/>
            <w:tcBorders>
              <w:top w:val="single" w:sz="4" w:space="0" w:color="auto"/>
              <w:left w:val="single" w:sz="4" w:space="0" w:color="auto"/>
              <w:bottom w:val="single" w:sz="4" w:space="0" w:color="auto"/>
              <w:right w:val="single" w:sz="4" w:space="0" w:color="auto"/>
            </w:tcBorders>
            <w:hideMark/>
          </w:tcPr>
          <w:p w14:paraId="7A13410A" w14:textId="77777777" w:rsidR="0062081B" w:rsidRPr="001D0283" w:rsidRDefault="0062081B" w:rsidP="0025233A">
            <w:pPr>
              <w:pStyle w:val="TAC"/>
              <w:rPr>
                <w:ins w:id="159" w:author="Toni Laehteensuo" w:date="2025-05-09T18:01:00Z" w16du:dateUtc="2025-05-09T15:01:00Z"/>
                <w:lang w:eastAsia="sv-SE"/>
              </w:rPr>
            </w:pPr>
            <w:ins w:id="160" w:author="Toni Laehteensuo" w:date="2025-05-09T18:01:00Z" w16du:dateUtc="2025-05-09T15:01:00Z">
              <w:r w:rsidRPr="001D0283">
                <w:rPr>
                  <w:lang w:eastAsia="sv-SE"/>
                </w:rPr>
                <w:t>-53</w:t>
              </w:r>
            </w:ins>
          </w:p>
        </w:tc>
        <w:tc>
          <w:tcPr>
            <w:tcW w:w="1701" w:type="dxa"/>
            <w:tcBorders>
              <w:top w:val="single" w:sz="4" w:space="0" w:color="auto"/>
              <w:left w:val="single" w:sz="4" w:space="0" w:color="auto"/>
              <w:bottom w:val="single" w:sz="4" w:space="0" w:color="auto"/>
              <w:right w:val="single" w:sz="4" w:space="0" w:color="auto"/>
            </w:tcBorders>
            <w:hideMark/>
          </w:tcPr>
          <w:p w14:paraId="4FB323BA" w14:textId="77777777" w:rsidR="0062081B" w:rsidRPr="001D0283" w:rsidRDefault="0062081B" w:rsidP="0025233A">
            <w:pPr>
              <w:pStyle w:val="TAC"/>
              <w:rPr>
                <w:ins w:id="161" w:author="Toni Laehteensuo" w:date="2025-05-09T18:01:00Z" w16du:dateUtc="2025-05-09T15:01:00Z"/>
                <w:lang w:eastAsia="sv-SE"/>
              </w:rPr>
            </w:pPr>
            <w:ins w:id="162" w:author="Toni Laehteensuo" w:date="2025-05-09T18:01:00Z" w16du:dateUtc="2025-05-09T15:01:00Z">
              <w:r w:rsidRPr="001D0283">
                <w:rPr>
                  <w:lang w:eastAsia="sv-SE"/>
                </w:rPr>
                <w:t>6.25</w:t>
              </w:r>
              <w:r>
                <w:rPr>
                  <w:lang w:eastAsia="sv-SE"/>
                </w:rPr>
                <w:t xml:space="preserve"> </w:t>
              </w:r>
              <w:r w:rsidRPr="001D0283">
                <w:rPr>
                  <w:lang w:eastAsia="sv-SE"/>
                </w:rPr>
                <w:t>kHz</w:t>
              </w:r>
            </w:ins>
          </w:p>
        </w:tc>
      </w:tr>
      <w:tr w:rsidR="0062081B" w:rsidRPr="001D0283" w14:paraId="3D493853" w14:textId="77777777" w:rsidTr="0025233A">
        <w:trPr>
          <w:jc w:val="center"/>
          <w:ins w:id="163" w:author="Toni Laehteensuo" w:date="2025-05-09T18:01:00Z"/>
        </w:trPr>
        <w:tc>
          <w:tcPr>
            <w:tcW w:w="7507" w:type="dxa"/>
            <w:gridSpan w:val="3"/>
            <w:tcBorders>
              <w:top w:val="single" w:sz="4" w:space="0" w:color="auto"/>
              <w:left w:val="single" w:sz="4" w:space="0" w:color="auto"/>
              <w:bottom w:val="single" w:sz="4" w:space="0" w:color="auto"/>
              <w:right w:val="single" w:sz="4" w:space="0" w:color="auto"/>
            </w:tcBorders>
            <w:hideMark/>
          </w:tcPr>
          <w:p w14:paraId="78BB1CB5" w14:textId="77777777" w:rsidR="0062081B" w:rsidRPr="001D0283" w:rsidRDefault="0062081B" w:rsidP="0025233A">
            <w:pPr>
              <w:pStyle w:val="TAN"/>
              <w:rPr>
                <w:ins w:id="164" w:author="Toni Laehteensuo" w:date="2025-05-09T18:01:00Z" w16du:dateUtc="2025-05-09T15:01:00Z"/>
                <w:lang w:eastAsia="sv-SE"/>
              </w:rPr>
            </w:pPr>
            <w:ins w:id="165" w:author="Toni Laehteensuo" w:date="2025-05-09T18:01:00Z" w16du:dateUtc="2025-05-09T15:01:00Z">
              <w:r w:rsidRPr="001D0283">
                <w:rPr>
                  <w:lang w:eastAsia="sv-SE"/>
                </w:rPr>
                <w:t>NOTE</w:t>
              </w:r>
              <w:r>
                <w:rPr>
                  <w:lang w:eastAsia="sv-SE"/>
                </w:rPr>
                <w:t xml:space="preserve"> </w:t>
              </w:r>
              <w:r w:rsidRPr="001D0283">
                <w:rPr>
                  <w:lang w:eastAsia="sv-SE"/>
                </w:rPr>
                <w:t>1:</w:t>
              </w:r>
              <w:r w:rsidRPr="001D0283">
                <w:rPr>
                  <w:lang w:eastAsia="sv-SE"/>
                </w:rPr>
                <w:tab/>
                <w:t>The</w:t>
              </w:r>
              <w:r>
                <w:rPr>
                  <w:lang w:eastAsia="sv-SE"/>
                </w:rPr>
                <w:t xml:space="preserve"> </w:t>
              </w:r>
              <w:r w:rsidRPr="001D0283">
                <w:rPr>
                  <w:lang w:eastAsia="sv-SE"/>
                </w:rPr>
                <w:t>emissions</w:t>
              </w:r>
              <w:r>
                <w:rPr>
                  <w:lang w:eastAsia="sv-SE"/>
                </w:rPr>
                <w:t xml:space="preserve"> </w:t>
              </w:r>
              <w:r w:rsidRPr="001D0283">
                <w:rPr>
                  <w:lang w:eastAsia="sv-SE"/>
                </w:rPr>
                <w:t>measurement</w:t>
              </w:r>
              <w:r>
                <w:rPr>
                  <w:lang w:eastAsia="sv-SE"/>
                </w:rPr>
                <w:t xml:space="preserve"> </w:t>
              </w:r>
              <w:r w:rsidRPr="001D0283">
                <w:rPr>
                  <w:lang w:eastAsia="sv-SE"/>
                </w:rPr>
                <w:t>shall</w:t>
              </w:r>
              <w:r>
                <w:rPr>
                  <w:lang w:eastAsia="sv-SE"/>
                </w:rPr>
                <w:t xml:space="preserve"> </w:t>
              </w:r>
              <w:r w:rsidRPr="001D0283">
                <w:rPr>
                  <w:lang w:eastAsia="sv-SE"/>
                </w:rPr>
                <w:t>be</w:t>
              </w:r>
              <w:r>
                <w:rPr>
                  <w:lang w:eastAsia="sv-SE"/>
                </w:rPr>
                <w:t xml:space="preserve"> </w:t>
              </w:r>
              <w:r w:rsidRPr="001D0283">
                <w:rPr>
                  <w:lang w:eastAsia="sv-SE"/>
                </w:rPr>
                <w:t>sufficiently</w:t>
              </w:r>
              <w:r>
                <w:rPr>
                  <w:lang w:eastAsia="sv-SE"/>
                </w:rPr>
                <w:t xml:space="preserve"> </w:t>
              </w:r>
              <w:r w:rsidRPr="001D0283">
                <w:rPr>
                  <w:lang w:eastAsia="sv-SE"/>
                </w:rPr>
                <w:t>power</w:t>
              </w:r>
              <w:r>
                <w:rPr>
                  <w:lang w:eastAsia="sv-SE"/>
                </w:rPr>
                <w:t xml:space="preserve"> </w:t>
              </w:r>
              <w:r w:rsidRPr="001D0283">
                <w:rPr>
                  <w:lang w:eastAsia="sv-SE"/>
                </w:rPr>
                <w:t>averaged</w:t>
              </w:r>
              <w:r>
                <w:rPr>
                  <w:lang w:eastAsia="sv-SE"/>
                </w:rPr>
                <w:t xml:space="preserve"> </w:t>
              </w:r>
              <w:r w:rsidRPr="001D0283">
                <w:rPr>
                  <w:lang w:eastAsia="sv-SE"/>
                </w:rPr>
                <w:t>to</w:t>
              </w:r>
              <w:r>
                <w:rPr>
                  <w:lang w:eastAsia="sv-SE"/>
                </w:rPr>
                <w:t xml:space="preserve"> </w:t>
              </w:r>
              <w:r w:rsidRPr="001D0283">
                <w:rPr>
                  <w:lang w:eastAsia="sv-SE"/>
                </w:rPr>
                <w:t>ensure</w:t>
              </w:r>
              <w:r>
                <w:rPr>
                  <w:lang w:eastAsia="sv-SE"/>
                </w:rPr>
                <w:t xml:space="preserve"> </w:t>
              </w:r>
              <w:r w:rsidRPr="001D0283">
                <w:rPr>
                  <w:lang w:eastAsia="sv-SE"/>
                </w:rPr>
                <w:t>a</w:t>
              </w:r>
              <w:r>
                <w:rPr>
                  <w:lang w:eastAsia="sv-SE"/>
                </w:rPr>
                <w:t xml:space="preserve"> </w:t>
              </w:r>
              <w:r w:rsidRPr="001D0283">
                <w:rPr>
                  <w:lang w:eastAsia="sv-SE"/>
                </w:rPr>
                <w:t>standard</w:t>
              </w:r>
              <w:r>
                <w:rPr>
                  <w:lang w:eastAsia="sv-SE"/>
                </w:rPr>
                <w:t xml:space="preserve"> </w:t>
              </w:r>
              <w:r w:rsidRPr="001D0283">
                <w:rPr>
                  <w:lang w:eastAsia="sv-SE"/>
                </w:rPr>
                <w:t>deviation</w:t>
              </w:r>
              <w:r>
                <w:rPr>
                  <w:lang w:eastAsia="sv-SE"/>
                </w:rPr>
                <w:t xml:space="preserve"> </w:t>
              </w:r>
              <w:r w:rsidRPr="001D0283">
                <w:rPr>
                  <w:lang w:eastAsia="sv-SE"/>
                </w:rPr>
                <w:t>&lt;</w:t>
              </w:r>
              <w:r>
                <w:rPr>
                  <w:lang w:eastAsia="sv-SE"/>
                </w:rPr>
                <w:t xml:space="preserve"> </w:t>
              </w:r>
              <w:r w:rsidRPr="001D0283">
                <w:rPr>
                  <w:lang w:eastAsia="sv-SE"/>
                </w:rPr>
                <w:t>0.5</w:t>
              </w:r>
              <w:r>
                <w:rPr>
                  <w:lang w:eastAsia="sv-SE"/>
                </w:rPr>
                <w:t xml:space="preserve"> </w:t>
              </w:r>
              <w:proofErr w:type="spellStart"/>
              <w:r w:rsidRPr="001D0283">
                <w:rPr>
                  <w:lang w:eastAsia="sv-SE"/>
                </w:rPr>
                <w:t>dB.</w:t>
              </w:r>
              <w:proofErr w:type="spellEnd"/>
            </w:ins>
          </w:p>
        </w:tc>
      </w:tr>
    </w:tbl>
    <w:p w14:paraId="4AD6E7AA" w14:textId="77777777" w:rsidR="00F62B24" w:rsidRDefault="00F62B24" w:rsidP="0085589F">
      <w:pPr>
        <w:rPr>
          <w:ins w:id="166" w:author="Toni Laehteensuo" w:date="2025-05-09T17:58:00Z" w16du:dateUtc="2025-05-09T14:58:00Z"/>
          <w:rFonts w:eastAsia="DengXian"/>
          <w:iCs/>
          <w:lang w:eastAsia="en-US"/>
        </w:rPr>
      </w:pPr>
    </w:p>
    <w:p w14:paraId="210CDF80" w14:textId="78DF15B9" w:rsidR="00A65DFD" w:rsidRPr="0085589F" w:rsidRDefault="00A65DFD" w:rsidP="0085589F">
      <w:pPr>
        <w:rPr>
          <w:ins w:id="167" w:author="Toni Laehteensuo" w:date="2025-05-09T17:56:00Z" w16du:dateUtc="2025-05-09T14:56:00Z"/>
          <w:rFonts w:eastAsia="DengXian"/>
          <w:lang w:val="en-US" w:eastAsia="zh-CN"/>
        </w:rPr>
      </w:pPr>
      <w:ins w:id="168" w:author="Toni Laehteensuo" w:date="2025-05-09T17:57:00Z" w16du:dateUtc="2025-05-09T14:57:00Z">
        <w:r>
          <w:rPr>
            <w:rFonts w:eastAsia="DengXian"/>
            <w:iCs/>
            <w:lang w:eastAsia="en-US"/>
          </w:rPr>
          <w:t xml:space="preserve">The final A-MPR </w:t>
        </w:r>
      </w:ins>
      <w:ins w:id="169" w:author="Toni Laehteensuo" w:date="2025-05-09T18:00:00Z" w16du:dateUtc="2025-05-09T15:00:00Z">
        <w:r w:rsidR="00927C8B">
          <w:rPr>
            <w:rFonts w:eastAsia="DengXian"/>
            <w:iCs/>
            <w:lang w:eastAsia="en-US"/>
          </w:rPr>
          <w:t>definition</w:t>
        </w:r>
      </w:ins>
      <w:ins w:id="170" w:author="Toni Laehteensuo" w:date="2025-05-22T23:00:00Z" w16du:dateUtc="2025-05-22T21:00:00Z">
        <w:r w:rsidR="00C91B81">
          <w:rPr>
            <w:rFonts w:eastAsia="DengXian"/>
            <w:iCs/>
            <w:lang w:eastAsia="en-US"/>
          </w:rPr>
          <w:t xml:space="preserve"> for </w:t>
        </w:r>
        <w:proofErr w:type="spellStart"/>
        <w:r w:rsidR="00C91B81">
          <w:rPr>
            <w:rFonts w:eastAsia="DengXian"/>
            <w:iCs/>
            <w:lang w:eastAsia="en-US"/>
          </w:rPr>
          <w:t>n26</w:t>
        </w:r>
        <w:proofErr w:type="spellEnd"/>
        <w:r w:rsidR="00C91B81">
          <w:rPr>
            <w:rFonts w:eastAsia="DengXian"/>
            <w:iCs/>
            <w:lang w:eastAsia="en-US"/>
          </w:rPr>
          <w:t xml:space="preserve"> PC2</w:t>
        </w:r>
      </w:ins>
      <w:ins w:id="171" w:author="Toni Laehteensuo" w:date="2025-05-09T18:00:00Z" w16du:dateUtc="2025-05-09T15:00:00Z">
        <w:r w:rsidR="00927C8B">
          <w:rPr>
            <w:rFonts w:eastAsia="DengXian"/>
            <w:iCs/>
            <w:lang w:eastAsia="en-US"/>
          </w:rPr>
          <w:t xml:space="preserve"> </w:t>
        </w:r>
      </w:ins>
      <w:ins w:id="172" w:author="Toni Laehteensuo" w:date="2025-05-09T17:57:00Z" w16du:dateUtc="2025-05-09T14:57:00Z">
        <w:r w:rsidR="00E1568E">
          <w:rPr>
            <w:rFonts w:eastAsia="DengXian"/>
            <w:iCs/>
            <w:lang w:eastAsia="en-US"/>
          </w:rPr>
          <w:t>is</w:t>
        </w:r>
        <w:r>
          <w:rPr>
            <w:rFonts w:eastAsia="DengXian"/>
            <w:iCs/>
            <w:lang w:eastAsia="en-US"/>
          </w:rPr>
          <w:t xml:space="preserve"> captured </w:t>
        </w:r>
        <w:r w:rsidR="00E1568E">
          <w:rPr>
            <w:rFonts w:eastAsia="DengXian"/>
            <w:iCs/>
            <w:lang w:eastAsia="en-US"/>
          </w:rPr>
          <w:t>in Table</w:t>
        </w:r>
      </w:ins>
      <w:ins w:id="173" w:author="Toni Laehteensuo" w:date="2025-05-09T18:00:00Z" w16du:dateUtc="2025-05-09T15:00:00Z">
        <w:r w:rsidR="00927C8B">
          <w:rPr>
            <w:rFonts w:eastAsia="DengXian"/>
            <w:iCs/>
            <w:lang w:eastAsia="en-US"/>
          </w:rPr>
          <w:t>s</w:t>
        </w:r>
      </w:ins>
      <w:ins w:id="174" w:author="Toni Laehteensuo" w:date="2025-05-09T17:57:00Z" w16du:dateUtc="2025-05-09T14:57:00Z">
        <w:r w:rsidR="00E1568E">
          <w:rPr>
            <w:rFonts w:eastAsia="DengXian"/>
            <w:iCs/>
            <w:lang w:eastAsia="en-US"/>
          </w:rPr>
          <w:t xml:space="preserve"> 5.1.2-</w:t>
        </w:r>
      </w:ins>
      <w:ins w:id="175" w:author="Toni Laehteensuo" w:date="2025-05-09T18:00:00Z" w16du:dateUtc="2025-05-09T15:00:00Z">
        <w:r w:rsidR="00927C8B">
          <w:rPr>
            <w:rFonts w:eastAsia="DengXian"/>
            <w:iCs/>
            <w:lang w:eastAsia="en-US"/>
          </w:rPr>
          <w:t>5</w:t>
        </w:r>
      </w:ins>
      <w:ins w:id="176" w:author="Toni Laehteensuo" w:date="2025-05-09T17:57:00Z" w16du:dateUtc="2025-05-09T14:57:00Z">
        <w:r w:rsidR="00E1568E">
          <w:rPr>
            <w:rFonts w:eastAsia="DengXian"/>
            <w:iCs/>
            <w:lang w:eastAsia="en-US"/>
          </w:rPr>
          <w:t xml:space="preserve"> </w:t>
        </w:r>
      </w:ins>
      <w:ins w:id="177" w:author="Toni Laehteensuo" w:date="2025-05-09T18:00:00Z" w16du:dateUtc="2025-05-09T15:00:00Z">
        <w:r w:rsidR="00927C8B">
          <w:rPr>
            <w:rFonts w:eastAsia="DengXian"/>
            <w:iCs/>
            <w:lang w:eastAsia="en-US"/>
          </w:rPr>
          <w:t>to</w:t>
        </w:r>
      </w:ins>
      <w:ins w:id="178" w:author="Toni Laehteensuo" w:date="2025-05-09T17:57:00Z" w16du:dateUtc="2025-05-09T14:57:00Z">
        <w:r w:rsidR="00E1568E">
          <w:rPr>
            <w:rFonts w:eastAsia="DengXian"/>
            <w:iCs/>
            <w:lang w:eastAsia="en-US"/>
          </w:rPr>
          <w:t xml:space="preserve"> Table 5.1.2-</w:t>
        </w:r>
      </w:ins>
      <w:ins w:id="179" w:author="Toni Laehteensuo" w:date="2025-05-09T18:01:00Z" w16du:dateUtc="2025-05-09T15:01:00Z">
        <w:r w:rsidR="00F0414D">
          <w:rPr>
            <w:rFonts w:eastAsia="DengXian"/>
            <w:iCs/>
            <w:lang w:eastAsia="en-US"/>
          </w:rPr>
          <w:t>1</w:t>
        </w:r>
      </w:ins>
      <w:ins w:id="180" w:author="Toni Laehteensuo" w:date="2025-05-09T17:57:00Z" w16du:dateUtc="2025-05-09T14:57:00Z">
        <w:r w:rsidR="00E1568E">
          <w:rPr>
            <w:rFonts w:eastAsia="DengXian"/>
            <w:iCs/>
            <w:lang w:eastAsia="en-US"/>
          </w:rPr>
          <w:t>2.</w:t>
        </w:r>
      </w:ins>
    </w:p>
    <w:p w14:paraId="20024E9C" w14:textId="0839B02E" w:rsidR="00FE2189" w:rsidRDefault="00FE2189" w:rsidP="00FE2189">
      <w:pPr>
        <w:pStyle w:val="TH"/>
        <w:rPr>
          <w:ins w:id="181" w:author="Toni Laehteensuo" w:date="2025-05-09T18:06:00Z" w16du:dateUtc="2025-05-09T15:06:00Z"/>
        </w:rPr>
      </w:pPr>
      <w:ins w:id="182" w:author="Toni Laehteensuo" w:date="2025-05-09T18:06:00Z" w16du:dateUtc="2025-05-09T15:06:00Z">
        <w:r>
          <w:t xml:space="preserve">Table </w:t>
        </w:r>
        <w:r w:rsidR="007E1462">
          <w:rPr>
            <w:lang w:val="en-US"/>
          </w:rPr>
          <w:t>5.1.2-5</w:t>
        </w:r>
        <w:r>
          <w:t xml:space="preserve">: A-MPR regions for NS_12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127"/>
        <w:gridCol w:w="2125"/>
        <w:gridCol w:w="2126"/>
        <w:gridCol w:w="993"/>
      </w:tblGrid>
      <w:tr w:rsidR="00FE2189" w14:paraId="42CB6DDE" w14:textId="77777777" w:rsidTr="0025233A">
        <w:trPr>
          <w:trHeight w:val="20"/>
          <w:jc w:val="center"/>
          <w:ins w:id="183" w:author="Toni Laehteensuo" w:date="2025-05-09T18:06:00Z"/>
        </w:trPr>
        <w:tc>
          <w:tcPr>
            <w:tcW w:w="1555" w:type="dxa"/>
            <w:tcMar>
              <w:top w:w="0" w:type="dxa"/>
              <w:left w:w="108" w:type="dxa"/>
              <w:bottom w:w="0" w:type="dxa"/>
              <w:right w:w="108" w:type="dxa"/>
            </w:tcMar>
            <w:vAlign w:val="center"/>
          </w:tcPr>
          <w:p w14:paraId="138E68CD" w14:textId="77777777" w:rsidR="00FE2189" w:rsidRDefault="00FE2189" w:rsidP="0025233A">
            <w:pPr>
              <w:pStyle w:val="TAH"/>
              <w:rPr>
                <w:ins w:id="184" w:author="Toni Laehteensuo" w:date="2025-05-09T18:06:00Z" w16du:dateUtc="2025-05-09T15:06:00Z"/>
                <w:lang w:eastAsia="zh-CN"/>
              </w:rPr>
            </w:pPr>
            <w:ins w:id="185" w:author="Toni Laehteensuo" w:date="2025-05-09T18:06:00Z" w16du:dateUtc="2025-05-09T15:06:00Z">
              <w:r>
                <w:t>Channel BW</w:t>
              </w:r>
            </w:ins>
          </w:p>
        </w:tc>
        <w:tc>
          <w:tcPr>
            <w:tcW w:w="2127" w:type="dxa"/>
          </w:tcPr>
          <w:p w14:paraId="595747CE" w14:textId="77777777" w:rsidR="00FE2189" w:rsidRDefault="00FE2189" w:rsidP="0025233A">
            <w:pPr>
              <w:pStyle w:val="TAH"/>
              <w:rPr>
                <w:ins w:id="186" w:author="Toni Laehteensuo" w:date="2025-05-09T18:06:00Z" w16du:dateUtc="2025-05-09T15:06:00Z"/>
              </w:rPr>
            </w:pPr>
            <w:ins w:id="187" w:author="Toni Laehteensuo" w:date="2025-05-09T18:06:00Z" w16du:dateUtc="2025-05-09T15:06:00Z">
              <w:r w:rsidRPr="001D0283">
                <w:t>Carrier</w:t>
              </w:r>
              <w:r>
                <w:t xml:space="preserve"> </w:t>
              </w:r>
              <w:r w:rsidRPr="001D0283">
                <w:t>Frequency,</w:t>
              </w:r>
              <w:r>
                <w:t xml:space="preserve"> </w:t>
              </w:r>
              <w:r w:rsidRPr="001D0283">
                <w:t>Fc,</w:t>
              </w:r>
              <w:r>
                <w:t xml:space="preserve"> </w:t>
              </w:r>
              <w:r w:rsidRPr="001D0283">
                <w:t>MHz</w:t>
              </w:r>
            </w:ins>
          </w:p>
        </w:tc>
        <w:tc>
          <w:tcPr>
            <w:tcW w:w="2125" w:type="dxa"/>
            <w:tcMar>
              <w:top w:w="0" w:type="dxa"/>
              <w:left w:w="108" w:type="dxa"/>
              <w:bottom w:w="0" w:type="dxa"/>
              <w:right w:w="108" w:type="dxa"/>
            </w:tcMar>
            <w:vAlign w:val="center"/>
          </w:tcPr>
          <w:p w14:paraId="046A80AF" w14:textId="77777777" w:rsidR="00FE2189" w:rsidRDefault="00FE2189" w:rsidP="0025233A">
            <w:pPr>
              <w:pStyle w:val="TAH"/>
              <w:rPr>
                <w:ins w:id="188" w:author="Toni Laehteensuo" w:date="2025-05-09T18:06:00Z" w16du:dateUtc="2025-05-09T15:06:00Z"/>
                <w:lang w:eastAsia="zh-CN"/>
              </w:rPr>
            </w:pPr>
            <w:proofErr w:type="spellStart"/>
            <w:ins w:id="189" w:author="Toni Laehteensuo" w:date="2025-05-09T18:06:00Z" w16du:dateUtc="2025-05-09T15:06:00Z">
              <w:r>
                <w:t>RB</w:t>
              </w:r>
              <w:r>
                <w:rPr>
                  <w:vertAlign w:val="subscript"/>
                </w:rPr>
                <w:t>Start</w:t>
              </w:r>
              <w:proofErr w:type="spellEnd"/>
              <w:r>
                <w:t>*12*SCS (MHz)</w:t>
              </w:r>
            </w:ins>
          </w:p>
        </w:tc>
        <w:tc>
          <w:tcPr>
            <w:tcW w:w="2126" w:type="dxa"/>
            <w:tcMar>
              <w:top w:w="0" w:type="dxa"/>
              <w:left w:w="108" w:type="dxa"/>
              <w:bottom w:w="0" w:type="dxa"/>
              <w:right w:w="108" w:type="dxa"/>
            </w:tcMar>
            <w:vAlign w:val="center"/>
          </w:tcPr>
          <w:p w14:paraId="04D75AB2" w14:textId="77777777" w:rsidR="00FE2189" w:rsidRDefault="00FE2189" w:rsidP="0025233A">
            <w:pPr>
              <w:pStyle w:val="TAH"/>
              <w:rPr>
                <w:ins w:id="190" w:author="Toni Laehteensuo" w:date="2025-05-09T18:06:00Z" w16du:dateUtc="2025-05-09T15:06:00Z"/>
                <w:lang w:eastAsia="zh-CN"/>
              </w:rPr>
            </w:pPr>
            <w:ins w:id="191" w:author="Toni Laehteensuo" w:date="2025-05-09T18:06:00Z" w16du:dateUtc="2025-05-09T15:06:00Z">
              <w:r>
                <w:t>L</w:t>
              </w:r>
              <w:r>
                <w:rPr>
                  <w:vertAlign w:val="subscript"/>
                </w:rPr>
                <w:t>CRB</w:t>
              </w:r>
              <w:r>
                <w:t>*12*SCS (MHz)</w:t>
              </w:r>
            </w:ins>
          </w:p>
        </w:tc>
        <w:tc>
          <w:tcPr>
            <w:tcW w:w="993" w:type="dxa"/>
            <w:tcMar>
              <w:top w:w="0" w:type="dxa"/>
              <w:left w:w="108" w:type="dxa"/>
              <w:bottom w:w="0" w:type="dxa"/>
              <w:right w:w="108" w:type="dxa"/>
            </w:tcMar>
            <w:vAlign w:val="center"/>
          </w:tcPr>
          <w:p w14:paraId="54BF1D14" w14:textId="77777777" w:rsidR="00FE2189" w:rsidRDefault="00FE2189" w:rsidP="0025233A">
            <w:pPr>
              <w:pStyle w:val="TAH"/>
              <w:rPr>
                <w:ins w:id="192" w:author="Toni Laehteensuo" w:date="2025-05-09T18:06:00Z" w16du:dateUtc="2025-05-09T15:06:00Z"/>
                <w:lang w:eastAsia="zh-CN"/>
              </w:rPr>
            </w:pPr>
            <w:ins w:id="193" w:author="Toni Laehteensuo" w:date="2025-05-09T18:06:00Z" w16du:dateUtc="2025-05-09T15:06:00Z">
              <w:r>
                <w:t xml:space="preserve">A-MPR </w:t>
              </w:r>
            </w:ins>
          </w:p>
        </w:tc>
      </w:tr>
      <w:tr w:rsidR="00FE2189" w14:paraId="69266521" w14:textId="77777777" w:rsidTr="0025233A">
        <w:trPr>
          <w:trHeight w:val="20"/>
          <w:jc w:val="center"/>
          <w:ins w:id="194" w:author="Toni Laehteensuo" w:date="2025-05-09T18:06:00Z"/>
        </w:trPr>
        <w:tc>
          <w:tcPr>
            <w:tcW w:w="1555" w:type="dxa"/>
            <w:vMerge w:val="restart"/>
          </w:tcPr>
          <w:p w14:paraId="1142C32E" w14:textId="77777777" w:rsidR="00FE2189" w:rsidRDefault="00FE2189" w:rsidP="0025233A">
            <w:pPr>
              <w:pStyle w:val="TAC"/>
              <w:rPr>
                <w:ins w:id="195" w:author="Toni Laehteensuo" w:date="2025-05-09T18:06:00Z" w16du:dateUtc="2025-05-09T15:06:00Z"/>
              </w:rPr>
            </w:pPr>
            <w:proofErr w:type="spellStart"/>
            <w:ins w:id="196" w:author="Toni Laehteensuo" w:date="2025-05-09T18:06:00Z" w16du:dateUtc="2025-05-09T15:06:00Z">
              <w:r w:rsidRPr="001D0283">
                <w:rPr>
                  <w:rFonts w:cs="Arial"/>
                  <w:lang w:eastAsia="zh-CN"/>
                </w:rPr>
                <w:t>3MHz</w:t>
              </w:r>
              <w:proofErr w:type="spellEnd"/>
            </w:ins>
          </w:p>
        </w:tc>
        <w:tc>
          <w:tcPr>
            <w:tcW w:w="2127" w:type="dxa"/>
          </w:tcPr>
          <w:p w14:paraId="494673E8" w14:textId="77777777" w:rsidR="00FE2189" w:rsidRPr="00E5703A" w:rsidRDefault="00FE2189" w:rsidP="0025233A">
            <w:pPr>
              <w:pStyle w:val="TAC"/>
              <w:rPr>
                <w:ins w:id="197" w:author="Toni Laehteensuo" w:date="2025-05-09T18:06:00Z" w16du:dateUtc="2025-05-09T15:06:00Z"/>
              </w:rPr>
            </w:pPr>
            <w:ins w:id="198" w:author="Toni Laehteensuo" w:date="2025-05-09T18:06:00Z" w16du:dateUtc="2025-05-09T15:06:00Z">
              <w:r w:rsidRPr="001D0283">
                <w:t>815.5</w:t>
              </w:r>
              <w:r>
                <w:t xml:space="preserve"> </w:t>
              </w:r>
              <w:r w:rsidRPr="001D0283">
                <w:t>≤</w:t>
              </w:r>
              <w:r>
                <w:t xml:space="preserve"> </w:t>
              </w:r>
              <w:r w:rsidRPr="001D0283">
                <w:t>Fc</w:t>
              </w:r>
              <w:r>
                <w:t xml:space="preserve"> </w:t>
              </w:r>
              <w:r w:rsidRPr="001D0283">
                <w:t>&lt;</w:t>
              </w:r>
              <w:r>
                <w:t xml:space="preserve"> </w:t>
              </w:r>
              <w:r w:rsidRPr="001D0283">
                <w:t>817.5</w:t>
              </w:r>
            </w:ins>
          </w:p>
        </w:tc>
        <w:tc>
          <w:tcPr>
            <w:tcW w:w="2125" w:type="dxa"/>
            <w:tcMar>
              <w:top w:w="0" w:type="dxa"/>
              <w:left w:w="108" w:type="dxa"/>
              <w:bottom w:w="0" w:type="dxa"/>
              <w:right w:w="108" w:type="dxa"/>
            </w:tcMar>
            <w:vAlign w:val="center"/>
          </w:tcPr>
          <w:p w14:paraId="2ED96DF7" w14:textId="77777777" w:rsidR="00FE2189" w:rsidRPr="00E5703A" w:rsidRDefault="00FE2189" w:rsidP="0025233A">
            <w:pPr>
              <w:pStyle w:val="TAC"/>
              <w:rPr>
                <w:ins w:id="199" w:author="Toni Laehteensuo" w:date="2025-05-09T18:06:00Z" w16du:dateUtc="2025-05-09T15:06:00Z"/>
              </w:rPr>
            </w:pPr>
            <w:ins w:id="200" w:author="Toni Laehteensuo" w:date="2025-05-09T18:06:00Z" w16du:dateUtc="2025-05-09T15:06:00Z">
              <w:r w:rsidRPr="001D0283">
                <w:t>≤0.9</w:t>
              </w:r>
            </w:ins>
          </w:p>
        </w:tc>
        <w:tc>
          <w:tcPr>
            <w:tcW w:w="2126" w:type="dxa"/>
            <w:tcMar>
              <w:top w:w="0" w:type="dxa"/>
              <w:left w:w="108" w:type="dxa"/>
              <w:bottom w:w="0" w:type="dxa"/>
              <w:right w:w="108" w:type="dxa"/>
            </w:tcMar>
            <w:vAlign w:val="center"/>
          </w:tcPr>
          <w:p w14:paraId="665C58AC" w14:textId="77777777" w:rsidR="00FE2189" w:rsidRPr="00E5703A" w:rsidRDefault="00FE2189" w:rsidP="0025233A">
            <w:pPr>
              <w:pStyle w:val="TAC"/>
              <w:rPr>
                <w:ins w:id="201" w:author="Toni Laehteensuo" w:date="2025-05-09T18:06:00Z" w16du:dateUtc="2025-05-09T15:06:00Z"/>
              </w:rPr>
            </w:pPr>
            <w:ins w:id="202" w:author="Toni Laehteensuo" w:date="2025-05-09T18:06:00Z" w16du:dateUtc="2025-05-09T15:06:00Z">
              <w:r w:rsidRPr="001D0283">
                <w:t>&gt;0</w:t>
              </w:r>
            </w:ins>
          </w:p>
        </w:tc>
        <w:tc>
          <w:tcPr>
            <w:tcW w:w="993" w:type="dxa"/>
            <w:tcMar>
              <w:top w:w="0" w:type="dxa"/>
              <w:left w:w="108" w:type="dxa"/>
              <w:bottom w:w="0" w:type="dxa"/>
              <w:right w:w="108" w:type="dxa"/>
            </w:tcMar>
            <w:vAlign w:val="center"/>
          </w:tcPr>
          <w:p w14:paraId="7FC2A44F" w14:textId="77777777" w:rsidR="00FE2189" w:rsidRPr="00E5703A" w:rsidRDefault="00FE2189" w:rsidP="0025233A">
            <w:pPr>
              <w:pStyle w:val="TAC"/>
              <w:rPr>
                <w:ins w:id="203" w:author="Toni Laehteensuo" w:date="2025-05-09T18:06:00Z" w16du:dateUtc="2025-05-09T15:06:00Z"/>
              </w:rPr>
            </w:pPr>
            <w:proofErr w:type="spellStart"/>
            <w:ins w:id="204" w:author="Toni Laehteensuo" w:date="2025-05-09T18:06:00Z" w16du:dateUtc="2025-05-09T15:06:00Z">
              <w:r w:rsidRPr="001D0283">
                <w:t>A</w:t>
              </w:r>
              <w:r>
                <w:t>3</w:t>
              </w:r>
              <w:proofErr w:type="spellEnd"/>
            </w:ins>
          </w:p>
        </w:tc>
      </w:tr>
      <w:tr w:rsidR="00FE2189" w14:paraId="39162BFF" w14:textId="77777777" w:rsidTr="0025233A">
        <w:trPr>
          <w:trHeight w:val="20"/>
          <w:jc w:val="center"/>
          <w:ins w:id="205" w:author="Toni Laehteensuo" w:date="2025-05-09T18:06:00Z"/>
        </w:trPr>
        <w:tc>
          <w:tcPr>
            <w:tcW w:w="1555" w:type="dxa"/>
            <w:vMerge/>
          </w:tcPr>
          <w:p w14:paraId="01029BB4" w14:textId="77777777" w:rsidR="00FE2189" w:rsidRDefault="00FE2189" w:rsidP="0025233A">
            <w:pPr>
              <w:pStyle w:val="TAC"/>
              <w:rPr>
                <w:ins w:id="206" w:author="Toni Laehteensuo" w:date="2025-05-09T18:06:00Z" w16du:dateUtc="2025-05-09T15:06:00Z"/>
              </w:rPr>
            </w:pPr>
          </w:p>
        </w:tc>
        <w:tc>
          <w:tcPr>
            <w:tcW w:w="2127" w:type="dxa"/>
          </w:tcPr>
          <w:p w14:paraId="5C1BED67" w14:textId="77777777" w:rsidR="00FE2189" w:rsidRPr="00E5703A" w:rsidRDefault="00FE2189" w:rsidP="0025233A">
            <w:pPr>
              <w:pStyle w:val="TAC"/>
              <w:rPr>
                <w:ins w:id="207" w:author="Toni Laehteensuo" w:date="2025-05-09T18:06:00Z" w16du:dateUtc="2025-05-09T15:06:00Z"/>
              </w:rPr>
            </w:pPr>
            <w:ins w:id="208" w:author="Toni Laehteensuo" w:date="2025-05-09T18:06:00Z" w16du:dateUtc="2025-05-09T15:06:00Z">
              <w:r w:rsidRPr="001D0283">
                <w:t>81</w:t>
              </w:r>
              <w:r>
                <w:t>7</w:t>
              </w:r>
              <w:r w:rsidRPr="001D0283">
                <w:t>.5</w:t>
              </w:r>
              <w:r>
                <w:t xml:space="preserve"> </w:t>
              </w:r>
              <w:r w:rsidRPr="001D0283">
                <w:t>≤</w:t>
              </w:r>
              <w:r>
                <w:t xml:space="preserve"> </w:t>
              </w:r>
              <w:r w:rsidRPr="001D0283">
                <w:t>Fc</w:t>
              </w:r>
              <w:r>
                <w:t xml:space="preserve"> </w:t>
              </w:r>
              <w:r w:rsidRPr="001D0283">
                <w:t>&lt;</w:t>
              </w:r>
              <w:r>
                <w:t xml:space="preserve"> 818.5</w:t>
              </w:r>
            </w:ins>
          </w:p>
        </w:tc>
        <w:tc>
          <w:tcPr>
            <w:tcW w:w="2125" w:type="dxa"/>
            <w:tcMar>
              <w:top w:w="0" w:type="dxa"/>
              <w:left w:w="108" w:type="dxa"/>
              <w:bottom w:w="0" w:type="dxa"/>
              <w:right w:w="108" w:type="dxa"/>
            </w:tcMar>
            <w:vAlign w:val="center"/>
          </w:tcPr>
          <w:p w14:paraId="366F7E48" w14:textId="77777777" w:rsidR="00FE2189" w:rsidRPr="00E5703A" w:rsidRDefault="00FE2189" w:rsidP="0025233A">
            <w:pPr>
              <w:pStyle w:val="TAC"/>
              <w:rPr>
                <w:ins w:id="209" w:author="Toni Laehteensuo" w:date="2025-05-09T18:06:00Z" w16du:dateUtc="2025-05-09T15:06:00Z"/>
              </w:rPr>
            </w:pPr>
            <w:ins w:id="210" w:author="Toni Laehteensuo" w:date="2025-05-09T18:06:00Z" w16du:dateUtc="2025-05-09T15:06:00Z">
              <w:r w:rsidRPr="001D0283">
                <w:t>≤0.</w:t>
              </w:r>
              <w:r>
                <w:t>18</w:t>
              </w:r>
            </w:ins>
          </w:p>
        </w:tc>
        <w:tc>
          <w:tcPr>
            <w:tcW w:w="2126" w:type="dxa"/>
            <w:tcMar>
              <w:top w:w="0" w:type="dxa"/>
              <w:left w:w="108" w:type="dxa"/>
              <w:bottom w:w="0" w:type="dxa"/>
              <w:right w:w="108" w:type="dxa"/>
            </w:tcMar>
            <w:vAlign w:val="center"/>
          </w:tcPr>
          <w:p w14:paraId="6E4C6ABE" w14:textId="77777777" w:rsidR="00FE2189" w:rsidRPr="00E5703A" w:rsidRDefault="00FE2189" w:rsidP="0025233A">
            <w:pPr>
              <w:pStyle w:val="TAC"/>
              <w:rPr>
                <w:ins w:id="211" w:author="Toni Laehteensuo" w:date="2025-05-09T18:06:00Z" w16du:dateUtc="2025-05-09T15:06:00Z"/>
              </w:rPr>
            </w:pPr>
            <w:ins w:id="212" w:author="Toni Laehteensuo" w:date="2025-05-09T18:06:00Z" w16du:dateUtc="2025-05-09T15:06:00Z">
              <w:r w:rsidRPr="001D0283">
                <w:t>&gt;0</w:t>
              </w:r>
            </w:ins>
          </w:p>
        </w:tc>
        <w:tc>
          <w:tcPr>
            <w:tcW w:w="993" w:type="dxa"/>
            <w:tcMar>
              <w:top w:w="0" w:type="dxa"/>
              <w:left w:w="108" w:type="dxa"/>
              <w:bottom w:w="0" w:type="dxa"/>
              <w:right w:w="108" w:type="dxa"/>
            </w:tcMar>
            <w:vAlign w:val="center"/>
          </w:tcPr>
          <w:p w14:paraId="04A7EC05" w14:textId="77777777" w:rsidR="00FE2189" w:rsidRPr="00E5703A" w:rsidRDefault="00FE2189" w:rsidP="0025233A">
            <w:pPr>
              <w:pStyle w:val="TAC"/>
              <w:rPr>
                <w:ins w:id="213" w:author="Toni Laehteensuo" w:date="2025-05-09T18:06:00Z" w16du:dateUtc="2025-05-09T15:06:00Z"/>
              </w:rPr>
            </w:pPr>
            <w:proofErr w:type="spellStart"/>
            <w:ins w:id="214" w:author="Toni Laehteensuo" w:date="2025-05-09T18:06:00Z" w16du:dateUtc="2025-05-09T15:06:00Z">
              <w:r>
                <w:t>A2</w:t>
              </w:r>
              <w:proofErr w:type="spellEnd"/>
            </w:ins>
          </w:p>
        </w:tc>
      </w:tr>
      <w:tr w:rsidR="00FE2189" w14:paraId="73D08FC5" w14:textId="77777777" w:rsidTr="0025233A">
        <w:trPr>
          <w:trHeight w:val="20"/>
          <w:jc w:val="center"/>
          <w:ins w:id="215" w:author="Toni Laehteensuo" w:date="2025-05-09T18:06:00Z"/>
        </w:trPr>
        <w:tc>
          <w:tcPr>
            <w:tcW w:w="1555" w:type="dxa"/>
            <w:vMerge w:val="restart"/>
          </w:tcPr>
          <w:p w14:paraId="22A2A79C" w14:textId="77777777" w:rsidR="00FE2189" w:rsidRDefault="00FE2189" w:rsidP="0025233A">
            <w:pPr>
              <w:pStyle w:val="TAC"/>
              <w:rPr>
                <w:ins w:id="216" w:author="Toni Laehteensuo" w:date="2025-05-09T18:06:00Z" w16du:dateUtc="2025-05-09T15:06:00Z"/>
                <w:rFonts w:cs="Arial"/>
                <w:lang w:eastAsia="zh-CN"/>
              </w:rPr>
            </w:pPr>
            <w:proofErr w:type="spellStart"/>
            <w:ins w:id="217" w:author="Toni Laehteensuo" w:date="2025-05-09T18:06:00Z" w16du:dateUtc="2025-05-09T15:06:00Z">
              <w:r>
                <w:t>5MHz</w:t>
              </w:r>
              <w:proofErr w:type="spellEnd"/>
            </w:ins>
          </w:p>
        </w:tc>
        <w:tc>
          <w:tcPr>
            <w:tcW w:w="2127" w:type="dxa"/>
          </w:tcPr>
          <w:p w14:paraId="5504DA92" w14:textId="77777777" w:rsidR="00FE2189" w:rsidRPr="00E5703A" w:rsidRDefault="00FE2189" w:rsidP="0025233A">
            <w:pPr>
              <w:pStyle w:val="TAC"/>
              <w:rPr>
                <w:ins w:id="218" w:author="Toni Laehteensuo" w:date="2025-05-09T18:06:00Z" w16du:dateUtc="2025-05-09T15:06:00Z"/>
              </w:rPr>
            </w:pPr>
          </w:p>
        </w:tc>
        <w:tc>
          <w:tcPr>
            <w:tcW w:w="2125" w:type="dxa"/>
            <w:tcMar>
              <w:top w:w="0" w:type="dxa"/>
              <w:left w:w="108" w:type="dxa"/>
              <w:bottom w:w="0" w:type="dxa"/>
              <w:right w:w="108" w:type="dxa"/>
            </w:tcMar>
            <w:vAlign w:val="center"/>
          </w:tcPr>
          <w:p w14:paraId="3641F725" w14:textId="77777777" w:rsidR="00FE2189" w:rsidRPr="00E5703A" w:rsidRDefault="00FE2189" w:rsidP="0025233A">
            <w:pPr>
              <w:pStyle w:val="TAC"/>
              <w:rPr>
                <w:ins w:id="219" w:author="Toni Laehteensuo" w:date="2025-05-09T18:06:00Z" w16du:dateUtc="2025-05-09T15:06:00Z"/>
              </w:rPr>
            </w:pPr>
            <w:ins w:id="220" w:author="Toni Laehteensuo" w:date="2025-05-09T18:06:00Z" w16du:dateUtc="2025-05-09T15:06:00Z">
              <w:r w:rsidRPr="00E5703A">
                <w:t>≤1.8</w:t>
              </w:r>
            </w:ins>
          </w:p>
        </w:tc>
        <w:tc>
          <w:tcPr>
            <w:tcW w:w="2126" w:type="dxa"/>
            <w:tcMar>
              <w:top w:w="0" w:type="dxa"/>
              <w:left w:w="108" w:type="dxa"/>
              <w:bottom w:w="0" w:type="dxa"/>
              <w:right w:w="108" w:type="dxa"/>
            </w:tcMar>
            <w:vAlign w:val="center"/>
          </w:tcPr>
          <w:p w14:paraId="1BB313B2" w14:textId="77777777" w:rsidR="00FE2189" w:rsidRPr="00E5703A" w:rsidRDefault="00FE2189" w:rsidP="0025233A">
            <w:pPr>
              <w:pStyle w:val="TAC"/>
              <w:rPr>
                <w:ins w:id="221" w:author="Toni Laehteensuo" w:date="2025-05-09T18:06:00Z" w16du:dateUtc="2025-05-09T15:06:00Z"/>
              </w:rPr>
            </w:pPr>
            <w:ins w:id="222" w:author="Toni Laehteensuo" w:date="2025-05-09T18:06:00Z" w16du:dateUtc="2025-05-09T15:06:00Z">
              <w:r w:rsidRPr="00E5703A">
                <w:t>&gt;0</w:t>
              </w:r>
            </w:ins>
          </w:p>
        </w:tc>
        <w:tc>
          <w:tcPr>
            <w:tcW w:w="993" w:type="dxa"/>
            <w:tcMar>
              <w:top w:w="0" w:type="dxa"/>
              <w:left w:w="108" w:type="dxa"/>
              <w:bottom w:w="0" w:type="dxa"/>
              <w:right w:w="108" w:type="dxa"/>
            </w:tcMar>
            <w:vAlign w:val="center"/>
          </w:tcPr>
          <w:p w14:paraId="4007518E" w14:textId="77777777" w:rsidR="00FE2189" w:rsidRPr="00E5703A" w:rsidRDefault="00FE2189" w:rsidP="0025233A">
            <w:pPr>
              <w:pStyle w:val="TAC"/>
              <w:rPr>
                <w:ins w:id="223" w:author="Toni Laehteensuo" w:date="2025-05-09T18:06:00Z" w16du:dateUtc="2025-05-09T15:06:00Z"/>
              </w:rPr>
            </w:pPr>
            <w:ins w:id="224" w:author="Toni Laehteensuo" w:date="2025-05-09T18:06:00Z" w16du:dateUtc="2025-05-09T15:06:00Z">
              <w:r w:rsidRPr="00E5703A">
                <w:t>A1</w:t>
              </w:r>
            </w:ins>
          </w:p>
        </w:tc>
      </w:tr>
      <w:tr w:rsidR="00FE2189" w14:paraId="710003AB" w14:textId="77777777" w:rsidTr="0025233A">
        <w:trPr>
          <w:trHeight w:val="20"/>
          <w:jc w:val="center"/>
          <w:ins w:id="225" w:author="Toni Laehteensuo" w:date="2025-05-09T18:06:00Z"/>
        </w:trPr>
        <w:tc>
          <w:tcPr>
            <w:tcW w:w="1555" w:type="dxa"/>
            <w:vMerge/>
          </w:tcPr>
          <w:p w14:paraId="23287AF2" w14:textId="77777777" w:rsidR="00FE2189" w:rsidRDefault="00FE2189" w:rsidP="0025233A">
            <w:pPr>
              <w:pStyle w:val="TAC"/>
              <w:rPr>
                <w:ins w:id="226" w:author="Toni Laehteensuo" w:date="2025-05-09T18:06:00Z" w16du:dateUtc="2025-05-09T15:06:00Z"/>
              </w:rPr>
            </w:pPr>
          </w:p>
        </w:tc>
        <w:tc>
          <w:tcPr>
            <w:tcW w:w="2127" w:type="dxa"/>
          </w:tcPr>
          <w:p w14:paraId="63014B7C" w14:textId="77777777" w:rsidR="00FE2189" w:rsidRPr="000C61B6" w:rsidRDefault="00FE2189" w:rsidP="0025233A">
            <w:pPr>
              <w:pStyle w:val="TAC"/>
              <w:rPr>
                <w:ins w:id="227" w:author="Toni Laehteensuo" w:date="2025-05-09T18:06:00Z" w16du:dateUtc="2025-05-09T15:06:00Z"/>
              </w:rPr>
            </w:pPr>
          </w:p>
        </w:tc>
        <w:tc>
          <w:tcPr>
            <w:tcW w:w="2125" w:type="dxa"/>
            <w:tcMar>
              <w:top w:w="0" w:type="dxa"/>
              <w:left w:w="108" w:type="dxa"/>
              <w:bottom w:w="0" w:type="dxa"/>
              <w:right w:w="108" w:type="dxa"/>
            </w:tcMar>
            <w:vAlign w:val="center"/>
          </w:tcPr>
          <w:p w14:paraId="43B9CF61" w14:textId="77777777" w:rsidR="00FE2189" w:rsidRPr="00841931" w:rsidRDefault="00FE2189" w:rsidP="0025233A">
            <w:pPr>
              <w:pStyle w:val="TAC"/>
              <w:rPr>
                <w:ins w:id="228" w:author="Toni Laehteensuo" w:date="2025-05-09T18:06:00Z" w16du:dateUtc="2025-05-09T15:06:00Z"/>
              </w:rPr>
            </w:pPr>
            <w:ins w:id="229" w:author="Toni Laehteensuo" w:date="2025-05-09T18:06:00Z" w16du:dateUtc="2025-05-09T15:06:00Z">
              <w:r w:rsidRPr="00841931">
                <w:t>&gt;1.8</w:t>
              </w:r>
            </w:ins>
          </w:p>
        </w:tc>
        <w:tc>
          <w:tcPr>
            <w:tcW w:w="2126" w:type="dxa"/>
            <w:tcMar>
              <w:top w:w="0" w:type="dxa"/>
              <w:left w:w="108" w:type="dxa"/>
              <w:bottom w:w="0" w:type="dxa"/>
              <w:right w:w="108" w:type="dxa"/>
            </w:tcMar>
            <w:vAlign w:val="center"/>
          </w:tcPr>
          <w:p w14:paraId="4A559554" w14:textId="77777777" w:rsidR="00FE2189" w:rsidRPr="00841931" w:rsidRDefault="00FE2189" w:rsidP="0025233A">
            <w:pPr>
              <w:pStyle w:val="TAC"/>
              <w:rPr>
                <w:ins w:id="230" w:author="Toni Laehteensuo" w:date="2025-05-09T18:06:00Z" w16du:dateUtc="2025-05-09T15:06:00Z"/>
              </w:rPr>
            </w:pPr>
            <w:ins w:id="231" w:author="Toni Laehteensuo" w:date="2025-05-09T18:06:00Z" w16du:dateUtc="2025-05-09T15:06:00Z">
              <w:r w:rsidRPr="00841931">
                <w:t>&gt;1.08</w:t>
              </w:r>
            </w:ins>
          </w:p>
        </w:tc>
        <w:tc>
          <w:tcPr>
            <w:tcW w:w="993" w:type="dxa"/>
            <w:tcMar>
              <w:top w:w="0" w:type="dxa"/>
              <w:left w:w="108" w:type="dxa"/>
              <w:bottom w:w="0" w:type="dxa"/>
              <w:right w:w="108" w:type="dxa"/>
            </w:tcMar>
            <w:vAlign w:val="center"/>
          </w:tcPr>
          <w:p w14:paraId="504E903B" w14:textId="77777777" w:rsidR="00FE2189" w:rsidRPr="00841931" w:rsidRDefault="00FE2189" w:rsidP="0025233A">
            <w:pPr>
              <w:pStyle w:val="TAC"/>
              <w:rPr>
                <w:ins w:id="232" w:author="Toni Laehteensuo" w:date="2025-05-09T18:06:00Z" w16du:dateUtc="2025-05-09T15:06:00Z"/>
              </w:rPr>
            </w:pPr>
            <w:proofErr w:type="spellStart"/>
            <w:ins w:id="233" w:author="Toni Laehteensuo" w:date="2025-05-09T18:06:00Z" w16du:dateUtc="2025-05-09T15:06:00Z">
              <w:r w:rsidRPr="00841931">
                <w:t>A2</w:t>
              </w:r>
              <w:proofErr w:type="spellEnd"/>
            </w:ins>
          </w:p>
        </w:tc>
      </w:tr>
      <w:tr w:rsidR="00FE2189" w14:paraId="1713BBC4" w14:textId="77777777" w:rsidTr="0025233A">
        <w:trPr>
          <w:trHeight w:val="20"/>
          <w:jc w:val="center"/>
          <w:ins w:id="234" w:author="Toni Laehteensuo" w:date="2025-05-09T18:06:00Z"/>
        </w:trPr>
        <w:tc>
          <w:tcPr>
            <w:tcW w:w="1555" w:type="dxa"/>
            <w:vMerge w:val="restart"/>
          </w:tcPr>
          <w:p w14:paraId="2899A7F7" w14:textId="77777777" w:rsidR="00FE2189" w:rsidRDefault="00FE2189" w:rsidP="0025233A">
            <w:pPr>
              <w:pStyle w:val="TAC"/>
              <w:rPr>
                <w:ins w:id="235" w:author="Toni Laehteensuo" w:date="2025-05-09T18:06:00Z" w16du:dateUtc="2025-05-09T15:06:00Z"/>
                <w:lang w:eastAsia="zh-CN"/>
              </w:rPr>
            </w:pPr>
            <w:proofErr w:type="spellStart"/>
            <w:ins w:id="236" w:author="Toni Laehteensuo" w:date="2025-05-09T18:06:00Z" w16du:dateUtc="2025-05-09T15:06:00Z">
              <w:r>
                <w:rPr>
                  <w:lang w:eastAsia="zh-CN"/>
                </w:rPr>
                <w:t>10MHz</w:t>
              </w:r>
              <w:proofErr w:type="spellEnd"/>
            </w:ins>
          </w:p>
        </w:tc>
        <w:tc>
          <w:tcPr>
            <w:tcW w:w="2127" w:type="dxa"/>
          </w:tcPr>
          <w:p w14:paraId="29CD777D" w14:textId="77777777" w:rsidR="00FE2189" w:rsidRPr="00E5703A" w:rsidRDefault="00FE2189" w:rsidP="0025233A">
            <w:pPr>
              <w:pStyle w:val="TAC"/>
              <w:rPr>
                <w:ins w:id="237" w:author="Toni Laehteensuo" w:date="2025-05-09T18:06:00Z" w16du:dateUtc="2025-05-09T15:06:00Z"/>
              </w:rPr>
            </w:pPr>
          </w:p>
        </w:tc>
        <w:tc>
          <w:tcPr>
            <w:tcW w:w="2125" w:type="dxa"/>
            <w:tcMar>
              <w:top w:w="0" w:type="dxa"/>
              <w:left w:w="108" w:type="dxa"/>
              <w:bottom w:w="0" w:type="dxa"/>
              <w:right w:w="108" w:type="dxa"/>
            </w:tcMar>
            <w:vAlign w:val="center"/>
          </w:tcPr>
          <w:p w14:paraId="4A6DB832" w14:textId="77777777" w:rsidR="00FE2189" w:rsidRPr="00E5703A" w:rsidRDefault="00FE2189" w:rsidP="0025233A">
            <w:pPr>
              <w:pStyle w:val="TAC"/>
              <w:rPr>
                <w:ins w:id="238" w:author="Toni Laehteensuo" w:date="2025-05-09T18:06:00Z" w16du:dateUtc="2025-05-09T15:06:00Z"/>
              </w:rPr>
            </w:pPr>
            <w:ins w:id="239" w:author="Toni Laehteensuo" w:date="2025-05-09T18:06:00Z" w16du:dateUtc="2025-05-09T15:06:00Z">
              <w:r w:rsidRPr="00E5703A">
                <w:t>≤3.6</w:t>
              </w:r>
            </w:ins>
          </w:p>
        </w:tc>
        <w:tc>
          <w:tcPr>
            <w:tcW w:w="2126" w:type="dxa"/>
            <w:tcMar>
              <w:top w:w="0" w:type="dxa"/>
              <w:left w:w="108" w:type="dxa"/>
              <w:bottom w:w="0" w:type="dxa"/>
              <w:right w:w="108" w:type="dxa"/>
            </w:tcMar>
            <w:vAlign w:val="center"/>
          </w:tcPr>
          <w:p w14:paraId="6E40426F" w14:textId="77777777" w:rsidR="00FE2189" w:rsidRPr="00E5703A" w:rsidRDefault="00FE2189" w:rsidP="0025233A">
            <w:pPr>
              <w:pStyle w:val="TAC"/>
              <w:rPr>
                <w:ins w:id="240" w:author="Toni Laehteensuo" w:date="2025-05-09T18:06:00Z" w16du:dateUtc="2025-05-09T15:06:00Z"/>
              </w:rPr>
            </w:pPr>
            <w:ins w:id="241" w:author="Toni Laehteensuo" w:date="2025-05-09T18:06:00Z" w16du:dateUtc="2025-05-09T15:06:00Z">
              <w:r w:rsidRPr="00E5703A">
                <w:t>&gt;0</w:t>
              </w:r>
            </w:ins>
          </w:p>
        </w:tc>
        <w:tc>
          <w:tcPr>
            <w:tcW w:w="993" w:type="dxa"/>
            <w:tcMar>
              <w:top w:w="0" w:type="dxa"/>
              <w:left w:w="108" w:type="dxa"/>
              <w:bottom w:w="0" w:type="dxa"/>
              <w:right w:w="108" w:type="dxa"/>
            </w:tcMar>
            <w:vAlign w:val="center"/>
          </w:tcPr>
          <w:p w14:paraId="32418839" w14:textId="77777777" w:rsidR="00FE2189" w:rsidRPr="00E5703A" w:rsidRDefault="00FE2189" w:rsidP="0025233A">
            <w:pPr>
              <w:pStyle w:val="TAC"/>
              <w:rPr>
                <w:ins w:id="242" w:author="Toni Laehteensuo" w:date="2025-05-09T18:06:00Z" w16du:dateUtc="2025-05-09T15:06:00Z"/>
              </w:rPr>
            </w:pPr>
            <w:ins w:id="243" w:author="Toni Laehteensuo" w:date="2025-05-09T18:06:00Z" w16du:dateUtc="2025-05-09T15:06:00Z">
              <w:r w:rsidRPr="00E5703A">
                <w:t>A1</w:t>
              </w:r>
            </w:ins>
          </w:p>
        </w:tc>
      </w:tr>
      <w:tr w:rsidR="00FE2189" w14:paraId="171A596A" w14:textId="77777777" w:rsidTr="0025233A">
        <w:trPr>
          <w:trHeight w:val="20"/>
          <w:jc w:val="center"/>
          <w:ins w:id="244" w:author="Toni Laehteensuo" w:date="2025-05-09T18:06:00Z"/>
        </w:trPr>
        <w:tc>
          <w:tcPr>
            <w:tcW w:w="1555" w:type="dxa"/>
            <w:vMerge/>
            <w:vAlign w:val="center"/>
          </w:tcPr>
          <w:p w14:paraId="6B17057F" w14:textId="77777777" w:rsidR="00FE2189" w:rsidRDefault="00FE2189" w:rsidP="0025233A">
            <w:pPr>
              <w:pStyle w:val="TAC"/>
              <w:rPr>
                <w:ins w:id="245" w:author="Toni Laehteensuo" w:date="2025-05-09T18:06:00Z" w16du:dateUtc="2025-05-09T15:06:00Z"/>
                <w:lang w:eastAsia="zh-CN"/>
              </w:rPr>
            </w:pPr>
          </w:p>
        </w:tc>
        <w:tc>
          <w:tcPr>
            <w:tcW w:w="2127" w:type="dxa"/>
          </w:tcPr>
          <w:p w14:paraId="6D3ADB49" w14:textId="77777777" w:rsidR="00FE2189" w:rsidRPr="000C61B6" w:rsidRDefault="00FE2189" w:rsidP="0025233A">
            <w:pPr>
              <w:pStyle w:val="TAC"/>
              <w:rPr>
                <w:ins w:id="246" w:author="Toni Laehteensuo" w:date="2025-05-09T18:06:00Z" w16du:dateUtc="2025-05-09T15:06:00Z"/>
              </w:rPr>
            </w:pPr>
          </w:p>
        </w:tc>
        <w:tc>
          <w:tcPr>
            <w:tcW w:w="2125" w:type="dxa"/>
            <w:tcMar>
              <w:top w:w="0" w:type="dxa"/>
              <w:left w:w="108" w:type="dxa"/>
              <w:bottom w:w="0" w:type="dxa"/>
              <w:right w:w="108" w:type="dxa"/>
            </w:tcMar>
            <w:vAlign w:val="center"/>
          </w:tcPr>
          <w:p w14:paraId="05FB6CFE" w14:textId="77777777" w:rsidR="00FE2189" w:rsidRPr="00841931" w:rsidRDefault="00FE2189" w:rsidP="0025233A">
            <w:pPr>
              <w:pStyle w:val="TAC"/>
              <w:rPr>
                <w:ins w:id="247" w:author="Toni Laehteensuo" w:date="2025-05-09T18:06:00Z" w16du:dateUtc="2025-05-09T15:06:00Z"/>
              </w:rPr>
            </w:pPr>
            <w:ins w:id="248" w:author="Toni Laehteensuo" w:date="2025-05-09T18:06:00Z" w16du:dateUtc="2025-05-09T15:06:00Z">
              <w:r w:rsidRPr="00841931">
                <w:t>&gt;3.6, ≤5.04</w:t>
              </w:r>
            </w:ins>
          </w:p>
        </w:tc>
        <w:tc>
          <w:tcPr>
            <w:tcW w:w="2126" w:type="dxa"/>
            <w:tcMar>
              <w:top w:w="0" w:type="dxa"/>
              <w:left w:w="108" w:type="dxa"/>
              <w:bottom w:w="0" w:type="dxa"/>
              <w:right w:w="108" w:type="dxa"/>
            </w:tcMar>
            <w:vAlign w:val="center"/>
          </w:tcPr>
          <w:p w14:paraId="19910E4A" w14:textId="77777777" w:rsidR="00FE2189" w:rsidRPr="00841931" w:rsidRDefault="00FE2189" w:rsidP="0025233A">
            <w:pPr>
              <w:pStyle w:val="TAC"/>
              <w:rPr>
                <w:ins w:id="249" w:author="Toni Laehteensuo" w:date="2025-05-09T18:06:00Z" w16du:dateUtc="2025-05-09T15:06:00Z"/>
              </w:rPr>
            </w:pPr>
          </w:p>
        </w:tc>
        <w:tc>
          <w:tcPr>
            <w:tcW w:w="993" w:type="dxa"/>
            <w:tcMar>
              <w:top w:w="0" w:type="dxa"/>
              <w:left w:w="108" w:type="dxa"/>
              <w:bottom w:w="0" w:type="dxa"/>
              <w:right w:w="108" w:type="dxa"/>
            </w:tcMar>
            <w:vAlign w:val="center"/>
          </w:tcPr>
          <w:p w14:paraId="6CDDE155" w14:textId="77777777" w:rsidR="00FE2189" w:rsidRPr="00841931" w:rsidRDefault="00FE2189" w:rsidP="0025233A">
            <w:pPr>
              <w:pStyle w:val="TAC"/>
              <w:rPr>
                <w:ins w:id="250" w:author="Toni Laehteensuo" w:date="2025-05-09T18:06:00Z" w16du:dateUtc="2025-05-09T15:06:00Z"/>
              </w:rPr>
            </w:pPr>
            <w:proofErr w:type="spellStart"/>
            <w:ins w:id="251" w:author="Toni Laehteensuo" w:date="2025-05-09T18:06:00Z" w16du:dateUtc="2025-05-09T15:06:00Z">
              <w:r w:rsidRPr="00841931">
                <w:t>A2</w:t>
              </w:r>
              <w:proofErr w:type="spellEnd"/>
            </w:ins>
          </w:p>
        </w:tc>
      </w:tr>
    </w:tbl>
    <w:p w14:paraId="68E501C2" w14:textId="77777777" w:rsidR="00FE2189" w:rsidRDefault="00FE2189" w:rsidP="00FE2189">
      <w:pPr>
        <w:rPr>
          <w:ins w:id="252" w:author="Toni Laehteensuo" w:date="2025-05-09T18:06:00Z" w16du:dateUtc="2025-05-09T15:06:00Z"/>
          <w:lang w:val="en-US"/>
        </w:rPr>
      </w:pPr>
    </w:p>
    <w:p w14:paraId="34816FE8" w14:textId="578CF501" w:rsidR="00FE2189" w:rsidRPr="00841931" w:rsidRDefault="007E1462" w:rsidP="00FE2189">
      <w:pPr>
        <w:pStyle w:val="TH"/>
        <w:rPr>
          <w:ins w:id="253" w:author="Toni Laehteensuo" w:date="2025-05-09T18:06:00Z" w16du:dateUtc="2025-05-09T15:06:00Z"/>
        </w:rPr>
      </w:pPr>
      <w:ins w:id="254" w:author="Toni Laehteensuo" w:date="2025-05-09T18:06:00Z" w16du:dateUtc="2025-05-09T15:06:00Z">
        <w:r>
          <w:t xml:space="preserve">Table </w:t>
        </w:r>
        <w:r>
          <w:rPr>
            <w:lang w:val="en-US"/>
          </w:rPr>
          <w:t>5.1.2-6</w:t>
        </w:r>
        <w:r w:rsidR="00FE2189" w:rsidRPr="00AE2E87">
          <w:t xml:space="preserve">: A-MPR for NS_12 </w:t>
        </w:r>
      </w:ins>
    </w:p>
    <w:tbl>
      <w:tblPr>
        <w:tblW w:w="5977" w:type="dxa"/>
        <w:jc w:val="center"/>
        <w:tblCellMar>
          <w:left w:w="70" w:type="dxa"/>
          <w:right w:w="70" w:type="dxa"/>
        </w:tblCellMar>
        <w:tblLook w:val="04A0" w:firstRow="1" w:lastRow="0" w:firstColumn="1" w:lastColumn="0" w:noHBand="0" w:noVBand="1"/>
      </w:tblPr>
      <w:tblGrid>
        <w:gridCol w:w="2200"/>
        <w:gridCol w:w="1259"/>
        <w:gridCol w:w="1259"/>
        <w:gridCol w:w="1259"/>
      </w:tblGrid>
      <w:tr w:rsidR="00FE2189" w14:paraId="76AAE9CF" w14:textId="77777777" w:rsidTr="0025233A">
        <w:trPr>
          <w:jc w:val="center"/>
          <w:ins w:id="255" w:author="Toni Laehteensuo" w:date="2025-05-09T18:06:00Z"/>
        </w:trPr>
        <w:tc>
          <w:tcPr>
            <w:tcW w:w="2200" w:type="dxa"/>
            <w:tcBorders>
              <w:top w:val="single" w:sz="4" w:space="0" w:color="auto"/>
              <w:left w:val="single" w:sz="4" w:space="0" w:color="auto"/>
              <w:right w:val="single" w:sz="4" w:space="0" w:color="auto"/>
            </w:tcBorders>
            <w:shd w:val="clear" w:color="auto" w:fill="auto"/>
            <w:vAlign w:val="center"/>
          </w:tcPr>
          <w:p w14:paraId="64AED77E" w14:textId="77777777" w:rsidR="00FE2189" w:rsidRDefault="00FE2189" w:rsidP="0025233A">
            <w:pPr>
              <w:pStyle w:val="TAH"/>
              <w:rPr>
                <w:ins w:id="256" w:author="Toni Laehteensuo" w:date="2025-05-09T18:06:00Z" w16du:dateUtc="2025-05-09T15:06:00Z"/>
              </w:rPr>
            </w:pPr>
            <w:ins w:id="257" w:author="Toni Laehteensuo" w:date="2025-05-09T18:06:00Z" w16du:dateUtc="2025-05-09T15:06:00Z">
              <w:r>
                <w:t>Modulation/Waveform</w:t>
              </w:r>
            </w:ins>
          </w:p>
        </w:tc>
        <w:tc>
          <w:tcPr>
            <w:tcW w:w="1259" w:type="dxa"/>
            <w:tcBorders>
              <w:top w:val="single" w:sz="4" w:space="0" w:color="000000"/>
              <w:left w:val="single" w:sz="4" w:space="0" w:color="auto"/>
              <w:bottom w:val="single" w:sz="4" w:space="0" w:color="000000"/>
              <w:right w:val="single" w:sz="4" w:space="0" w:color="000000"/>
            </w:tcBorders>
          </w:tcPr>
          <w:p w14:paraId="228DF02A" w14:textId="77777777" w:rsidR="00FE2189" w:rsidRDefault="00FE2189" w:rsidP="0025233A">
            <w:pPr>
              <w:pStyle w:val="TAH"/>
              <w:rPr>
                <w:ins w:id="258" w:author="Toni Laehteensuo" w:date="2025-05-09T18:06:00Z" w16du:dateUtc="2025-05-09T15:06:00Z"/>
              </w:rPr>
            </w:pPr>
            <w:ins w:id="259" w:author="Toni Laehteensuo" w:date="2025-05-09T18:06:00Z" w16du:dateUtc="2025-05-09T15:06:00Z">
              <w:r>
                <w:t>A1</w:t>
              </w:r>
            </w:ins>
          </w:p>
        </w:tc>
        <w:tc>
          <w:tcPr>
            <w:tcW w:w="1259" w:type="dxa"/>
            <w:tcBorders>
              <w:top w:val="single" w:sz="4" w:space="0" w:color="000000"/>
              <w:left w:val="single" w:sz="4" w:space="0" w:color="auto"/>
              <w:bottom w:val="single" w:sz="4" w:space="0" w:color="000000"/>
              <w:right w:val="single" w:sz="4" w:space="0" w:color="000000"/>
            </w:tcBorders>
          </w:tcPr>
          <w:p w14:paraId="3A434A9C" w14:textId="77777777" w:rsidR="00FE2189" w:rsidRPr="00841931" w:rsidRDefault="00FE2189" w:rsidP="0025233A">
            <w:pPr>
              <w:pStyle w:val="TAH"/>
              <w:rPr>
                <w:ins w:id="260" w:author="Toni Laehteensuo" w:date="2025-05-09T18:06:00Z" w16du:dateUtc="2025-05-09T15:06:00Z"/>
              </w:rPr>
            </w:pPr>
            <w:proofErr w:type="spellStart"/>
            <w:ins w:id="261" w:author="Toni Laehteensuo" w:date="2025-05-09T18:06:00Z" w16du:dateUtc="2025-05-09T15:06:00Z">
              <w:r w:rsidRPr="00841931">
                <w:t>A2</w:t>
              </w:r>
              <w:proofErr w:type="spellEnd"/>
            </w:ins>
          </w:p>
        </w:tc>
        <w:tc>
          <w:tcPr>
            <w:tcW w:w="1259" w:type="dxa"/>
            <w:tcBorders>
              <w:top w:val="single" w:sz="4" w:space="0" w:color="000000"/>
              <w:left w:val="single" w:sz="4" w:space="0" w:color="auto"/>
              <w:bottom w:val="single" w:sz="4" w:space="0" w:color="000000"/>
              <w:right w:val="single" w:sz="4" w:space="0" w:color="000000"/>
            </w:tcBorders>
          </w:tcPr>
          <w:p w14:paraId="429203DC" w14:textId="77777777" w:rsidR="00FE2189" w:rsidRPr="00D327DF" w:rsidRDefault="00FE2189" w:rsidP="0025233A">
            <w:pPr>
              <w:pStyle w:val="TAH"/>
              <w:rPr>
                <w:ins w:id="262" w:author="Toni Laehteensuo" w:date="2025-05-09T18:06:00Z" w16du:dateUtc="2025-05-09T15:06:00Z"/>
              </w:rPr>
            </w:pPr>
            <w:proofErr w:type="spellStart"/>
            <w:ins w:id="263" w:author="Toni Laehteensuo" w:date="2025-05-09T18:06:00Z" w16du:dateUtc="2025-05-09T15:06:00Z">
              <w:r w:rsidRPr="00070FB1">
                <w:t>A</w:t>
              </w:r>
              <w:r>
                <w:t>3</w:t>
              </w:r>
              <w:proofErr w:type="spellEnd"/>
            </w:ins>
          </w:p>
        </w:tc>
      </w:tr>
      <w:tr w:rsidR="00FE2189" w14:paraId="69A64E38" w14:textId="77777777" w:rsidTr="0025233A">
        <w:trPr>
          <w:jc w:val="center"/>
          <w:ins w:id="264" w:author="Toni Laehteensuo" w:date="2025-05-09T18:06:00Z"/>
        </w:trPr>
        <w:tc>
          <w:tcPr>
            <w:tcW w:w="2200" w:type="dxa"/>
            <w:tcBorders>
              <w:left w:val="single" w:sz="4" w:space="0" w:color="auto"/>
              <w:bottom w:val="single" w:sz="4" w:space="0" w:color="auto"/>
              <w:right w:val="single" w:sz="4" w:space="0" w:color="auto"/>
            </w:tcBorders>
            <w:shd w:val="clear" w:color="auto" w:fill="auto"/>
            <w:vAlign w:val="center"/>
          </w:tcPr>
          <w:p w14:paraId="15D890B4" w14:textId="77777777" w:rsidR="00FE2189" w:rsidRDefault="00FE2189" w:rsidP="0025233A">
            <w:pPr>
              <w:pStyle w:val="TAH"/>
              <w:rPr>
                <w:ins w:id="265" w:author="Toni Laehteensuo" w:date="2025-05-09T18:06:00Z" w16du:dateUtc="2025-05-09T15:06:00Z"/>
                <w:lang w:eastAsia="ko-KR"/>
              </w:rPr>
            </w:pPr>
          </w:p>
        </w:tc>
        <w:tc>
          <w:tcPr>
            <w:tcW w:w="1259" w:type="dxa"/>
            <w:tcBorders>
              <w:top w:val="single" w:sz="4" w:space="0" w:color="000000"/>
              <w:left w:val="single" w:sz="4" w:space="0" w:color="auto"/>
              <w:bottom w:val="single" w:sz="4" w:space="0" w:color="000000"/>
              <w:right w:val="single" w:sz="4" w:space="0" w:color="000000"/>
            </w:tcBorders>
          </w:tcPr>
          <w:p w14:paraId="30340F73" w14:textId="77777777" w:rsidR="00FE2189" w:rsidRDefault="00FE2189" w:rsidP="0025233A">
            <w:pPr>
              <w:pStyle w:val="TAH"/>
              <w:rPr>
                <w:ins w:id="266" w:author="Toni Laehteensuo" w:date="2025-05-09T18:06:00Z" w16du:dateUtc="2025-05-09T15:06:00Z"/>
              </w:rPr>
            </w:pPr>
            <w:ins w:id="267" w:author="Toni Laehteensuo" w:date="2025-05-09T18:06:00Z" w16du:dateUtc="2025-05-09T15:06:00Z">
              <w:r>
                <w:t>Outer/Inner</w:t>
              </w:r>
            </w:ins>
          </w:p>
        </w:tc>
        <w:tc>
          <w:tcPr>
            <w:tcW w:w="1259" w:type="dxa"/>
            <w:tcBorders>
              <w:top w:val="single" w:sz="4" w:space="0" w:color="000000"/>
              <w:left w:val="single" w:sz="4" w:space="0" w:color="auto"/>
              <w:bottom w:val="single" w:sz="4" w:space="0" w:color="000000"/>
              <w:right w:val="single" w:sz="4" w:space="0" w:color="000000"/>
            </w:tcBorders>
          </w:tcPr>
          <w:p w14:paraId="5841823F" w14:textId="77777777" w:rsidR="00FE2189" w:rsidRPr="00841931" w:rsidRDefault="00FE2189" w:rsidP="0025233A">
            <w:pPr>
              <w:pStyle w:val="TAH"/>
              <w:rPr>
                <w:ins w:id="268" w:author="Toni Laehteensuo" w:date="2025-05-09T18:06:00Z" w16du:dateUtc="2025-05-09T15:06:00Z"/>
              </w:rPr>
            </w:pPr>
            <w:ins w:id="269" w:author="Toni Laehteensuo" w:date="2025-05-09T18:06:00Z" w16du:dateUtc="2025-05-09T15:06:00Z">
              <w:r w:rsidRPr="00841931">
                <w:t>Outer/Inner</w:t>
              </w:r>
            </w:ins>
          </w:p>
        </w:tc>
        <w:tc>
          <w:tcPr>
            <w:tcW w:w="1259" w:type="dxa"/>
            <w:tcBorders>
              <w:top w:val="single" w:sz="4" w:space="0" w:color="000000"/>
              <w:left w:val="single" w:sz="4" w:space="0" w:color="auto"/>
              <w:bottom w:val="single" w:sz="4" w:space="0" w:color="000000"/>
              <w:right w:val="single" w:sz="4" w:space="0" w:color="000000"/>
            </w:tcBorders>
          </w:tcPr>
          <w:p w14:paraId="642E9210" w14:textId="77777777" w:rsidR="00FE2189" w:rsidRPr="00D327DF" w:rsidRDefault="00FE2189" w:rsidP="0025233A">
            <w:pPr>
              <w:pStyle w:val="TAH"/>
              <w:rPr>
                <w:ins w:id="270" w:author="Toni Laehteensuo" w:date="2025-05-09T18:06:00Z" w16du:dateUtc="2025-05-09T15:06:00Z"/>
              </w:rPr>
            </w:pPr>
            <w:ins w:id="271" w:author="Toni Laehteensuo" w:date="2025-05-09T18:06:00Z" w16du:dateUtc="2025-05-09T15:06:00Z">
              <w:r w:rsidRPr="00070FB1">
                <w:t>Outer/Inner</w:t>
              </w:r>
            </w:ins>
          </w:p>
        </w:tc>
      </w:tr>
      <w:tr w:rsidR="00FE2189" w14:paraId="0144B9E8" w14:textId="77777777" w:rsidTr="0025233A">
        <w:trPr>
          <w:jc w:val="center"/>
          <w:ins w:id="272" w:author="Toni Laehteensuo" w:date="2025-05-09T18:06:00Z"/>
        </w:trPr>
        <w:tc>
          <w:tcPr>
            <w:tcW w:w="2200" w:type="dxa"/>
            <w:tcBorders>
              <w:top w:val="single" w:sz="4" w:space="0" w:color="auto"/>
              <w:left w:val="single" w:sz="4" w:space="0" w:color="000000"/>
              <w:bottom w:val="single" w:sz="4" w:space="0" w:color="000000"/>
              <w:right w:val="single" w:sz="4" w:space="0" w:color="000000"/>
            </w:tcBorders>
            <w:vAlign w:val="center"/>
          </w:tcPr>
          <w:p w14:paraId="2C13B574" w14:textId="77777777" w:rsidR="00FE2189" w:rsidRDefault="00FE2189" w:rsidP="0025233A">
            <w:pPr>
              <w:pStyle w:val="TAC"/>
              <w:rPr>
                <w:ins w:id="273" w:author="Toni Laehteensuo" w:date="2025-05-09T18:06:00Z" w16du:dateUtc="2025-05-09T15:06:00Z"/>
              </w:rPr>
            </w:pPr>
            <w:ins w:id="274" w:author="Toni Laehteensuo" w:date="2025-05-09T18:06:00Z" w16du:dateUtc="2025-05-09T15:06:00Z">
              <w:r>
                <w:t>DFT-s-OFDM PI/2 BPSK</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B24E754" w14:textId="77777777" w:rsidR="00FE2189" w:rsidRPr="00E5703A" w:rsidRDefault="00FE2189" w:rsidP="0025233A">
            <w:pPr>
              <w:pStyle w:val="TAC"/>
              <w:rPr>
                <w:ins w:id="275" w:author="Toni Laehteensuo" w:date="2025-05-09T18:06:00Z" w16du:dateUtc="2025-05-09T15:06:00Z"/>
              </w:rPr>
            </w:pPr>
            <w:ins w:id="276" w:author="Toni Laehteensuo" w:date="2025-05-09T18:06:00Z" w16du:dateUtc="2025-05-09T15:06:00Z">
              <w:r w:rsidRPr="00E5703A">
                <w:t>≤ 7</w:t>
              </w:r>
              <w:r w:rsidRPr="00841931">
                <w:t>.5</w:t>
              </w:r>
            </w:ins>
          </w:p>
        </w:tc>
        <w:tc>
          <w:tcPr>
            <w:tcW w:w="1259" w:type="dxa"/>
            <w:tcBorders>
              <w:top w:val="single" w:sz="4" w:space="0" w:color="000000"/>
              <w:left w:val="single" w:sz="4" w:space="0" w:color="000000"/>
              <w:bottom w:val="single" w:sz="4" w:space="0" w:color="000000"/>
              <w:right w:val="single" w:sz="4" w:space="0" w:color="000000"/>
            </w:tcBorders>
          </w:tcPr>
          <w:p w14:paraId="21CB403C" w14:textId="77777777" w:rsidR="00FE2189" w:rsidRPr="00841931" w:rsidRDefault="00FE2189" w:rsidP="0025233A">
            <w:pPr>
              <w:pStyle w:val="TAC"/>
              <w:rPr>
                <w:ins w:id="277" w:author="Toni Laehteensuo" w:date="2025-05-09T18:06:00Z" w16du:dateUtc="2025-05-09T15:06:00Z"/>
              </w:rPr>
            </w:pPr>
            <w:ins w:id="278" w:author="Toni Laehteensuo" w:date="2025-05-09T18:06:00Z" w16du:dateUtc="2025-05-09T15:06:00Z">
              <w:r>
                <w:t>3</w:t>
              </w:r>
            </w:ins>
          </w:p>
        </w:tc>
        <w:tc>
          <w:tcPr>
            <w:tcW w:w="1259" w:type="dxa"/>
            <w:tcBorders>
              <w:top w:val="single" w:sz="4" w:space="0" w:color="000000"/>
              <w:left w:val="single" w:sz="4" w:space="0" w:color="000000"/>
              <w:bottom w:val="single" w:sz="4" w:space="0" w:color="000000"/>
              <w:right w:val="single" w:sz="4" w:space="0" w:color="000000"/>
            </w:tcBorders>
          </w:tcPr>
          <w:p w14:paraId="0D6BF28D" w14:textId="77777777" w:rsidR="00FE2189" w:rsidRPr="00D327DF" w:rsidRDefault="00FE2189" w:rsidP="0025233A">
            <w:pPr>
              <w:pStyle w:val="TAC"/>
              <w:rPr>
                <w:ins w:id="279" w:author="Toni Laehteensuo" w:date="2025-05-09T18:06:00Z" w16du:dateUtc="2025-05-09T15:06:00Z"/>
              </w:rPr>
            </w:pPr>
            <w:ins w:id="280" w:author="Toni Laehteensuo" w:date="2025-05-09T18:06:00Z" w16du:dateUtc="2025-05-09T15:06:00Z">
              <w:r w:rsidRPr="00F43D5B">
                <w:t>≤ 5.5</w:t>
              </w:r>
            </w:ins>
          </w:p>
        </w:tc>
      </w:tr>
      <w:tr w:rsidR="00FE2189" w14:paraId="653A83FA" w14:textId="77777777" w:rsidTr="0025233A">
        <w:trPr>
          <w:jc w:val="center"/>
          <w:ins w:id="281"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vAlign w:val="center"/>
          </w:tcPr>
          <w:p w14:paraId="449CB2FA" w14:textId="77777777" w:rsidR="00FE2189" w:rsidRDefault="00FE2189" w:rsidP="0025233A">
            <w:pPr>
              <w:pStyle w:val="TAC"/>
              <w:rPr>
                <w:ins w:id="282" w:author="Toni Laehteensuo" w:date="2025-05-09T18:06:00Z" w16du:dateUtc="2025-05-09T15:06:00Z"/>
              </w:rPr>
            </w:pPr>
            <w:ins w:id="283" w:author="Toni Laehteensuo" w:date="2025-05-09T18:06:00Z" w16du:dateUtc="2025-05-09T15:06:00Z">
              <w:r>
                <w:t>DFT-s-OFDM QPSK</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4A8AF56A" w14:textId="77777777" w:rsidR="00FE2189" w:rsidRPr="00E5703A" w:rsidRDefault="00FE2189" w:rsidP="0025233A">
            <w:pPr>
              <w:pStyle w:val="TAC"/>
              <w:rPr>
                <w:ins w:id="284" w:author="Toni Laehteensuo" w:date="2025-05-09T18:06:00Z" w16du:dateUtc="2025-05-09T15:06:00Z"/>
              </w:rPr>
            </w:pPr>
            <w:ins w:id="285" w:author="Toni Laehteensuo" w:date="2025-05-09T18:06:00Z" w16du:dateUtc="2025-05-09T15:06:00Z">
              <w:r w:rsidRPr="00E5703A">
                <w:t>≤ 7</w:t>
              </w:r>
              <w:r w:rsidRPr="00841931">
                <w:t>.5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FF5CB95" w14:textId="77777777" w:rsidR="00FE2189" w:rsidRPr="00841931" w:rsidRDefault="00FE2189" w:rsidP="0025233A">
            <w:pPr>
              <w:pStyle w:val="TAC"/>
              <w:rPr>
                <w:ins w:id="286" w:author="Toni Laehteensuo" w:date="2025-05-09T18:06:00Z" w16du:dateUtc="2025-05-09T15:06:00Z"/>
              </w:rPr>
            </w:pPr>
            <w:ins w:id="287" w:author="Toni Laehteensuo" w:date="2025-05-09T18:06:00Z" w16du:dateUtc="2025-05-09T15:06:00Z">
              <w:r>
                <w:t>3</w:t>
              </w:r>
            </w:ins>
          </w:p>
        </w:tc>
        <w:tc>
          <w:tcPr>
            <w:tcW w:w="1259" w:type="dxa"/>
            <w:tcBorders>
              <w:top w:val="single" w:sz="4" w:space="0" w:color="000000"/>
              <w:left w:val="single" w:sz="4" w:space="0" w:color="000000"/>
              <w:bottom w:val="single" w:sz="4" w:space="0" w:color="000000"/>
              <w:right w:val="single" w:sz="4" w:space="0" w:color="000000"/>
            </w:tcBorders>
          </w:tcPr>
          <w:p w14:paraId="238FF86F" w14:textId="77777777" w:rsidR="00FE2189" w:rsidRPr="00D327DF" w:rsidRDefault="00FE2189" w:rsidP="0025233A">
            <w:pPr>
              <w:pStyle w:val="TAC"/>
              <w:rPr>
                <w:ins w:id="288" w:author="Toni Laehteensuo" w:date="2025-05-09T18:06:00Z" w16du:dateUtc="2025-05-09T15:06:00Z"/>
              </w:rPr>
            </w:pPr>
            <w:ins w:id="289" w:author="Toni Laehteensuo" w:date="2025-05-09T18:06:00Z" w16du:dateUtc="2025-05-09T15:06:00Z">
              <w:r w:rsidRPr="00F43D5B">
                <w:t>≤ 6</w:t>
              </w:r>
            </w:ins>
          </w:p>
        </w:tc>
      </w:tr>
      <w:tr w:rsidR="00FE2189" w14:paraId="61A98418" w14:textId="77777777" w:rsidTr="00E07209">
        <w:trPr>
          <w:jc w:val="center"/>
          <w:ins w:id="290"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vAlign w:val="center"/>
          </w:tcPr>
          <w:p w14:paraId="10E5FCDE" w14:textId="77777777" w:rsidR="00FE2189" w:rsidRDefault="00FE2189" w:rsidP="0025233A">
            <w:pPr>
              <w:pStyle w:val="TAC"/>
              <w:rPr>
                <w:ins w:id="291" w:author="Toni Laehteensuo" w:date="2025-05-09T18:06:00Z" w16du:dateUtc="2025-05-09T15:06:00Z"/>
              </w:rPr>
            </w:pPr>
            <w:ins w:id="292" w:author="Toni Laehteensuo" w:date="2025-05-09T18:06:00Z" w16du:dateUtc="2025-05-09T15:06:00Z">
              <w:r>
                <w:t>DFT-s-OFDM 16 QAM</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28B77" w14:textId="77777777" w:rsidR="00FE2189" w:rsidRPr="00E5703A" w:rsidRDefault="00FE2189" w:rsidP="0025233A">
            <w:pPr>
              <w:pStyle w:val="TAC"/>
              <w:rPr>
                <w:ins w:id="293" w:author="Toni Laehteensuo" w:date="2025-05-09T18:06:00Z" w16du:dateUtc="2025-05-09T15:06:00Z"/>
              </w:rPr>
            </w:pPr>
            <w:ins w:id="294" w:author="Toni Laehteensuo" w:date="2025-05-09T18:06:00Z" w16du:dateUtc="2025-05-09T15:06:00Z">
              <w:r w:rsidRPr="00E5703A">
                <w:t>≤ 7.5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24D449F" w14:textId="77777777" w:rsidR="00FE2189" w:rsidRPr="00841931" w:rsidRDefault="00FE2189" w:rsidP="0025233A">
            <w:pPr>
              <w:pStyle w:val="TAC"/>
              <w:rPr>
                <w:ins w:id="295" w:author="Toni Laehteensuo" w:date="2025-05-09T18:06:00Z" w16du:dateUtc="2025-05-09T15:06:00Z"/>
              </w:rPr>
            </w:pPr>
            <w:ins w:id="296" w:author="Toni Laehteensuo" w:date="2025-05-09T18:06:00Z" w16du:dateUtc="2025-05-09T15:06:00Z">
              <w:r>
                <w:t>4</w:t>
              </w:r>
            </w:ins>
          </w:p>
        </w:tc>
        <w:tc>
          <w:tcPr>
            <w:tcW w:w="1259" w:type="dxa"/>
            <w:tcBorders>
              <w:top w:val="single" w:sz="4" w:space="0" w:color="000000"/>
              <w:left w:val="single" w:sz="4" w:space="0" w:color="000000"/>
              <w:bottom w:val="single" w:sz="4" w:space="0" w:color="000000"/>
              <w:right w:val="single" w:sz="4" w:space="0" w:color="000000"/>
            </w:tcBorders>
          </w:tcPr>
          <w:p w14:paraId="494E7349" w14:textId="77777777" w:rsidR="00FE2189" w:rsidRPr="00D327DF" w:rsidRDefault="00FE2189" w:rsidP="0025233A">
            <w:pPr>
              <w:pStyle w:val="TAC"/>
              <w:rPr>
                <w:ins w:id="297" w:author="Toni Laehteensuo" w:date="2025-05-09T18:06:00Z" w16du:dateUtc="2025-05-09T15:06:00Z"/>
              </w:rPr>
            </w:pPr>
            <w:ins w:id="298" w:author="Toni Laehteensuo" w:date="2025-05-09T18:06:00Z" w16du:dateUtc="2025-05-09T15:06:00Z">
              <w:r w:rsidRPr="00F43D5B">
                <w:t>≤ 6</w:t>
              </w:r>
            </w:ins>
          </w:p>
        </w:tc>
      </w:tr>
      <w:tr w:rsidR="00FE2189" w14:paraId="67EAD4BC" w14:textId="77777777" w:rsidTr="00E07209">
        <w:trPr>
          <w:jc w:val="center"/>
          <w:ins w:id="299"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vAlign w:val="center"/>
          </w:tcPr>
          <w:p w14:paraId="3F3D7EFC" w14:textId="77777777" w:rsidR="00FE2189" w:rsidRDefault="00FE2189" w:rsidP="0025233A">
            <w:pPr>
              <w:pStyle w:val="TAC"/>
              <w:rPr>
                <w:ins w:id="300" w:author="Toni Laehteensuo" w:date="2025-05-09T18:06:00Z" w16du:dateUtc="2025-05-09T15:06:00Z"/>
              </w:rPr>
            </w:pPr>
            <w:ins w:id="301" w:author="Toni Laehteensuo" w:date="2025-05-09T18:06:00Z" w16du:dateUtc="2025-05-09T15:06:00Z">
              <w:r>
                <w:t>DFT-s-OFDM 64 QAM</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D6376" w14:textId="77777777" w:rsidR="00FE2189" w:rsidRPr="00E5703A" w:rsidRDefault="00FE2189" w:rsidP="0025233A">
            <w:pPr>
              <w:pStyle w:val="TAC"/>
              <w:rPr>
                <w:ins w:id="302" w:author="Toni Laehteensuo" w:date="2025-05-09T18:06:00Z" w16du:dateUtc="2025-05-09T15:06:00Z"/>
              </w:rPr>
            </w:pPr>
            <w:ins w:id="303" w:author="Toni Laehteensuo" w:date="2025-05-09T18:06:00Z" w16du:dateUtc="2025-05-09T15:06:00Z">
              <w:r w:rsidRPr="00E5703A">
                <w:t>≤ 7.5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0F1D7E83" w14:textId="77777777" w:rsidR="00FE2189" w:rsidRPr="00841931" w:rsidRDefault="00FE2189" w:rsidP="0025233A">
            <w:pPr>
              <w:pStyle w:val="TAC"/>
              <w:rPr>
                <w:ins w:id="304" w:author="Toni Laehteensuo" w:date="2025-05-09T18:06:00Z" w16du:dateUtc="2025-05-09T15:06:00Z"/>
              </w:rPr>
            </w:pPr>
            <w:ins w:id="305" w:author="Toni Laehteensuo" w:date="2025-05-09T18:06:00Z" w16du:dateUtc="2025-05-09T15:06:00Z">
              <w:r>
                <w:t>4.5</w:t>
              </w:r>
            </w:ins>
          </w:p>
        </w:tc>
        <w:tc>
          <w:tcPr>
            <w:tcW w:w="1259" w:type="dxa"/>
            <w:tcBorders>
              <w:top w:val="single" w:sz="4" w:space="0" w:color="000000"/>
              <w:left w:val="single" w:sz="4" w:space="0" w:color="000000"/>
              <w:bottom w:val="single" w:sz="4" w:space="0" w:color="000000"/>
              <w:right w:val="single" w:sz="4" w:space="0" w:color="000000"/>
            </w:tcBorders>
          </w:tcPr>
          <w:p w14:paraId="798B167E" w14:textId="77777777" w:rsidR="00FE2189" w:rsidRPr="00D327DF" w:rsidRDefault="00FE2189" w:rsidP="0025233A">
            <w:pPr>
              <w:pStyle w:val="TAC"/>
              <w:rPr>
                <w:ins w:id="306" w:author="Toni Laehteensuo" w:date="2025-05-09T18:06:00Z" w16du:dateUtc="2025-05-09T15:06:00Z"/>
              </w:rPr>
            </w:pPr>
            <w:ins w:id="307" w:author="Toni Laehteensuo" w:date="2025-05-09T18:06:00Z" w16du:dateUtc="2025-05-09T15:06:00Z">
              <w:r w:rsidRPr="00F43D5B">
                <w:t>≤ 6.5</w:t>
              </w:r>
            </w:ins>
          </w:p>
        </w:tc>
      </w:tr>
      <w:tr w:rsidR="00FE2189" w14:paraId="5EEA8ADA" w14:textId="77777777" w:rsidTr="00E07209">
        <w:trPr>
          <w:jc w:val="center"/>
          <w:ins w:id="308"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vAlign w:val="center"/>
          </w:tcPr>
          <w:p w14:paraId="36F01EF8" w14:textId="77777777" w:rsidR="00FE2189" w:rsidRDefault="00FE2189" w:rsidP="0025233A">
            <w:pPr>
              <w:pStyle w:val="TAC"/>
              <w:rPr>
                <w:ins w:id="309" w:author="Toni Laehteensuo" w:date="2025-05-09T18:06:00Z" w16du:dateUtc="2025-05-09T15:06:00Z"/>
              </w:rPr>
            </w:pPr>
            <w:ins w:id="310" w:author="Toni Laehteensuo" w:date="2025-05-09T18:06:00Z" w16du:dateUtc="2025-05-09T15:06:00Z">
              <w:r>
                <w:t>DFT-s-OFDM 256 QAM</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0CE6F" w14:textId="77777777" w:rsidR="00FE2189" w:rsidRPr="00E5703A" w:rsidRDefault="00FE2189" w:rsidP="0025233A">
            <w:pPr>
              <w:pStyle w:val="TAC"/>
              <w:rPr>
                <w:ins w:id="311" w:author="Toni Laehteensuo" w:date="2025-05-09T18:06:00Z" w16du:dateUtc="2025-05-09T15:06:00Z"/>
              </w:rPr>
            </w:pPr>
            <w:ins w:id="312" w:author="Toni Laehteensuo" w:date="2025-05-09T18:06:00Z" w16du:dateUtc="2025-05-09T15:06:00Z">
              <w:r w:rsidRPr="00E5703A">
                <w:t xml:space="preserve">≤ </w:t>
              </w:r>
              <w:r w:rsidRPr="00E5703A">
                <w:rPr>
                  <w:rFonts w:eastAsia="Yu Mincho"/>
                </w:rPr>
                <w:t>9.5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F5C56F6" w14:textId="77777777" w:rsidR="00FE2189" w:rsidRPr="00841931" w:rsidRDefault="00FE2189" w:rsidP="0025233A">
            <w:pPr>
              <w:pStyle w:val="TAC"/>
              <w:rPr>
                <w:ins w:id="313" w:author="Toni Laehteensuo" w:date="2025-05-09T18:06:00Z" w16du:dateUtc="2025-05-09T15:06:00Z"/>
              </w:rPr>
            </w:pPr>
            <w:ins w:id="314" w:author="Toni Laehteensuo" w:date="2025-05-09T18:06:00Z" w16du:dateUtc="2025-05-09T15:06:00Z">
              <w:r>
                <w:t>6.0</w:t>
              </w:r>
            </w:ins>
          </w:p>
        </w:tc>
        <w:tc>
          <w:tcPr>
            <w:tcW w:w="1259" w:type="dxa"/>
            <w:tcBorders>
              <w:top w:val="single" w:sz="4" w:space="0" w:color="000000"/>
              <w:left w:val="single" w:sz="4" w:space="0" w:color="000000"/>
              <w:bottom w:val="single" w:sz="4" w:space="0" w:color="000000"/>
              <w:right w:val="single" w:sz="4" w:space="0" w:color="000000"/>
            </w:tcBorders>
          </w:tcPr>
          <w:p w14:paraId="0480DEA8" w14:textId="77777777" w:rsidR="00FE2189" w:rsidRPr="00D327DF" w:rsidRDefault="00FE2189" w:rsidP="0025233A">
            <w:pPr>
              <w:pStyle w:val="TAC"/>
              <w:rPr>
                <w:ins w:id="315" w:author="Toni Laehteensuo" w:date="2025-05-09T18:06:00Z" w16du:dateUtc="2025-05-09T15:06:00Z"/>
              </w:rPr>
            </w:pPr>
            <w:ins w:id="316" w:author="Toni Laehteensuo" w:date="2025-05-09T18:06:00Z" w16du:dateUtc="2025-05-09T15:06:00Z">
              <w:r w:rsidRPr="00F43D5B">
                <w:t>≤ 6.5</w:t>
              </w:r>
            </w:ins>
          </w:p>
        </w:tc>
      </w:tr>
      <w:tr w:rsidR="00FE2189" w14:paraId="4CC91BEE" w14:textId="77777777" w:rsidTr="00E07209">
        <w:trPr>
          <w:jc w:val="center"/>
          <w:ins w:id="317"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vAlign w:val="center"/>
          </w:tcPr>
          <w:p w14:paraId="66DDB365" w14:textId="77777777" w:rsidR="00FE2189" w:rsidRDefault="00FE2189" w:rsidP="0025233A">
            <w:pPr>
              <w:pStyle w:val="TAC"/>
              <w:rPr>
                <w:ins w:id="318" w:author="Toni Laehteensuo" w:date="2025-05-09T18:06:00Z" w16du:dateUtc="2025-05-09T15:06:00Z"/>
              </w:rPr>
            </w:pPr>
            <w:ins w:id="319" w:author="Toni Laehteensuo" w:date="2025-05-09T18:06:00Z" w16du:dateUtc="2025-05-09T15:06:00Z">
              <w:r>
                <w:t>CP-OFDM QPSK</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8209A" w14:textId="77777777" w:rsidR="00FE2189" w:rsidRPr="00E5703A" w:rsidRDefault="00FE2189" w:rsidP="0025233A">
            <w:pPr>
              <w:pStyle w:val="TAC"/>
              <w:rPr>
                <w:ins w:id="320" w:author="Toni Laehteensuo" w:date="2025-05-09T18:06:00Z" w16du:dateUtc="2025-05-09T15:06:00Z"/>
              </w:rPr>
            </w:pPr>
            <w:ins w:id="321" w:author="Toni Laehteensuo" w:date="2025-05-09T18:06:00Z" w16du:dateUtc="2025-05-09T15:06:00Z">
              <w:r w:rsidRPr="00E5703A">
                <w:t xml:space="preserve">≤ </w:t>
              </w:r>
              <w:r>
                <w:t>9</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E4797E7" w14:textId="77777777" w:rsidR="00FE2189" w:rsidRPr="00841931" w:rsidRDefault="00FE2189" w:rsidP="0025233A">
            <w:pPr>
              <w:pStyle w:val="TAC"/>
              <w:rPr>
                <w:ins w:id="322" w:author="Toni Laehteensuo" w:date="2025-05-09T18:06:00Z" w16du:dateUtc="2025-05-09T15:06:00Z"/>
              </w:rPr>
            </w:pPr>
            <w:ins w:id="323" w:author="Toni Laehteensuo" w:date="2025-05-09T18:06:00Z" w16du:dateUtc="2025-05-09T15:06:00Z">
              <w:r>
                <w:t>5.0</w:t>
              </w:r>
            </w:ins>
          </w:p>
        </w:tc>
        <w:tc>
          <w:tcPr>
            <w:tcW w:w="1259" w:type="dxa"/>
            <w:tcBorders>
              <w:top w:val="single" w:sz="4" w:space="0" w:color="000000"/>
              <w:left w:val="single" w:sz="4" w:space="0" w:color="000000"/>
              <w:bottom w:val="single" w:sz="4" w:space="0" w:color="000000"/>
              <w:right w:val="single" w:sz="4" w:space="0" w:color="000000"/>
            </w:tcBorders>
          </w:tcPr>
          <w:p w14:paraId="3B9B383C" w14:textId="77777777" w:rsidR="00FE2189" w:rsidRPr="00D327DF" w:rsidRDefault="00FE2189" w:rsidP="0025233A">
            <w:pPr>
              <w:pStyle w:val="TAC"/>
              <w:rPr>
                <w:ins w:id="324" w:author="Toni Laehteensuo" w:date="2025-05-09T18:06:00Z" w16du:dateUtc="2025-05-09T15:06:00Z"/>
              </w:rPr>
            </w:pPr>
            <w:ins w:id="325" w:author="Toni Laehteensuo" w:date="2025-05-09T18:06:00Z" w16du:dateUtc="2025-05-09T15:06:00Z">
              <w:r w:rsidRPr="00F43D5B">
                <w:t>≤ 7.5</w:t>
              </w:r>
            </w:ins>
          </w:p>
        </w:tc>
      </w:tr>
      <w:tr w:rsidR="00FE2189" w14:paraId="15540684" w14:textId="77777777" w:rsidTr="00E07209">
        <w:trPr>
          <w:jc w:val="center"/>
          <w:ins w:id="326"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vAlign w:val="center"/>
          </w:tcPr>
          <w:p w14:paraId="5A4153E6" w14:textId="77777777" w:rsidR="00FE2189" w:rsidRDefault="00FE2189" w:rsidP="0025233A">
            <w:pPr>
              <w:pStyle w:val="TAC"/>
              <w:rPr>
                <w:ins w:id="327" w:author="Toni Laehteensuo" w:date="2025-05-09T18:06:00Z" w16du:dateUtc="2025-05-09T15:06:00Z"/>
              </w:rPr>
            </w:pPr>
            <w:ins w:id="328" w:author="Toni Laehteensuo" w:date="2025-05-09T18:06:00Z" w16du:dateUtc="2025-05-09T15:06:00Z">
              <w:r>
                <w:t>CP-OFDM 16 QAM</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C819D" w14:textId="77777777" w:rsidR="00FE2189" w:rsidRPr="00E5703A" w:rsidRDefault="00FE2189" w:rsidP="0025233A">
            <w:pPr>
              <w:pStyle w:val="TAC"/>
              <w:rPr>
                <w:ins w:id="329" w:author="Toni Laehteensuo" w:date="2025-05-09T18:06:00Z" w16du:dateUtc="2025-05-09T15:06:00Z"/>
              </w:rPr>
            </w:pPr>
            <w:ins w:id="330" w:author="Toni Laehteensuo" w:date="2025-05-09T18:06:00Z" w16du:dateUtc="2025-05-09T15:06:00Z">
              <w:r w:rsidRPr="00E5703A">
                <w:t xml:space="preserve">≤ </w:t>
              </w:r>
              <w:r>
                <w:t>9</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07451C76" w14:textId="77777777" w:rsidR="00FE2189" w:rsidRPr="00841931" w:rsidRDefault="00FE2189" w:rsidP="0025233A">
            <w:pPr>
              <w:pStyle w:val="TAC"/>
              <w:rPr>
                <w:ins w:id="331" w:author="Toni Laehteensuo" w:date="2025-05-09T18:06:00Z" w16du:dateUtc="2025-05-09T15:06:00Z"/>
              </w:rPr>
            </w:pPr>
            <w:ins w:id="332" w:author="Toni Laehteensuo" w:date="2025-05-09T18:06:00Z" w16du:dateUtc="2025-05-09T15:06:00Z">
              <w:r>
                <w:t>5.0</w:t>
              </w:r>
            </w:ins>
          </w:p>
        </w:tc>
        <w:tc>
          <w:tcPr>
            <w:tcW w:w="1259" w:type="dxa"/>
            <w:tcBorders>
              <w:top w:val="single" w:sz="4" w:space="0" w:color="000000"/>
              <w:left w:val="single" w:sz="4" w:space="0" w:color="000000"/>
              <w:bottom w:val="single" w:sz="4" w:space="0" w:color="000000"/>
              <w:right w:val="single" w:sz="4" w:space="0" w:color="000000"/>
            </w:tcBorders>
          </w:tcPr>
          <w:p w14:paraId="016185BB" w14:textId="77777777" w:rsidR="00FE2189" w:rsidRPr="00D327DF" w:rsidRDefault="00FE2189" w:rsidP="0025233A">
            <w:pPr>
              <w:pStyle w:val="TAC"/>
              <w:rPr>
                <w:ins w:id="333" w:author="Toni Laehteensuo" w:date="2025-05-09T18:06:00Z" w16du:dateUtc="2025-05-09T15:06:00Z"/>
              </w:rPr>
            </w:pPr>
            <w:ins w:id="334" w:author="Toni Laehteensuo" w:date="2025-05-09T18:06:00Z" w16du:dateUtc="2025-05-09T15:06:00Z">
              <w:r w:rsidRPr="00F43D5B">
                <w:t>≤ 7.5</w:t>
              </w:r>
            </w:ins>
          </w:p>
        </w:tc>
      </w:tr>
      <w:tr w:rsidR="00FE2189" w14:paraId="4CCC6925" w14:textId="77777777" w:rsidTr="00E07209">
        <w:trPr>
          <w:jc w:val="center"/>
          <w:ins w:id="335"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vAlign w:val="center"/>
          </w:tcPr>
          <w:p w14:paraId="538AB68B" w14:textId="77777777" w:rsidR="00FE2189" w:rsidRDefault="00FE2189" w:rsidP="0025233A">
            <w:pPr>
              <w:pStyle w:val="TAC"/>
              <w:rPr>
                <w:ins w:id="336" w:author="Toni Laehteensuo" w:date="2025-05-09T18:06:00Z" w16du:dateUtc="2025-05-09T15:06:00Z"/>
              </w:rPr>
            </w:pPr>
            <w:ins w:id="337" w:author="Toni Laehteensuo" w:date="2025-05-09T18:06:00Z" w16du:dateUtc="2025-05-09T15:06:00Z">
              <w:r>
                <w:t>CP-OFDM 64 QAM</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9C781" w14:textId="77777777" w:rsidR="00FE2189" w:rsidRPr="00E5703A" w:rsidRDefault="00FE2189" w:rsidP="0025233A">
            <w:pPr>
              <w:pStyle w:val="TAC"/>
              <w:rPr>
                <w:ins w:id="338" w:author="Toni Laehteensuo" w:date="2025-05-09T18:06:00Z" w16du:dateUtc="2025-05-09T15:06:00Z"/>
              </w:rPr>
            </w:pPr>
            <w:ins w:id="339" w:author="Toni Laehteensuo" w:date="2025-05-09T18:06:00Z" w16du:dateUtc="2025-05-09T15:06:00Z">
              <w:r w:rsidRPr="00E5703A">
                <w:t xml:space="preserve">≤ </w:t>
              </w:r>
              <w:r>
                <w:t>9</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3FB7694B" w14:textId="77777777" w:rsidR="00FE2189" w:rsidRPr="00841931" w:rsidRDefault="00FE2189" w:rsidP="0025233A">
            <w:pPr>
              <w:pStyle w:val="TAC"/>
              <w:rPr>
                <w:ins w:id="340" w:author="Toni Laehteensuo" w:date="2025-05-09T18:06:00Z" w16du:dateUtc="2025-05-09T15:06:00Z"/>
              </w:rPr>
            </w:pPr>
            <w:ins w:id="341" w:author="Toni Laehteensuo" w:date="2025-05-09T18:06:00Z" w16du:dateUtc="2025-05-09T15:06:00Z">
              <w:r>
                <w:t>5.0</w:t>
              </w:r>
            </w:ins>
          </w:p>
        </w:tc>
        <w:tc>
          <w:tcPr>
            <w:tcW w:w="1259" w:type="dxa"/>
            <w:tcBorders>
              <w:top w:val="single" w:sz="4" w:space="0" w:color="000000"/>
              <w:left w:val="single" w:sz="4" w:space="0" w:color="000000"/>
              <w:bottom w:val="single" w:sz="4" w:space="0" w:color="000000"/>
              <w:right w:val="single" w:sz="4" w:space="0" w:color="000000"/>
            </w:tcBorders>
          </w:tcPr>
          <w:p w14:paraId="7A4F3C62" w14:textId="77777777" w:rsidR="00FE2189" w:rsidRPr="00D327DF" w:rsidRDefault="00FE2189" w:rsidP="0025233A">
            <w:pPr>
              <w:pStyle w:val="TAC"/>
              <w:rPr>
                <w:ins w:id="342" w:author="Toni Laehteensuo" w:date="2025-05-09T18:06:00Z" w16du:dateUtc="2025-05-09T15:06:00Z"/>
              </w:rPr>
            </w:pPr>
            <w:ins w:id="343" w:author="Toni Laehteensuo" w:date="2025-05-09T18:06:00Z" w16du:dateUtc="2025-05-09T15:06:00Z">
              <w:r w:rsidRPr="00F43D5B">
                <w:t>≤ 7.5</w:t>
              </w:r>
            </w:ins>
          </w:p>
        </w:tc>
      </w:tr>
      <w:tr w:rsidR="00FE2189" w14:paraId="376475C0" w14:textId="77777777" w:rsidTr="00E07209">
        <w:trPr>
          <w:jc w:val="center"/>
          <w:ins w:id="344"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vAlign w:val="center"/>
          </w:tcPr>
          <w:p w14:paraId="58EA9FDC" w14:textId="77777777" w:rsidR="00FE2189" w:rsidRDefault="00FE2189" w:rsidP="0025233A">
            <w:pPr>
              <w:pStyle w:val="TAC"/>
              <w:rPr>
                <w:ins w:id="345" w:author="Toni Laehteensuo" w:date="2025-05-09T18:06:00Z" w16du:dateUtc="2025-05-09T15:06:00Z"/>
              </w:rPr>
            </w:pPr>
            <w:ins w:id="346" w:author="Toni Laehteensuo" w:date="2025-05-09T18:06:00Z" w16du:dateUtc="2025-05-09T15:06:00Z">
              <w:r>
                <w:t>CP-OFDM 256 QAM</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39895" w14:textId="77777777" w:rsidR="00FE2189" w:rsidRPr="00E5703A" w:rsidRDefault="00FE2189" w:rsidP="0025233A">
            <w:pPr>
              <w:pStyle w:val="TAC"/>
              <w:rPr>
                <w:ins w:id="347" w:author="Toni Laehteensuo" w:date="2025-05-09T18:06:00Z" w16du:dateUtc="2025-05-09T15:06:00Z"/>
              </w:rPr>
            </w:pPr>
            <w:ins w:id="348" w:author="Toni Laehteensuo" w:date="2025-05-09T18:06:00Z" w16du:dateUtc="2025-05-09T15:06:00Z">
              <w:r w:rsidRPr="00E5703A">
                <w:t xml:space="preserve">≤ </w:t>
              </w:r>
              <w:r>
                <w:rPr>
                  <w:rFonts w:eastAsia="Yu Mincho"/>
                </w:rPr>
                <w:t>11</w:t>
              </w:r>
              <w:r w:rsidRPr="00E5703A">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10167EA" w14:textId="77777777" w:rsidR="00FE2189" w:rsidRPr="001F102E" w:rsidRDefault="00FE2189" w:rsidP="0025233A">
            <w:pPr>
              <w:pStyle w:val="TAC"/>
              <w:rPr>
                <w:ins w:id="349" w:author="Toni Laehteensuo" w:date="2025-05-09T18:06:00Z" w16du:dateUtc="2025-05-09T15:06:00Z"/>
              </w:rPr>
            </w:pPr>
            <w:ins w:id="350" w:author="Toni Laehteensuo" w:date="2025-05-09T18:06:00Z" w16du:dateUtc="2025-05-09T15:06:00Z">
              <w:r>
                <w:t>7.0</w:t>
              </w:r>
            </w:ins>
          </w:p>
        </w:tc>
        <w:tc>
          <w:tcPr>
            <w:tcW w:w="1259" w:type="dxa"/>
            <w:tcBorders>
              <w:top w:val="single" w:sz="4" w:space="0" w:color="000000"/>
              <w:left w:val="single" w:sz="4" w:space="0" w:color="000000"/>
              <w:bottom w:val="single" w:sz="4" w:space="0" w:color="000000"/>
              <w:right w:val="single" w:sz="4" w:space="0" w:color="000000"/>
            </w:tcBorders>
          </w:tcPr>
          <w:p w14:paraId="5DFC6967" w14:textId="77777777" w:rsidR="00FE2189" w:rsidRPr="00D327DF" w:rsidRDefault="00FE2189" w:rsidP="0025233A">
            <w:pPr>
              <w:pStyle w:val="TAC"/>
              <w:rPr>
                <w:ins w:id="351" w:author="Toni Laehteensuo" w:date="2025-05-09T18:06:00Z" w16du:dateUtc="2025-05-09T15:06:00Z"/>
              </w:rPr>
            </w:pPr>
            <w:ins w:id="352" w:author="Toni Laehteensuo" w:date="2025-05-09T18:06:00Z" w16du:dateUtc="2025-05-09T15:06:00Z">
              <w:r w:rsidRPr="00F43D5B">
                <w:t>≤ 7.5</w:t>
              </w:r>
            </w:ins>
          </w:p>
        </w:tc>
      </w:tr>
    </w:tbl>
    <w:p w14:paraId="24061EB8" w14:textId="77777777" w:rsidR="00FE2189" w:rsidRPr="001D0283" w:rsidRDefault="00FE2189" w:rsidP="00FE2189">
      <w:pPr>
        <w:rPr>
          <w:ins w:id="353" w:author="Toni Laehteensuo" w:date="2025-05-09T18:06:00Z" w16du:dateUtc="2025-05-09T15:06:00Z"/>
        </w:rPr>
      </w:pPr>
    </w:p>
    <w:p w14:paraId="71C3017A" w14:textId="77777777" w:rsidR="00FE2189" w:rsidRDefault="00FE2189" w:rsidP="00FE2189">
      <w:pPr>
        <w:rPr>
          <w:ins w:id="354" w:author="Toni Laehteensuo" w:date="2025-05-09T18:06:00Z" w16du:dateUtc="2025-05-09T15:06:00Z"/>
        </w:rPr>
      </w:pPr>
    </w:p>
    <w:p w14:paraId="611CA2C0" w14:textId="6DA572A4" w:rsidR="00FE2189" w:rsidRDefault="007E1462" w:rsidP="00FE2189">
      <w:pPr>
        <w:pStyle w:val="TH"/>
        <w:rPr>
          <w:ins w:id="355" w:author="Toni Laehteensuo" w:date="2025-05-09T18:06:00Z" w16du:dateUtc="2025-05-09T15:06:00Z"/>
        </w:rPr>
      </w:pPr>
      <w:ins w:id="356" w:author="Toni Laehteensuo" w:date="2025-05-09T18:06:00Z" w16du:dateUtc="2025-05-09T15:06:00Z">
        <w:r>
          <w:lastRenderedPageBreak/>
          <w:t xml:space="preserve">Table </w:t>
        </w:r>
        <w:r>
          <w:rPr>
            <w:lang w:val="en-US"/>
          </w:rPr>
          <w:t>5.1.2-7</w:t>
        </w:r>
        <w:r w:rsidR="00FE2189">
          <w:t>: A-MPR regions for NS_13</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FE2189" w14:paraId="7B86D26D" w14:textId="77777777" w:rsidTr="0025233A">
        <w:trPr>
          <w:trHeight w:val="20"/>
          <w:jc w:val="center"/>
          <w:ins w:id="357" w:author="Toni Laehteensuo" w:date="2025-05-09T18:06:00Z"/>
        </w:trPr>
        <w:tc>
          <w:tcPr>
            <w:tcW w:w="1330" w:type="dxa"/>
            <w:tcBorders>
              <w:bottom w:val="single" w:sz="4" w:space="0" w:color="auto"/>
            </w:tcBorders>
            <w:tcMar>
              <w:top w:w="0" w:type="dxa"/>
              <w:left w:w="108" w:type="dxa"/>
              <w:bottom w:w="0" w:type="dxa"/>
              <w:right w:w="108" w:type="dxa"/>
            </w:tcMar>
          </w:tcPr>
          <w:p w14:paraId="229C7C4A" w14:textId="77777777" w:rsidR="00FE2189" w:rsidRDefault="00FE2189" w:rsidP="0025233A">
            <w:pPr>
              <w:pStyle w:val="TAH"/>
              <w:rPr>
                <w:ins w:id="358" w:author="Toni Laehteensuo" w:date="2025-05-09T18:06:00Z" w16du:dateUtc="2025-05-09T15:06:00Z"/>
                <w:lang w:eastAsia="zh-CN"/>
              </w:rPr>
            </w:pPr>
            <w:ins w:id="359" w:author="Toni Laehteensuo" w:date="2025-05-09T18:06:00Z" w16du:dateUtc="2025-05-09T15:06:00Z">
              <w:r>
                <w:t>Channel BW</w:t>
              </w:r>
            </w:ins>
          </w:p>
        </w:tc>
        <w:tc>
          <w:tcPr>
            <w:tcW w:w="2160" w:type="dxa"/>
            <w:tcBorders>
              <w:bottom w:val="single" w:sz="4" w:space="0" w:color="auto"/>
            </w:tcBorders>
          </w:tcPr>
          <w:p w14:paraId="6858E2DF" w14:textId="77777777" w:rsidR="00FE2189" w:rsidRDefault="00FE2189" w:rsidP="0025233A">
            <w:pPr>
              <w:pStyle w:val="TAH"/>
              <w:rPr>
                <w:ins w:id="360" w:author="Toni Laehteensuo" w:date="2025-05-09T18:06:00Z" w16du:dateUtc="2025-05-09T15:06:00Z"/>
              </w:rPr>
            </w:pPr>
            <w:ins w:id="361" w:author="Toni Laehteensuo" w:date="2025-05-09T18:06:00Z" w16du:dateUtc="2025-05-09T15:06:00Z">
              <w:r>
                <w:t>Carrier Frequency, Fc, MHz</w:t>
              </w:r>
            </w:ins>
          </w:p>
        </w:tc>
        <w:tc>
          <w:tcPr>
            <w:tcW w:w="2160" w:type="dxa"/>
            <w:tcMar>
              <w:top w:w="0" w:type="dxa"/>
              <w:left w:w="108" w:type="dxa"/>
              <w:bottom w:w="0" w:type="dxa"/>
              <w:right w:w="108" w:type="dxa"/>
            </w:tcMar>
          </w:tcPr>
          <w:p w14:paraId="3504637F" w14:textId="77777777" w:rsidR="00FE2189" w:rsidRDefault="00FE2189" w:rsidP="0025233A">
            <w:pPr>
              <w:pStyle w:val="TAH"/>
              <w:rPr>
                <w:ins w:id="362" w:author="Toni Laehteensuo" w:date="2025-05-09T18:06:00Z" w16du:dateUtc="2025-05-09T15:06:00Z"/>
                <w:lang w:eastAsia="zh-CN"/>
              </w:rPr>
            </w:pPr>
            <w:proofErr w:type="spellStart"/>
            <w:ins w:id="363" w:author="Toni Laehteensuo" w:date="2025-05-09T18:06:00Z" w16du:dateUtc="2025-05-09T15:06:00Z">
              <w:r>
                <w:t>RB</w:t>
              </w:r>
              <w:r>
                <w:rPr>
                  <w:vertAlign w:val="subscript"/>
                </w:rPr>
                <w:t>Start</w:t>
              </w:r>
              <w:proofErr w:type="spellEnd"/>
              <w:r>
                <w:t>*12*SCS (MHz)</w:t>
              </w:r>
            </w:ins>
          </w:p>
        </w:tc>
        <w:tc>
          <w:tcPr>
            <w:tcW w:w="1890" w:type="dxa"/>
            <w:tcMar>
              <w:top w:w="0" w:type="dxa"/>
              <w:left w:w="108" w:type="dxa"/>
              <w:bottom w:w="0" w:type="dxa"/>
              <w:right w:w="108" w:type="dxa"/>
            </w:tcMar>
          </w:tcPr>
          <w:p w14:paraId="0469DADA" w14:textId="77777777" w:rsidR="00FE2189" w:rsidRDefault="00FE2189" w:rsidP="0025233A">
            <w:pPr>
              <w:pStyle w:val="TAH"/>
              <w:rPr>
                <w:ins w:id="364" w:author="Toni Laehteensuo" w:date="2025-05-09T18:06:00Z" w16du:dateUtc="2025-05-09T15:06:00Z"/>
                <w:lang w:eastAsia="zh-CN"/>
              </w:rPr>
            </w:pPr>
            <w:ins w:id="365" w:author="Toni Laehteensuo" w:date="2025-05-09T18:06:00Z" w16du:dateUtc="2025-05-09T15:06:00Z">
              <w:r>
                <w:t>L</w:t>
              </w:r>
              <w:r>
                <w:rPr>
                  <w:vertAlign w:val="subscript"/>
                </w:rPr>
                <w:t>CRB</w:t>
              </w:r>
              <w:r>
                <w:t>*12*SCS (MHz)</w:t>
              </w:r>
            </w:ins>
          </w:p>
        </w:tc>
        <w:tc>
          <w:tcPr>
            <w:tcW w:w="990" w:type="dxa"/>
            <w:tcMar>
              <w:top w:w="0" w:type="dxa"/>
              <w:left w:w="108" w:type="dxa"/>
              <w:bottom w:w="0" w:type="dxa"/>
              <w:right w:w="108" w:type="dxa"/>
            </w:tcMar>
          </w:tcPr>
          <w:p w14:paraId="6BFD9D42" w14:textId="77777777" w:rsidR="00FE2189" w:rsidRDefault="00FE2189" w:rsidP="0025233A">
            <w:pPr>
              <w:pStyle w:val="TAH"/>
              <w:rPr>
                <w:ins w:id="366" w:author="Toni Laehteensuo" w:date="2025-05-09T18:06:00Z" w16du:dateUtc="2025-05-09T15:06:00Z"/>
                <w:lang w:eastAsia="zh-CN"/>
              </w:rPr>
            </w:pPr>
            <w:ins w:id="367" w:author="Toni Laehteensuo" w:date="2025-05-09T18:06:00Z" w16du:dateUtc="2025-05-09T15:06:00Z">
              <w:r>
                <w:t>A-MPR</w:t>
              </w:r>
            </w:ins>
          </w:p>
        </w:tc>
      </w:tr>
      <w:tr w:rsidR="00FE2189" w14:paraId="37D7C047" w14:textId="77777777" w:rsidTr="00E07209">
        <w:trPr>
          <w:trHeight w:val="20"/>
          <w:jc w:val="center"/>
          <w:ins w:id="368" w:author="Toni Laehteensuo" w:date="2025-05-09T18:06:00Z"/>
        </w:trPr>
        <w:tc>
          <w:tcPr>
            <w:tcW w:w="1330" w:type="dxa"/>
            <w:vMerge w:val="restart"/>
            <w:shd w:val="clear" w:color="auto" w:fill="auto"/>
            <w:tcMar>
              <w:top w:w="0" w:type="dxa"/>
              <w:left w:w="108" w:type="dxa"/>
              <w:bottom w:w="0" w:type="dxa"/>
              <w:right w:w="108" w:type="dxa"/>
            </w:tcMar>
          </w:tcPr>
          <w:p w14:paraId="7E439DB3" w14:textId="77777777" w:rsidR="00FE2189" w:rsidRDefault="00FE2189" w:rsidP="0025233A">
            <w:pPr>
              <w:pStyle w:val="TAC"/>
              <w:rPr>
                <w:ins w:id="369" w:author="Toni Laehteensuo" w:date="2025-05-09T18:06:00Z" w16du:dateUtc="2025-05-09T15:06:00Z"/>
              </w:rPr>
            </w:pPr>
            <w:proofErr w:type="spellStart"/>
            <w:ins w:id="370" w:author="Toni Laehteensuo" w:date="2025-05-09T18:06:00Z" w16du:dateUtc="2025-05-09T15:06:00Z">
              <w:r w:rsidRPr="001D0283">
                <w:t>3MHz</w:t>
              </w:r>
              <w:proofErr w:type="spellEnd"/>
            </w:ins>
          </w:p>
        </w:tc>
        <w:tc>
          <w:tcPr>
            <w:tcW w:w="2160" w:type="dxa"/>
            <w:vMerge w:val="restart"/>
            <w:shd w:val="clear" w:color="auto" w:fill="auto"/>
          </w:tcPr>
          <w:p w14:paraId="0305D0D8" w14:textId="77777777" w:rsidR="00FE2189" w:rsidRDefault="00FE2189" w:rsidP="0025233A">
            <w:pPr>
              <w:pStyle w:val="TAC"/>
              <w:rPr>
                <w:ins w:id="371" w:author="Toni Laehteensuo" w:date="2025-05-09T18:06:00Z" w16du:dateUtc="2025-05-09T15:06:00Z"/>
                <w:rFonts w:cs="Arial"/>
              </w:rPr>
            </w:pPr>
            <w:ins w:id="372" w:author="Toni Laehteensuo" w:date="2025-05-09T18:06:00Z" w16du:dateUtc="2025-05-09T15:06:00Z">
              <w:r w:rsidRPr="001D0283">
                <w:t>818.5</w:t>
              </w:r>
              <w:r>
                <w:t xml:space="preserve"> </w:t>
              </w:r>
              <w:r w:rsidRPr="001D0283">
                <w:t>≤</w:t>
              </w:r>
              <w:r>
                <w:t xml:space="preserve"> </w:t>
              </w:r>
              <w:r w:rsidRPr="001D0283">
                <w:t>Fc</w:t>
              </w:r>
              <w:r>
                <w:t xml:space="preserve"> </w:t>
              </w:r>
              <w:r w:rsidRPr="001D0283">
                <w:t>&lt;</w:t>
              </w:r>
              <w:r>
                <w:t xml:space="preserve"> </w:t>
              </w:r>
              <w:r w:rsidRPr="001D0283">
                <w:t>820</w:t>
              </w:r>
            </w:ins>
          </w:p>
        </w:tc>
        <w:tc>
          <w:tcPr>
            <w:tcW w:w="2160" w:type="dxa"/>
            <w:shd w:val="clear" w:color="auto" w:fill="auto"/>
            <w:tcMar>
              <w:top w:w="0" w:type="dxa"/>
              <w:left w:w="108" w:type="dxa"/>
              <w:bottom w:w="0" w:type="dxa"/>
              <w:right w:w="108" w:type="dxa"/>
            </w:tcMar>
          </w:tcPr>
          <w:p w14:paraId="1129A8D7" w14:textId="77777777" w:rsidR="00FE2189" w:rsidRPr="00E07209" w:rsidRDefault="00FE2189" w:rsidP="0025233A">
            <w:pPr>
              <w:pStyle w:val="TAC"/>
              <w:rPr>
                <w:ins w:id="373" w:author="Toni Laehteensuo" w:date="2025-05-09T18:06:00Z" w16du:dateUtc="2025-05-09T15:06:00Z"/>
              </w:rPr>
            </w:pPr>
            <w:ins w:id="374" w:author="Toni Laehteensuo" w:date="2025-05-09T18:06:00Z" w16du:dateUtc="2025-05-09T15:06:00Z">
              <w:r w:rsidRPr="00E07209">
                <w:t>≤0.54</w:t>
              </w:r>
            </w:ins>
          </w:p>
        </w:tc>
        <w:tc>
          <w:tcPr>
            <w:tcW w:w="1890" w:type="dxa"/>
            <w:shd w:val="clear" w:color="auto" w:fill="auto"/>
            <w:tcMar>
              <w:top w:w="0" w:type="dxa"/>
              <w:left w:w="108" w:type="dxa"/>
              <w:bottom w:w="0" w:type="dxa"/>
              <w:right w:w="108" w:type="dxa"/>
            </w:tcMar>
          </w:tcPr>
          <w:p w14:paraId="063F06B2" w14:textId="77777777" w:rsidR="00FE2189" w:rsidRPr="00652CB4" w:rsidRDefault="00FE2189" w:rsidP="0025233A">
            <w:pPr>
              <w:pStyle w:val="TAC"/>
              <w:rPr>
                <w:ins w:id="375" w:author="Toni Laehteensuo" w:date="2025-05-09T18:06:00Z" w16du:dateUtc="2025-05-09T15:06:00Z"/>
              </w:rPr>
            </w:pPr>
            <w:ins w:id="376" w:author="Toni Laehteensuo" w:date="2025-05-09T18:06:00Z" w16du:dateUtc="2025-05-09T15:06:00Z">
              <w:r w:rsidRPr="001D0283">
                <w:t>&gt;0</w:t>
              </w:r>
            </w:ins>
          </w:p>
        </w:tc>
        <w:tc>
          <w:tcPr>
            <w:tcW w:w="990" w:type="dxa"/>
            <w:shd w:val="clear" w:color="auto" w:fill="auto"/>
            <w:tcMar>
              <w:top w:w="0" w:type="dxa"/>
              <w:left w:w="108" w:type="dxa"/>
              <w:bottom w:w="0" w:type="dxa"/>
              <w:right w:w="108" w:type="dxa"/>
            </w:tcMar>
          </w:tcPr>
          <w:p w14:paraId="3AF082D4" w14:textId="77777777" w:rsidR="00FE2189" w:rsidRPr="00652CB4" w:rsidRDefault="00FE2189" w:rsidP="0025233A">
            <w:pPr>
              <w:pStyle w:val="TAC"/>
              <w:rPr>
                <w:ins w:id="377" w:author="Toni Laehteensuo" w:date="2025-05-09T18:06:00Z" w16du:dateUtc="2025-05-09T15:06:00Z"/>
              </w:rPr>
            </w:pPr>
            <w:ins w:id="378" w:author="Toni Laehteensuo" w:date="2025-05-09T18:06:00Z" w16du:dateUtc="2025-05-09T15:06:00Z">
              <w:r w:rsidRPr="001D0283">
                <w:t>A</w:t>
              </w:r>
              <w:r>
                <w:t>1</w:t>
              </w:r>
            </w:ins>
          </w:p>
        </w:tc>
      </w:tr>
      <w:tr w:rsidR="00FE2189" w14:paraId="7E96432B" w14:textId="77777777" w:rsidTr="00E07209">
        <w:trPr>
          <w:trHeight w:val="20"/>
          <w:jc w:val="center"/>
          <w:ins w:id="379" w:author="Toni Laehteensuo" w:date="2025-05-09T18:06:00Z"/>
        </w:trPr>
        <w:tc>
          <w:tcPr>
            <w:tcW w:w="1330" w:type="dxa"/>
            <w:vMerge/>
            <w:shd w:val="clear" w:color="auto" w:fill="auto"/>
            <w:tcMar>
              <w:top w:w="0" w:type="dxa"/>
              <w:left w:w="108" w:type="dxa"/>
              <w:bottom w:w="0" w:type="dxa"/>
              <w:right w:w="108" w:type="dxa"/>
            </w:tcMar>
          </w:tcPr>
          <w:p w14:paraId="6AF845A6" w14:textId="77777777" w:rsidR="00FE2189" w:rsidRDefault="00FE2189" w:rsidP="0025233A">
            <w:pPr>
              <w:pStyle w:val="TAC"/>
              <w:rPr>
                <w:ins w:id="380" w:author="Toni Laehteensuo" w:date="2025-05-09T18:06:00Z" w16du:dateUtc="2025-05-09T15:06:00Z"/>
              </w:rPr>
            </w:pPr>
          </w:p>
        </w:tc>
        <w:tc>
          <w:tcPr>
            <w:tcW w:w="2160" w:type="dxa"/>
            <w:vMerge/>
            <w:tcBorders>
              <w:bottom w:val="nil"/>
            </w:tcBorders>
            <w:shd w:val="clear" w:color="auto" w:fill="auto"/>
          </w:tcPr>
          <w:p w14:paraId="5194D3AF" w14:textId="77777777" w:rsidR="00FE2189" w:rsidRDefault="00FE2189" w:rsidP="0025233A">
            <w:pPr>
              <w:pStyle w:val="TAC"/>
              <w:rPr>
                <w:ins w:id="381" w:author="Toni Laehteensuo" w:date="2025-05-09T18:06:00Z" w16du:dateUtc="2025-05-09T15:06:00Z"/>
                <w:rFonts w:cs="Arial"/>
              </w:rPr>
            </w:pPr>
          </w:p>
        </w:tc>
        <w:tc>
          <w:tcPr>
            <w:tcW w:w="2160" w:type="dxa"/>
            <w:shd w:val="clear" w:color="auto" w:fill="auto"/>
            <w:tcMar>
              <w:top w:w="0" w:type="dxa"/>
              <w:left w:w="108" w:type="dxa"/>
              <w:bottom w:w="0" w:type="dxa"/>
              <w:right w:w="108" w:type="dxa"/>
            </w:tcMar>
          </w:tcPr>
          <w:p w14:paraId="5589CD72" w14:textId="77777777" w:rsidR="00FE2189" w:rsidRPr="00E07209" w:rsidRDefault="00FE2189" w:rsidP="0025233A">
            <w:pPr>
              <w:pStyle w:val="TAC"/>
              <w:rPr>
                <w:ins w:id="382" w:author="Toni Laehteensuo" w:date="2025-05-09T18:06:00Z" w16du:dateUtc="2025-05-09T15:06:00Z"/>
              </w:rPr>
            </w:pPr>
            <w:ins w:id="383" w:author="Toni Laehteensuo" w:date="2025-05-09T18:06:00Z" w16du:dateUtc="2025-05-09T15:06:00Z">
              <w:r w:rsidRPr="00E07209">
                <w:t>&lt;0.54, ≤ 1.08</w:t>
              </w:r>
            </w:ins>
          </w:p>
        </w:tc>
        <w:tc>
          <w:tcPr>
            <w:tcW w:w="1890" w:type="dxa"/>
            <w:shd w:val="clear" w:color="auto" w:fill="auto"/>
            <w:tcMar>
              <w:top w:w="0" w:type="dxa"/>
              <w:left w:w="108" w:type="dxa"/>
              <w:bottom w:w="0" w:type="dxa"/>
              <w:right w:w="108" w:type="dxa"/>
            </w:tcMar>
          </w:tcPr>
          <w:p w14:paraId="229B6555" w14:textId="77777777" w:rsidR="00FE2189" w:rsidRPr="00652CB4" w:rsidRDefault="00FE2189" w:rsidP="0025233A">
            <w:pPr>
              <w:pStyle w:val="TAC"/>
              <w:rPr>
                <w:ins w:id="384" w:author="Toni Laehteensuo" w:date="2025-05-09T18:06:00Z" w16du:dateUtc="2025-05-09T15:06:00Z"/>
              </w:rPr>
            </w:pPr>
            <w:ins w:id="385" w:author="Toni Laehteensuo" w:date="2025-05-09T18:06:00Z" w16du:dateUtc="2025-05-09T15:06:00Z">
              <w:r w:rsidRPr="00652CB4">
                <w:t>≥1.08</w:t>
              </w:r>
            </w:ins>
          </w:p>
        </w:tc>
        <w:tc>
          <w:tcPr>
            <w:tcW w:w="990" w:type="dxa"/>
            <w:shd w:val="clear" w:color="auto" w:fill="auto"/>
            <w:tcMar>
              <w:top w:w="0" w:type="dxa"/>
              <w:left w:w="108" w:type="dxa"/>
              <w:bottom w:w="0" w:type="dxa"/>
              <w:right w:w="108" w:type="dxa"/>
            </w:tcMar>
          </w:tcPr>
          <w:p w14:paraId="3E8B3C54" w14:textId="77777777" w:rsidR="00FE2189" w:rsidRPr="00652CB4" w:rsidRDefault="00FE2189" w:rsidP="0025233A">
            <w:pPr>
              <w:pStyle w:val="TAC"/>
              <w:rPr>
                <w:ins w:id="386" w:author="Toni Laehteensuo" w:date="2025-05-09T18:06:00Z" w16du:dateUtc="2025-05-09T15:06:00Z"/>
              </w:rPr>
            </w:pPr>
            <w:proofErr w:type="spellStart"/>
            <w:ins w:id="387" w:author="Toni Laehteensuo" w:date="2025-05-09T18:06:00Z" w16du:dateUtc="2025-05-09T15:06:00Z">
              <w:r>
                <w:t>A4</w:t>
              </w:r>
              <w:proofErr w:type="spellEnd"/>
            </w:ins>
          </w:p>
        </w:tc>
      </w:tr>
      <w:tr w:rsidR="00FE2189" w14:paraId="3FD102B5" w14:textId="77777777" w:rsidTr="00E07209">
        <w:trPr>
          <w:trHeight w:val="20"/>
          <w:jc w:val="center"/>
          <w:ins w:id="388" w:author="Toni Laehteensuo" w:date="2025-05-09T18:06:00Z"/>
        </w:trPr>
        <w:tc>
          <w:tcPr>
            <w:tcW w:w="1330" w:type="dxa"/>
            <w:vMerge/>
            <w:tcBorders>
              <w:bottom w:val="nil"/>
            </w:tcBorders>
            <w:shd w:val="clear" w:color="auto" w:fill="auto"/>
            <w:tcMar>
              <w:top w:w="0" w:type="dxa"/>
              <w:left w:w="108" w:type="dxa"/>
              <w:bottom w:w="0" w:type="dxa"/>
              <w:right w:w="108" w:type="dxa"/>
            </w:tcMar>
          </w:tcPr>
          <w:p w14:paraId="659BD4F6" w14:textId="77777777" w:rsidR="00FE2189" w:rsidRDefault="00FE2189" w:rsidP="0025233A">
            <w:pPr>
              <w:pStyle w:val="TAC"/>
              <w:rPr>
                <w:ins w:id="389" w:author="Toni Laehteensuo" w:date="2025-05-09T18:06:00Z" w16du:dateUtc="2025-05-09T15:06:00Z"/>
              </w:rPr>
            </w:pPr>
          </w:p>
        </w:tc>
        <w:tc>
          <w:tcPr>
            <w:tcW w:w="2160" w:type="dxa"/>
            <w:tcBorders>
              <w:bottom w:val="nil"/>
            </w:tcBorders>
            <w:shd w:val="clear" w:color="auto" w:fill="auto"/>
          </w:tcPr>
          <w:p w14:paraId="2645C373" w14:textId="77777777" w:rsidR="00FE2189" w:rsidRDefault="00FE2189" w:rsidP="0025233A">
            <w:pPr>
              <w:pStyle w:val="TAC"/>
              <w:rPr>
                <w:ins w:id="390" w:author="Toni Laehteensuo" w:date="2025-05-09T18:06:00Z" w16du:dateUtc="2025-05-09T15:06:00Z"/>
                <w:rFonts w:cs="Arial"/>
              </w:rPr>
            </w:pPr>
            <w:ins w:id="391" w:author="Toni Laehteensuo" w:date="2025-05-09T18:06:00Z" w16du:dateUtc="2025-05-09T15:06:00Z">
              <w:r w:rsidRPr="001D0283">
                <w:t>8</w:t>
              </w:r>
              <w:r>
                <w:t xml:space="preserve">20 </w:t>
              </w:r>
              <w:r w:rsidRPr="001D0283">
                <w:t>≤</w:t>
              </w:r>
              <w:r>
                <w:t xml:space="preserve"> </w:t>
              </w:r>
              <w:r w:rsidRPr="001D0283">
                <w:t>Fc</w:t>
              </w:r>
              <w:r>
                <w:t xml:space="preserve"> </w:t>
              </w:r>
              <w:r w:rsidRPr="001D0283">
                <w:t>&lt;</w:t>
              </w:r>
              <w:r>
                <w:t xml:space="preserve"> </w:t>
              </w:r>
              <w:r w:rsidRPr="001D0283">
                <w:t>82</w:t>
              </w:r>
              <w:r>
                <w:t>1</w:t>
              </w:r>
            </w:ins>
          </w:p>
        </w:tc>
        <w:tc>
          <w:tcPr>
            <w:tcW w:w="2160" w:type="dxa"/>
            <w:shd w:val="clear" w:color="auto" w:fill="auto"/>
            <w:tcMar>
              <w:top w:w="0" w:type="dxa"/>
              <w:left w:w="108" w:type="dxa"/>
              <w:bottom w:w="0" w:type="dxa"/>
              <w:right w:w="108" w:type="dxa"/>
            </w:tcMar>
          </w:tcPr>
          <w:p w14:paraId="5D67E3B3" w14:textId="77777777" w:rsidR="00FE2189" w:rsidRPr="00652CB4" w:rsidRDefault="00FE2189" w:rsidP="0025233A">
            <w:pPr>
              <w:pStyle w:val="TAC"/>
              <w:rPr>
                <w:ins w:id="392" w:author="Toni Laehteensuo" w:date="2025-05-09T18:06:00Z" w16du:dateUtc="2025-05-09T15:06:00Z"/>
              </w:rPr>
            </w:pPr>
            <w:ins w:id="393" w:author="Toni Laehteensuo" w:date="2025-05-09T18:06:00Z" w16du:dateUtc="2025-05-09T15:06:00Z">
              <w:r w:rsidRPr="001D0283">
                <w:t>≤0.</w:t>
              </w:r>
              <w:r>
                <w:t>18</w:t>
              </w:r>
            </w:ins>
          </w:p>
        </w:tc>
        <w:tc>
          <w:tcPr>
            <w:tcW w:w="1890" w:type="dxa"/>
            <w:shd w:val="clear" w:color="auto" w:fill="auto"/>
            <w:tcMar>
              <w:top w:w="0" w:type="dxa"/>
              <w:left w:w="108" w:type="dxa"/>
              <w:bottom w:w="0" w:type="dxa"/>
              <w:right w:w="108" w:type="dxa"/>
            </w:tcMar>
            <w:vAlign w:val="center"/>
          </w:tcPr>
          <w:p w14:paraId="75972A75" w14:textId="77777777" w:rsidR="00FE2189" w:rsidRPr="00652CB4" w:rsidRDefault="00FE2189" w:rsidP="0025233A">
            <w:pPr>
              <w:pStyle w:val="TAC"/>
              <w:rPr>
                <w:ins w:id="394" w:author="Toni Laehteensuo" w:date="2025-05-09T18:06:00Z" w16du:dateUtc="2025-05-09T15:06:00Z"/>
              </w:rPr>
            </w:pPr>
            <w:ins w:id="395" w:author="Toni Laehteensuo" w:date="2025-05-09T18:06:00Z" w16du:dateUtc="2025-05-09T15:06:00Z">
              <w:r w:rsidRPr="001D0283">
                <w:t>&gt;0</w:t>
              </w:r>
            </w:ins>
          </w:p>
        </w:tc>
        <w:tc>
          <w:tcPr>
            <w:tcW w:w="990" w:type="dxa"/>
            <w:shd w:val="clear" w:color="auto" w:fill="auto"/>
            <w:tcMar>
              <w:top w:w="0" w:type="dxa"/>
              <w:left w:w="108" w:type="dxa"/>
              <w:bottom w:w="0" w:type="dxa"/>
              <w:right w:w="108" w:type="dxa"/>
            </w:tcMar>
            <w:vAlign w:val="center"/>
          </w:tcPr>
          <w:p w14:paraId="4344C1F1" w14:textId="77777777" w:rsidR="00FE2189" w:rsidRPr="00652CB4" w:rsidRDefault="00FE2189" w:rsidP="0025233A">
            <w:pPr>
              <w:pStyle w:val="TAC"/>
              <w:rPr>
                <w:ins w:id="396" w:author="Toni Laehteensuo" w:date="2025-05-09T18:06:00Z" w16du:dateUtc="2025-05-09T15:06:00Z"/>
              </w:rPr>
            </w:pPr>
            <w:proofErr w:type="spellStart"/>
            <w:ins w:id="397" w:author="Toni Laehteensuo" w:date="2025-05-09T18:06:00Z" w16du:dateUtc="2025-05-09T15:06:00Z">
              <w:r>
                <w:t>A4</w:t>
              </w:r>
              <w:proofErr w:type="spellEnd"/>
            </w:ins>
          </w:p>
        </w:tc>
      </w:tr>
      <w:tr w:rsidR="00FE2189" w14:paraId="18A22190" w14:textId="77777777" w:rsidTr="00E07209">
        <w:trPr>
          <w:trHeight w:val="20"/>
          <w:jc w:val="center"/>
          <w:ins w:id="398" w:author="Toni Laehteensuo" w:date="2025-05-09T18:06:00Z"/>
        </w:trPr>
        <w:tc>
          <w:tcPr>
            <w:tcW w:w="1330" w:type="dxa"/>
            <w:tcBorders>
              <w:bottom w:val="nil"/>
            </w:tcBorders>
            <w:shd w:val="clear" w:color="auto" w:fill="auto"/>
            <w:tcMar>
              <w:top w:w="0" w:type="dxa"/>
              <w:left w:w="108" w:type="dxa"/>
              <w:bottom w:w="0" w:type="dxa"/>
              <w:right w:w="108" w:type="dxa"/>
            </w:tcMar>
          </w:tcPr>
          <w:p w14:paraId="5061B085" w14:textId="77777777" w:rsidR="00FE2189" w:rsidRDefault="00FE2189" w:rsidP="0025233A">
            <w:pPr>
              <w:pStyle w:val="TAC"/>
              <w:rPr>
                <w:ins w:id="399" w:author="Toni Laehteensuo" w:date="2025-05-09T18:06:00Z" w16du:dateUtc="2025-05-09T15:06:00Z"/>
                <w:lang w:eastAsia="zh-CN"/>
              </w:rPr>
            </w:pPr>
            <w:proofErr w:type="spellStart"/>
            <w:ins w:id="400" w:author="Toni Laehteensuo" w:date="2025-05-09T18:06:00Z" w16du:dateUtc="2025-05-09T15:06:00Z">
              <w:r>
                <w:t>5MHz</w:t>
              </w:r>
              <w:proofErr w:type="spellEnd"/>
            </w:ins>
          </w:p>
        </w:tc>
        <w:tc>
          <w:tcPr>
            <w:tcW w:w="2160" w:type="dxa"/>
            <w:tcBorders>
              <w:bottom w:val="nil"/>
            </w:tcBorders>
            <w:shd w:val="clear" w:color="auto" w:fill="auto"/>
          </w:tcPr>
          <w:p w14:paraId="4EBDC531" w14:textId="77777777" w:rsidR="00FE2189" w:rsidRDefault="00FE2189" w:rsidP="0025233A">
            <w:pPr>
              <w:pStyle w:val="TAC"/>
              <w:rPr>
                <w:ins w:id="401" w:author="Toni Laehteensuo" w:date="2025-05-09T18:06:00Z" w16du:dateUtc="2025-05-09T15:06:00Z"/>
                <w:rFonts w:cs="Arial"/>
              </w:rPr>
            </w:pPr>
            <w:ins w:id="402" w:author="Toni Laehteensuo" w:date="2025-05-09T18:06:00Z" w16du:dateUtc="2025-05-09T15:06:00Z">
              <w:r>
                <w:rPr>
                  <w:rFonts w:cs="Arial"/>
                </w:rPr>
                <w:t>819.5 ≤ Fc &lt; 821.5</w:t>
              </w:r>
            </w:ins>
          </w:p>
        </w:tc>
        <w:tc>
          <w:tcPr>
            <w:tcW w:w="2160" w:type="dxa"/>
            <w:shd w:val="clear" w:color="auto" w:fill="auto"/>
            <w:tcMar>
              <w:top w:w="0" w:type="dxa"/>
              <w:left w:w="108" w:type="dxa"/>
              <w:bottom w:w="0" w:type="dxa"/>
              <w:right w:w="108" w:type="dxa"/>
            </w:tcMar>
          </w:tcPr>
          <w:p w14:paraId="6142D1B3" w14:textId="77777777" w:rsidR="00FE2189" w:rsidRPr="00652CB4" w:rsidRDefault="00FE2189" w:rsidP="0025233A">
            <w:pPr>
              <w:pStyle w:val="TAC"/>
              <w:rPr>
                <w:ins w:id="403" w:author="Toni Laehteensuo" w:date="2025-05-09T18:06:00Z" w16du:dateUtc="2025-05-09T15:06:00Z"/>
              </w:rPr>
            </w:pPr>
            <w:ins w:id="404" w:author="Toni Laehteensuo" w:date="2025-05-09T18:06:00Z" w16du:dateUtc="2025-05-09T15:06:00Z">
              <w:r w:rsidRPr="00652CB4">
                <w:t>≤1.44</w:t>
              </w:r>
            </w:ins>
          </w:p>
        </w:tc>
        <w:tc>
          <w:tcPr>
            <w:tcW w:w="1890" w:type="dxa"/>
            <w:shd w:val="clear" w:color="auto" w:fill="auto"/>
            <w:tcMar>
              <w:top w:w="0" w:type="dxa"/>
              <w:left w:w="108" w:type="dxa"/>
              <w:bottom w:w="0" w:type="dxa"/>
              <w:right w:w="108" w:type="dxa"/>
            </w:tcMar>
          </w:tcPr>
          <w:p w14:paraId="5B73A541" w14:textId="77777777" w:rsidR="00FE2189" w:rsidRPr="00652CB4" w:rsidRDefault="00FE2189" w:rsidP="0025233A">
            <w:pPr>
              <w:pStyle w:val="TAC"/>
              <w:rPr>
                <w:ins w:id="405" w:author="Toni Laehteensuo" w:date="2025-05-09T18:06:00Z" w16du:dateUtc="2025-05-09T15:06:00Z"/>
              </w:rPr>
            </w:pPr>
            <w:ins w:id="406" w:author="Toni Laehteensuo" w:date="2025-05-09T18:06:00Z" w16du:dateUtc="2025-05-09T15:06:00Z">
              <w:r w:rsidRPr="00652CB4">
                <w:t>&lt;1.08</w:t>
              </w:r>
            </w:ins>
          </w:p>
        </w:tc>
        <w:tc>
          <w:tcPr>
            <w:tcW w:w="990" w:type="dxa"/>
            <w:shd w:val="clear" w:color="auto" w:fill="auto"/>
            <w:tcMar>
              <w:top w:w="0" w:type="dxa"/>
              <w:left w:w="108" w:type="dxa"/>
              <w:bottom w:w="0" w:type="dxa"/>
              <w:right w:w="108" w:type="dxa"/>
            </w:tcMar>
          </w:tcPr>
          <w:p w14:paraId="7E9797A9" w14:textId="77777777" w:rsidR="00FE2189" w:rsidRPr="00652CB4" w:rsidRDefault="00FE2189" w:rsidP="0025233A">
            <w:pPr>
              <w:pStyle w:val="TAC"/>
              <w:rPr>
                <w:ins w:id="407" w:author="Toni Laehteensuo" w:date="2025-05-09T18:06:00Z" w16du:dateUtc="2025-05-09T15:06:00Z"/>
              </w:rPr>
            </w:pPr>
            <w:ins w:id="408" w:author="Toni Laehteensuo" w:date="2025-05-09T18:06:00Z" w16du:dateUtc="2025-05-09T15:06:00Z">
              <w:r w:rsidRPr="00652CB4">
                <w:t>A1</w:t>
              </w:r>
            </w:ins>
          </w:p>
        </w:tc>
      </w:tr>
      <w:tr w:rsidR="00FE2189" w14:paraId="1B4E8D4C" w14:textId="77777777" w:rsidTr="00E07209">
        <w:trPr>
          <w:trHeight w:val="20"/>
          <w:jc w:val="center"/>
          <w:ins w:id="409" w:author="Toni Laehteensuo" w:date="2025-05-09T18:06:00Z"/>
        </w:trPr>
        <w:tc>
          <w:tcPr>
            <w:tcW w:w="1330" w:type="dxa"/>
            <w:tcBorders>
              <w:top w:val="nil"/>
              <w:bottom w:val="nil"/>
            </w:tcBorders>
            <w:shd w:val="clear" w:color="auto" w:fill="auto"/>
          </w:tcPr>
          <w:p w14:paraId="1EEE4BD5" w14:textId="77777777" w:rsidR="00FE2189" w:rsidRDefault="00FE2189" w:rsidP="0025233A">
            <w:pPr>
              <w:pStyle w:val="TAC"/>
              <w:rPr>
                <w:ins w:id="410" w:author="Toni Laehteensuo" w:date="2025-05-09T18:06:00Z" w16du:dateUtc="2025-05-09T15:06:00Z"/>
                <w:rFonts w:cs="Arial"/>
                <w:lang w:eastAsia="zh-CN"/>
              </w:rPr>
            </w:pPr>
          </w:p>
        </w:tc>
        <w:tc>
          <w:tcPr>
            <w:tcW w:w="2160" w:type="dxa"/>
            <w:tcBorders>
              <w:top w:val="nil"/>
              <w:bottom w:val="nil"/>
            </w:tcBorders>
            <w:shd w:val="clear" w:color="auto" w:fill="auto"/>
          </w:tcPr>
          <w:p w14:paraId="36DFFEE6" w14:textId="77777777" w:rsidR="00FE2189" w:rsidRDefault="00FE2189" w:rsidP="0025233A">
            <w:pPr>
              <w:pStyle w:val="TAC"/>
              <w:rPr>
                <w:ins w:id="411" w:author="Toni Laehteensuo" w:date="2025-05-09T18:06:00Z" w16du:dateUtc="2025-05-09T15:06:00Z"/>
                <w:rFonts w:cs="Arial"/>
              </w:rPr>
            </w:pPr>
          </w:p>
        </w:tc>
        <w:tc>
          <w:tcPr>
            <w:tcW w:w="2160" w:type="dxa"/>
            <w:shd w:val="clear" w:color="auto" w:fill="auto"/>
            <w:tcMar>
              <w:top w:w="0" w:type="dxa"/>
              <w:left w:w="108" w:type="dxa"/>
              <w:bottom w:w="0" w:type="dxa"/>
              <w:right w:w="108" w:type="dxa"/>
            </w:tcMar>
          </w:tcPr>
          <w:p w14:paraId="4A429333" w14:textId="77777777" w:rsidR="00FE2189" w:rsidRPr="00652CB4" w:rsidRDefault="00FE2189" w:rsidP="0025233A">
            <w:pPr>
              <w:pStyle w:val="TAC"/>
              <w:rPr>
                <w:ins w:id="412" w:author="Toni Laehteensuo" w:date="2025-05-09T18:06:00Z" w16du:dateUtc="2025-05-09T15:06:00Z"/>
              </w:rPr>
            </w:pPr>
            <w:ins w:id="413" w:author="Toni Laehteensuo" w:date="2025-05-09T18:06:00Z" w16du:dateUtc="2025-05-09T15:06:00Z">
              <w:r w:rsidRPr="00652CB4">
                <w:t>≤1.44</w:t>
              </w:r>
            </w:ins>
          </w:p>
        </w:tc>
        <w:tc>
          <w:tcPr>
            <w:tcW w:w="1890" w:type="dxa"/>
            <w:shd w:val="clear" w:color="auto" w:fill="auto"/>
            <w:tcMar>
              <w:top w:w="0" w:type="dxa"/>
              <w:left w:w="108" w:type="dxa"/>
              <w:bottom w:w="0" w:type="dxa"/>
              <w:right w:w="108" w:type="dxa"/>
            </w:tcMar>
          </w:tcPr>
          <w:p w14:paraId="7715D69A" w14:textId="77777777" w:rsidR="00FE2189" w:rsidRPr="00652CB4" w:rsidRDefault="00FE2189" w:rsidP="0025233A">
            <w:pPr>
              <w:pStyle w:val="TAC"/>
              <w:rPr>
                <w:ins w:id="414" w:author="Toni Laehteensuo" w:date="2025-05-09T18:06:00Z" w16du:dateUtc="2025-05-09T15:06:00Z"/>
              </w:rPr>
            </w:pPr>
            <w:ins w:id="415" w:author="Toni Laehteensuo" w:date="2025-05-09T18:06:00Z" w16du:dateUtc="2025-05-09T15:06:00Z">
              <w:r w:rsidRPr="00652CB4">
                <w:t>≥1.08</w:t>
              </w:r>
            </w:ins>
          </w:p>
        </w:tc>
        <w:tc>
          <w:tcPr>
            <w:tcW w:w="990" w:type="dxa"/>
            <w:shd w:val="clear" w:color="auto" w:fill="auto"/>
            <w:tcMar>
              <w:top w:w="0" w:type="dxa"/>
              <w:left w:w="108" w:type="dxa"/>
              <w:bottom w:w="0" w:type="dxa"/>
              <w:right w:w="108" w:type="dxa"/>
            </w:tcMar>
          </w:tcPr>
          <w:p w14:paraId="1BD6D24D" w14:textId="77777777" w:rsidR="00FE2189" w:rsidRPr="00652CB4" w:rsidRDefault="00FE2189" w:rsidP="0025233A">
            <w:pPr>
              <w:pStyle w:val="TAC"/>
              <w:rPr>
                <w:ins w:id="416" w:author="Toni Laehteensuo" w:date="2025-05-09T18:06:00Z" w16du:dateUtc="2025-05-09T15:06:00Z"/>
              </w:rPr>
            </w:pPr>
            <w:proofErr w:type="spellStart"/>
            <w:ins w:id="417" w:author="Toni Laehteensuo" w:date="2025-05-09T18:06:00Z" w16du:dateUtc="2025-05-09T15:06:00Z">
              <w:r w:rsidRPr="00652CB4">
                <w:t>A2</w:t>
              </w:r>
              <w:proofErr w:type="spellEnd"/>
            </w:ins>
          </w:p>
        </w:tc>
      </w:tr>
      <w:tr w:rsidR="00FE2189" w14:paraId="279D3E87" w14:textId="77777777" w:rsidTr="00E07209">
        <w:trPr>
          <w:trHeight w:val="20"/>
          <w:jc w:val="center"/>
          <w:ins w:id="418" w:author="Toni Laehteensuo" w:date="2025-05-09T18:06:00Z"/>
        </w:trPr>
        <w:tc>
          <w:tcPr>
            <w:tcW w:w="1330" w:type="dxa"/>
            <w:tcBorders>
              <w:top w:val="nil"/>
              <w:bottom w:val="single" w:sz="4" w:space="0" w:color="auto"/>
            </w:tcBorders>
            <w:shd w:val="clear" w:color="auto" w:fill="auto"/>
          </w:tcPr>
          <w:p w14:paraId="2F8F4E5D" w14:textId="77777777" w:rsidR="00FE2189" w:rsidRDefault="00FE2189" w:rsidP="0025233A">
            <w:pPr>
              <w:pStyle w:val="TAC"/>
              <w:rPr>
                <w:ins w:id="419" w:author="Toni Laehteensuo" w:date="2025-05-09T18:06:00Z" w16du:dateUtc="2025-05-09T15:06:00Z"/>
                <w:rFonts w:cs="Arial"/>
                <w:lang w:eastAsia="zh-CN"/>
              </w:rPr>
            </w:pPr>
          </w:p>
        </w:tc>
        <w:tc>
          <w:tcPr>
            <w:tcW w:w="2160" w:type="dxa"/>
            <w:tcBorders>
              <w:top w:val="nil"/>
              <w:bottom w:val="single" w:sz="4" w:space="0" w:color="auto"/>
            </w:tcBorders>
            <w:shd w:val="clear" w:color="auto" w:fill="auto"/>
          </w:tcPr>
          <w:p w14:paraId="27BE10A4" w14:textId="77777777" w:rsidR="00FE2189" w:rsidRDefault="00FE2189" w:rsidP="0025233A">
            <w:pPr>
              <w:pStyle w:val="TAC"/>
              <w:rPr>
                <w:ins w:id="420" w:author="Toni Laehteensuo" w:date="2025-05-09T18:06:00Z" w16du:dateUtc="2025-05-09T15:06:00Z"/>
                <w:rFonts w:cs="Arial"/>
              </w:rPr>
            </w:pPr>
          </w:p>
        </w:tc>
        <w:tc>
          <w:tcPr>
            <w:tcW w:w="2160" w:type="dxa"/>
            <w:shd w:val="clear" w:color="auto" w:fill="auto"/>
            <w:tcMar>
              <w:top w:w="0" w:type="dxa"/>
              <w:left w:w="108" w:type="dxa"/>
              <w:bottom w:w="0" w:type="dxa"/>
              <w:right w:w="108" w:type="dxa"/>
            </w:tcMar>
          </w:tcPr>
          <w:p w14:paraId="419128AA" w14:textId="77777777" w:rsidR="00FE2189" w:rsidRPr="00D006CB" w:rsidRDefault="00FE2189" w:rsidP="0025233A">
            <w:pPr>
              <w:pStyle w:val="TAC"/>
              <w:rPr>
                <w:ins w:id="421" w:author="Toni Laehteensuo" w:date="2025-05-09T18:06:00Z" w16du:dateUtc="2025-05-09T15:06:00Z"/>
              </w:rPr>
            </w:pPr>
            <w:ins w:id="422" w:author="Toni Laehteensuo" w:date="2025-05-09T18:06:00Z" w16du:dateUtc="2025-05-09T15:06:00Z">
              <w:r w:rsidRPr="00D006CB">
                <w:t>&gt;1.44</w:t>
              </w:r>
            </w:ins>
          </w:p>
        </w:tc>
        <w:tc>
          <w:tcPr>
            <w:tcW w:w="1890" w:type="dxa"/>
            <w:shd w:val="clear" w:color="auto" w:fill="auto"/>
            <w:tcMar>
              <w:top w:w="0" w:type="dxa"/>
              <w:left w:w="108" w:type="dxa"/>
              <w:bottom w:w="0" w:type="dxa"/>
              <w:right w:w="108" w:type="dxa"/>
            </w:tcMar>
          </w:tcPr>
          <w:p w14:paraId="78D1C75D" w14:textId="77777777" w:rsidR="00FE2189" w:rsidRPr="00D006CB" w:rsidRDefault="00FE2189" w:rsidP="0025233A">
            <w:pPr>
              <w:pStyle w:val="TAC"/>
              <w:rPr>
                <w:ins w:id="423" w:author="Toni Laehteensuo" w:date="2025-05-09T18:06:00Z" w16du:dateUtc="2025-05-09T15:06:00Z"/>
              </w:rPr>
            </w:pPr>
            <w:ins w:id="424" w:author="Toni Laehteensuo" w:date="2025-05-09T18:06:00Z" w16du:dateUtc="2025-05-09T15:06:00Z">
              <w:r w:rsidRPr="00D006CB">
                <w:t>≥1.8</w:t>
              </w:r>
            </w:ins>
          </w:p>
        </w:tc>
        <w:tc>
          <w:tcPr>
            <w:tcW w:w="990" w:type="dxa"/>
            <w:shd w:val="clear" w:color="auto" w:fill="auto"/>
            <w:tcMar>
              <w:top w:w="0" w:type="dxa"/>
              <w:left w:w="108" w:type="dxa"/>
              <w:bottom w:w="0" w:type="dxa"/>
              <w:right w:w="108" w:type="dxa"/>
            </w:tcMar>
          </w:tcPr>
          <w:p w14:paraId="22DA312D" w14:textId="77777777" w:rsidR="00FE2189" w:rsidRPr="00D006CB" w:rsidRDefault="00FE2189" w:rsidP="0025233A">
            <w:pPr>
              <w:pStyle w:val="TAC"/>
              <w:rPr>
                <w:ins w:id="425" w:author="Toni Laehteensuo" w:date="2025-05-09T18:06:00Z" w16du:dateUtc="2025-05-09T15:06:00Z"/>
              </w:rPr>
            </w:pPr>
            <w:proofErr w:type="spellStart"/>
            <w:ins w:id="426" w:author="Toni Laehteensuo" w:date="2025-05-09T18:06:00Z" w16du:dateUtc="2025-05-09T15:06:00Z">
              <w:r w:rsidRPr="00D006CB">
                <w:t>A3</w:t>
              </w:r>
              <w:proofErr w:type="spellEnd"/>
            </w:ins>
          </w:p>
        </w:tc>
      </w:tr>
      <w:tr w:rsidR="00FE2189" w14:paraId="28859A3C" w14:textId="77777777" w:rsidTr="00E07209">
        <w:trPr>
          <w:trHeight w:val="20"/>
          <w:jc w:val="center"/>
          <w:ins w:id="427" w:author="Toni Laehteensuo" w:date="2025-05-09T18:06:00Z"/>
        </w:trPr>
        <w:tc>
          <w:tcPr>
            <w:tcW w:w="1330" w:type="dxa"/>
            <w:tcBorders>
              <w:bottom w:val="nil"/>
            </w:tcBorders>
            <w:shd w:val="clear" w:color="auto" w:fill="auto"/>
          </w:tcPr>
          <w:p w14:paraId="567476D7" w14:textId="77777777" w:rsidR="00FE2189" w:rsidRDefault="00FE2189" w:rsidP="0025233A">
            <w:pPr>
              <w:pStyle w:val="TAC"/>
              <w:rPr>
                <w:ins w:id="428" w:author="Toni Laehteensuo" w:date="2025-05-09T18:06:00Z" w16du:dateUtc="2025-05-09T15:06:00Z"/>
                <w:lang w:eastAsia="zh-CN"/>
              </w:rPr>
            </w:pPr>
            <w:proofErr w:type="spellStart"/>
            <w:ins w:id="429" w:author="Toni Laehteensuo" w:date="2025-05-09T18:06:00Z" w16du:dateUtc="2025-05-09T15:06:00Z">
              <w:r>
                <w:rPr>
                  <w:lang w:eastAsia="zh-CN"/>
                </w:rPr>
                <w:t>5MHz</w:t>
              </w:r>
              <w:proofErr w:type="spellEnd"/>
            </w:ins>
          </w:p>
        </w:tc>
        <w:tc>
          <w:tcPr>
            <w:tcW w:w="2160" w:type="dxa"/>
            <w:tcBorders>
              <w:bottom w:val="nil"/>
            </w:tcBorders>
            <w:shd w:val="clear" w:color="auto" w:fill="auto"/>
          </w:tcPr>
          <w:p w14:paraId="4CFFFFFB" w14:textId="77777777" w:rsidR="00FE2189" w:rsidRDefault="00FE2189" w:rsidP="0025233A">
            <w:pPr>
              <w:pStyle w:val="TAC"/>
              <w:rPr>
                <w:ins w:id="430" w:author="Toni Laehteensuo" w:date="2025-05-09T18:06:00Z" w16du:dateUtc="2025-05-09T15:06:00Z"/>
              </w:rPr>
            </w:pPr>
            <w:ins w:id="431" w:author="Toni Laehteensuo" w:date="2025-05-09T18:06:00Z" w16du:dateUtc="2025-05-09T15:06:00Z">
              <w:r>
                <w:rPr>
                  <w:rFonts w:cs="Arial"/>
                </w:rPr>
                <w:t>Fc ≥ 821.5</w:t>
              </w:r>
            </w:ins>
          </w:p>
        </w:tc>
        <w:tc>
          <w:tcPr>
            <w:tcW w:w="2160" w:type="dxa"/>
            <w:shd w:val="clear" w:color="auto" w:fill="auto"/>
            <w:tcMar>
              <w:top w:w="0" w:type="dxa"/>
              <w:left w:w="108" w:type="dxa"/>
              <w:bottom w:w="0" w:type="dxa"/>
              <w:right w:w="108" w:type="dxa"/>
            </w:tcMar>
          </w:tcPr>
          <w:p w14:paraId="140C0CEA" w14:textId="77777777" w:rsidR="00FE2189" w:rsidRPr="00652CB4" w:rsidRDefault="00FE2189" w:rsidP="0025233A">
            <w:pPr>
              <w:pStyle w:val="TAC"/>
              <w:rPr>
                <w:ins w:id="432" w:author="Toni Laehteensuo" w:date="2025-05-09T18:06:00Z" w16du:dateUtc="2025-05-09T15:06:00Z"/>
              </w:rPr>
            </w:pPr>
            <w:ins w:id="433" w:author="Toni Laehteensuo" w:date="2025-05-09T18:06:00Z" w16du:dateUtc="2025-05-09T15:06:00Z">
              <w:r w:rsidRPr="00652CB4">
                <w:t>≤0.54</w:t>
              </w:r>
            </w:ins>
          </w:p>
        </w:tc>
        <w:tc>
          <w:tcPr>
            <w:tcW w:w="1890" w:type="dxa"/>
            <w:shd w:val="clear" w:color="auto" w:fill="auto"/>
            <w:tcMar>
              <w:top w:w="0" w:type="dxa"/>
              <w:left w:w="108" w:type="dxa"/>
              <w:bottom w:w="0" w:type="dxa"/>
              <w:right w:w="108" w:type="dxa"/>
            </w:tcMar>
          </w:tcPr>
          <w:p w14:paraId="2D58207C" w14:textId="77777777" w:rsidR="00FE2189" w:rsidRPr="00652CB4" w:rsidRDefault="00FE2189" w:rsidP="0025233A">
            <w:pPr>
              <w:pStyle w:val="TAC"/>
              <w:rPr>
                <w:ins w:id="434" w:author="Toni Laehteensuo" w:date="2025-05-09T18:06:00Z" w16du:dateUtc="2025-05-09T15:06:00Z"/>
              </w:rPr>
            </w:pPr>
            <w:ins w:id="435" w:author="Toni Laehteensuo" w:date="2025-05-09T18:06:00Z" w16du:dateUtc="2025-05-09T15:06:00Z">
              <w:r w:rsidRPr="00652CB4">
                <w:t>&lt;1.08</w:t>
              </w:r>
            </w:ins>
          </w:p>
        </w:tc>
        <w:tc>
          <w:tcPr>
            <w:tcW w:w="990" w:type="dxa"/>
            <w:shd w:val="clear" w:color="auto" w:fill="auto"/>
            <w:tcMar>
              <w:top w:w="0" w:type="dxa"/>
              <w:left w:w="108" w:type="dxa"/>
              <w:bottom w:w="0" w:type="dxa"/>
              <w:right w:w="108" w:type="dxa"/>
            </w:tcMar>
          </w:tcPr>
          <w:p w14:paraId="28E306B8" w14:textId="77777777" w:rsidR="00FE2189" w:rsidRPr="00652CB4" w:rsidRDefault="00FE2189" w:rsidP="0025233A">
            <w:pPr>
              <w:pStyle w:val="TAC"/>
              <w:rPr>
                <w:ins w:id="436" w:author="Toni Laehteensuo" w:date="2025-05-09T18:06:00Z" w16du:dateUtc="2025-05-09T15:06:00Z"/>
              </w:rPr>
            </w:pPr>
            <w:ins w:id="437" w:author="Toni Laehteensuo" w:date="2025-05-09T18:06:00Z" w16du:dateUtc="2025-05-09T15:06:00Z">
              <w:r w:rsidRPr="00652CB4">
                <w:t>A1</w:t>
              </w:r>
            </w:ins>
          </w:p>
        </w:tc>
      </w:tr>
      <w:tr w:rsidR="00FE2189" w14:paraId="1CFBD269" w14:textId="77777777" w:rsidTr="00E07209">
        <w:trPr>
          <w:trHeight w:val="60"/>
          <w:jc w:val="center"/>
          <w:ins w:id="438" w:author="Toni Laehteensuo" w:date="2025-05-09T18:06:00Z"/>
        </w:trPr>
        <w:tc>
          <w:tcPr>
            <w:tcW w:w="1330" w:type="dxa"/>
            <w:tcBorders>
              <w:top w:val="nil"/>
              <w:bottom w:val="nil"/>
            </w:tcBorders>
            <w:shd w:val="clear" w:color="auto" w:fill="auto"/>
          </w:tcPr>
          <w:p w14:paraId="287ABE06" w14:textId="77777777" w:rsidR="00FE2189" w:rsidRDefault="00FE2189" w:rsidP="0025233A">
            <w:pPr>
              <w:pStyle w:val="TAC"/>
              <w:rPr>
                <w:ins w:id="439" w:author="Toni Laehteensuo" w:date="2025-05-09T18:06:00Z" w16du:dateUtc="2025-05-09T15:06:00Z"/>
                <w:rFonts w:cs="Arial"/>
                <w:lang w:eastAsia="zh-CN"/>
              </w:rPr>
            </w:pPr>
          </w:p>
        </w:tc>
        <w:tc>
          <w:tcPr>
            <w:tcW w:w="2160" w:type="dxa"/>
            <w:tcBorders>
              <w:top w:val="nil"/>
              <w:bottom w:val="nil"/>
            </w:tcBorders>
            <w:shd w:val="clear" w:color="auto" w:fill="auto"/>
          </w:tcPr>
          <w:p w14:paraId="07D8B7F0" w14:textId="77777777" w:rsidR="00FE2189" w:rsidRDefault="00FE2189" w:rsidP="0025233A">
            <w:pPr>
              <w:pStyle w:val="TAC"/>
              <w:rPr>
                <w:ins w:id="440" w:author="Toni Laehteensuo" w:date="2025-05-09T18:06:00Z" w16du:dateUtc="2025-05-09T15:06:00Z"/>
              </w:rPr>
            </w:pPr>
          </w:p>
        </w:tc>
        <w:tc>
          <w:tcPr>
            <w:tcW w:w="2160" w:type="dxa"/>
            <w:shd w:val="clear" w:color="auto" w:fill="auto"/>
          </w:tcPr>
          <w:p w14:paraId="201517CE" w14:textId="77777777" w:rsidR="00FE2189" w:rsidRPr="00652CB4" w:rsidRDefault="00FE2189" w:rsidP="0025233A">
            <w:pPr>
              <w:pStyle w:val="TAC"/>
              <w:rPr>
                <w:ins w:id="441" w:author="Toni Laehteensuo" w:date="2025-05-09T18:06:00Z" w16du:dateUtc="2025-05-09T15:06:00Z"/>
              </w:rPr>
            </w:pPr>
          </w:p>
        </w:tc>
        <w:tc>
          <w:tcPr>
            <w:tcW w:w="1890" w:type="dxa"/>
            <w:shd w:val="clear" w:color="auto" w:fill="auto"/>
            <w:tcMar>
              <w:top w:w="0" w:type="dxa"/>
              <w:left w:w="108" w:type="dxa"/>
              <w:bottom w:w="0" w:type="dxa"/>
              <w:right w:w="108" w:type="dxa"/>
            </w:tcMar>
          </w:tcPr>
          <w:p w14:paraId="643EF45A" w14:textId="77777777" w:rsidR="00FE2189" w:rsidRPr="00652CB4" w:rsidRDefault="00FE2189" w:rsidP="0025233A">
            <w:pPr>
              <w:pStyle w:val="TAC"/>
              <w:rPr>
                <w:ins w:id="442" w:author="Toni Laehteensuo" w:date="2025-05-09T18:06:00Z" w16du:dateUtc="2025-05-09T15:06:00Z"/>
              </w:rPr>
            </w:pPr>
            <w:ins w:id="443" w:author="Toni Laehteensuo" w:date="2025-05-09T18:06:00Z" w16du:dateUtc="2025-05-09T15:06:00Z">
              <w:r w:rsidRPr="00652CB4">
                <w:t>≥3.24</w:t>
              </w:r>
            </w:ins>
          </w:p>
        </w:tc>
        <w:tc>
          <w:tcPr>
            <w:tcW w:w="990" w:type="dxa"/>
            <w:shd w:val="clear" w:color="auto" w:fill="auto"/>
            <w:tcMar>
              <w:top w:w="0" w:type="dxa"/>
              <w:left w:w="108" w:type="dxa"/>
              <w:bottom w:w="0" w:type="dxa"/>
              <w:right w:w="108" w:type="dxa"/>
            </w:tcMar>
          </w:tcPr>
          <w:p w14:paraId="5E311B94" w14:textId="77777777" w:rsidR="00FE2189" w:rsidRPr="00652CB4" w:rsidRDefault="00FE2189" w:rsidP="0025233A">
            <w:pPr>
              <w:pStyle w:val="TAC"/>
              <w:rPr>
                <w:ins w:id="444" w:author="Toni Laehteensuo" w:date="2025-05-09T18:06:00Z" w16du:dateUtc="2025-05-09T15:06:00Z"/>
              </w:rPr>
            </w:pPr>
            <w:proofErr w:type="spellStart"/>
            <w:ins w:id="445" w:author="Toni Laehteensuo" w:date="2025-05-09T18:06:00Z" w16du:dateUtc="2025-05-09T15:06:00Z">
              <w:r w:rsidRPr="00652CB4">
                <w:t>A3</w:t>
              </w:r>
              <w:proofErr w:type="spellEnd"/>
            </w:ins>
          </w:p>
        </w:tc>
      </w:tr>
      <w:tr w:rsidR="00FE2189" w14:paraId="34C5E4BC" w14:textId="77777777" w:rsidTr="00E07209">
        <w:trPr>
          <w:trHeight w:val="60"/>
          <w:jc w:val="center"/>
          <w:ins w:id="446" w:author="Toni Laehteensuo" w:date="2025-05-09T18:06:00Z"/>
        </w:trPr>
        <w:tc>
          <w:tcPr>
            <w:tcW w:w="1330" w:type="dxa"/>
            <w:tcBorders>
              <w:top w:val="nil"/>
              <w:bottom w:val="single" w:sz="4" w:space="0" w:color="auto"/>
            </w:tcBorders>
            <w:shd w:val="clear" w:color="auto" w:fill="auto"/>
          </w:tcPr>
          <w:p w14:paraId="03C3D13A" w14:textId="77777777" w:rsidR="00FE2189" w:rsidRDefault="00FE2189" w:rsidP="0025233A">
            <w:pPr>
              <w:pStyle w:val="TAC"/>
              <w:rPr>
                <w:ins w:id="447" w:author="Toni Laehteensuo" w:date="2025-05-09T18:06:00Z" w16du:dateUtc="2025-05-09T15:06:00Z"/>
                <w:rFonts w:cs="Arial"/>
                <w:lang w:eastAsia="zh-CN"/>
              </w:rPr>
            </w:pPr>
          </w:p>
        </w:tc>
        <w:tc>
          <w:tcPr>
            <w:tcW w:w="2160" w:type="dxa"/>
            <w:tcBorders>
              <w:top w:val="nil"/>
            </w:tcBorders>
            <w:shd w:val="clear" w:color="auto" w:fill="auto"/>
          </w:tcPr>
          <w:p w14:paraId="0A3E51B3" w14:textId="77777777" w:rsidR="00FE2189" w:rsidRDefault="00FE2189" w:rsidP="0025233A">
            <w:pPr>
              <w:pStyle w:val="TAC"/>
              <w:rPr>
                <w:ins w:id="448" w:author="Toni Laehteensuo" w:date="2025-05-09T18:06:00Z" w16du:dateUtc="2025-05-09T15:06:00Z"/>
              </w:rPr>
            </w:pPr>
          </w:p>
        </w:tc>
        <w:tc>
          <w:tcPr>
            <w:tcW w:w="2160" w:type="dxa"/>
            <w:shd w:val="clear" w:color="auto" w:fill="auto"/>
          </w:tcPr>
          <w:p w14:paraId="13D0F947" w14:textId="77777777" w:rsidR="00FE2189" w:rsidRPr="00652CB4" w:rsidRDefault="00FE2189" w:rsidP="0025233A">
            <w:pPr>
              <w:pStyle w:val="TAC"/>
              <w:rPr>
                <w:ins w:id="449" w:author="Toni Laehteensuo" w:date="2025-05-09T18:06:00Z" w16du:dateUtc="2025-05-09T15:06:00Z"/>
              </w:rPr>
            </w:pPr>
          </w:p>
        </w:tc>
        <w:tc>
          <w:tcPr>
            <w:tcW w:w="1890" w:type="dxa"/>
            <w:shd w:val="clear" w:color="auto" w:fill="auto"/>
            <w:tcMar>
              <w:top w:w="0" w:type="dxa"/>
              <w:left w:w="108" w:type="dxa"/>
              <w:bottom w:w="0" w:type="dxa"/>
              <w:right w:w="108" w:type="dxa"/>
            </w:tcMar>
          </w:tcPr>
          <w:p w14:paraId="52F7C394" w14:textId="77777777" w:rsidR="00FE2189" w:rsidRPr="00D006CB" w:rsidRDefault="00FE2189" w:rsidP="0025233A">
            <w:pPr>
              <w:pStyle w:val="TAC"/>
              <w:rPr>
                <w:ins w:id="450" w:author="Toni Laehteensuo" w:date="2025-05-09T18:06:00Z" w16du:dateUtc="2025-05-09T15:06:00Z"/>
              </w:rPr>
            </w:pPr>
            <w:ins w:id="451" w:author="Toni Laehteensuo" w:date="2025-05-09T18:06:00Z" w16du:dateUtc="2025-05-09T15:06:00Z">
              <w:r w:rsidRPr="00D006CB">
                <w:t>&lt;3.24, ≥2.52</w:t>
              </w:r>
            </w:ins>
          </w:p>
        </w:tc>
        <w:tc>
          <w:tcPr>
            <w:tcW w:w="990" w:type="dxa"/>
            <w:shd w:val="clear" w:color="auto" w:fill="auto"/>
            <w:tcMar>
              <w:top w:w="0" w:type="dxa"/>
              <w:left w:w="108" w:type="dxa"/>
              <w:bottom w:w="0" w:type="dxa"/>
              <w:right w:w="108" w:type="dxa"/>
            </w:tcMar>
          </w:tcPr>
          <w:p w14:paraId="0616D3BE" w14:textId="77777777" w:rsidR="00FE2189" w:rsidRPr="00652CB4" w:rsidRDefault="00FE2189" w:rsidP="0025233A">
            <w:pPr>
              <w:pStyle w:val="TAC"/>
              <w:rPr>
                <w:ins w:id="452" w:author="Toni Laehteensuo" w:date="2025-05-09T18:06:00Z" w16du:dateUtc="2025-05-09T15:06:00Z"/>
              </w:rPr>
            </w:pPr>
            <w:proofErr w:type="spellStart"/>
            <w:ins w:id="453" w:author="Toni Laehteensuo" w:date="2025-05-09T18:06:00Z" w16du:dateUtc="2025-05-09T15:06:00Z">
              <w:r w:rsidRPr="00D006CB">
                <w:t>A4</w:t>
              </w:r>
              <w:proofErr w:type="spellEnd"/>
            </w:ins>
          </w:p>
        </w:tc>
      </w:tr>
    </w:tbl>
    <w:p w14:paraId="26E4C96E" w14:textId="77777777" w:rsidR="00FE2189" w:rsidRDefault="00FE2189" w:rsidP="00FE2189">
      <w:pPr>
        <w:pStyle w:val="TH"/>
        <w:rPr>
          <w:ins w:id="454" w:author="Toni Laehteensuo" w:date="2025-05-09T18:06:00Z" w16du:dateUtc="2025-05-09T15:06:00Z"/>
        </w:rPr>
      </w:pPr>
    </w:p>
    <w:p w14:paraId="32103F3A" w14:textId="5AC38A2D" w:rsidR="00FE2189" w:rsidRDefault="007E1462" w:rsidP="00FE2189">
      <w:pPr>
        <w:pStyle w:val="TH"/>
        <w:rPr>
          <w:ins w:id="455" w:author="Toni Laehteensuo" w:date="2025-05-09T18:06:00Z" w16du:dateUtc="2025-05-09T15:06:00Z"/>
        </w:rPr>
      </w:pPr>
      <w:ins w:id="456" w:author="Toni Laehteensuo" w:date="2025-05-09T18:06:00Z" w16du:dateUtc="2025-05-09T15:06:00Z">
        <w:r>
          <w:t xml:space="preserve">Table </w:t>
        </w:r>
        <w:r>
          <w:rPr>
            <w:lang w:val="en-US"/>
          </w:rPr>
          <w:t>5.1.2-8</w:t>
        </w:r>
        <w:r w:rsidR="00FE2189">
          <w:t>: A-MPR for NS_13</w:t>
        </w:r>
      </w:ins>
    </w:p>
    <w:tbl>
      <w:tblPr>
        <w:tblW w:w="6654" w:type="dxa"/>
        <w:tblInd w:w="1988" w:type="dxa"/>
        <w:tblCellMar>
          <w:left w:w="70" w:type="dxa"/>
          <w:right w:w="70" w:type="dxa"/>
        </w:tblCellMar>
        <w:tblLook w:val="04A0" w:firstRow="1" w:lastRow="0" w:firstColumn="1" w:lastColumn="0" w:noHBand="0" w:noVBand="1"/>
      </w:tblPr>
      <w:tblGrid>
        <w:gridCol w:w="2200"/>
        <w:gridCol w:w="1252"/>
        <w:gridCol w:w="1259"/>
        <w:gridCol w:w="1234"/>
        <w:gridCol w:w="709"/>
      </w:tblGrid>
      <w:tr w:rsidR="00FE2189" w14:paraId="73DF3D6C" w14:textId="77777777" w:rsidTr="0025233A">
        <w:trPr>
          <w:ins w:id="457" w:author="Toni Laehteensuo" w:date="2025-05-09T18:06:00Z"/>
        </w:trPr>
        <w:tc>
          <w:tcPr>
            <w:tcW w:w="2200" w:type="dxa"/>
            <w:tcBorders>
              <w:top w:val="single" w:sz="4" w:space="0" w:color="auto"/>
              <w:left w:val="single" w:sz="4" w:space="0" w:color="auto"/>
              <w:right w:val="single" w:sz="4" w:space="0" w:color="auto"/>
            </w:tcBorders>
            <w:shd w:val="clear" w:color="auto" w:fill="auto"/>
            <w:vAlign w:val="center"/>
          </w:tcPr>
          <w:p w14:paraId="34566BBD" w14:textId="77777777" w:rsidR="00FE2189" w:rsidRDefault="00FE2189" w:rsidP="0025233A">
            <w:pPr>
              <w:pStyle w:val="TAH"/>
              <w:rPr>
                <w:ins w:id="458" w:author="Toni Laehteensuo" w:date="2025-05-09T18:06:00Z" w16du:dateUtc="2025-05-09T15:06:00Z"/>
              </w:rPr>
            </w:pPr>
            <w:ins w:id="459" w:author="Toni Laehteensuo" w:date="2025-05-09T18:06:00Z" w16du:dateUtc="2025-05-09T15:06:00Z">
              <w:r>
                <w:t>Modulation/Waveform</w:t>
              </w:r>
            </w:ins>
          </w:p>
        </w:tc>
        <w:tc>
          <w:tcPr>
            <w:tcW w:w="1252" w:type="dxa"/>
            <w:tcBorders>
              <w:top w:val="single" w:sz="4" w:space="0" w:color="000000"/>
              <w:left w:val="single" w:sz="4" w:space="0" w:color="auto"/>
              <w:bottom w:val="single" w:sz="4" w:space="0" w:color="000000"/>
              <w:right w:val="single" w:sz="4" w:space="0" w:color="000000"/>
            </w:tcBorders>
            <w:vAlign w:val="center"/>
          </w:tcPr>
          <w:p w14:paraId="726FF910" w14:textId="77777777" w:rsidR="00FE2189" w:rsidRDefault="00FE2189" w:rsidP="0025233A">
            <w:pPr>
              <w:pStyle w:val="TAH"/>
              <w:rPr>
                <w:ins w:id="460" w:author="Toni Laehteensuo" w:date="2025-05-09T18:06:00Z" w16du:dateUtc="2025-05-09T15:06:00Z"/>
              </w:rPr>
            </w:pPr>
            <w:ins w:id="461" w:author="Toni Laehteensuo" w:date="2025-05-09T18:06:00Z" w16du:dateUtc="2025-05-09T15:06:00Z">
              <w:r>
                <w:t>A1</w:t>
              </w:r>
            </w:ins>
          </w:p>
        </w:tc>
        <w:tc>
          <w:tcPr>
            <w:tcW w:w="1259" w:type="dxa"/>
            <w:tcBorders>
              <w:top w:val="single" w:sz="4" w:space="0" w:color="000000"/>
              <w:left w:val="single" w:sz="4" w:space="0" w:color="000000"/>
              <w:bottom w:val="single" w:sz="4" w:space="0" w:color="000000"/>
              <w:right w:val="single" w:sz="4" w:space="0" w:color="000000"/>
            </w:tcBorders>
          </w:tcPr>
          <w:p w14:paraId="4CB2DEFC" w14:textId="77777777" w:rsidR="00FE2189" w:rsidRDefault="00FE2189" w:rsidP="0025233A">
            <w:pPr>
              <w:pStyle w:val="TAH"/>
              <w:rPr>
                <w:ins w:id="462" w:author="Toni Laehteensuo" w:date="2025-05-09T18:06:00Z" w16du:dateUtc="2025-05-09T15:06:00Z"/>
              </w:rPr>
            </w:pPr>
            <w:proofErr w:type="spellStart"/>
            <w:ins w:id="463" w:author="Toni Laehteensuo" w:date="2025-05-09T18:06:00Z" w16du:dateUtc="2025-05-09T15:06:00Z">
              <w:r>
                <w:t>A2</w:t>
              </w:r>
              <w:proofErr w:type="spellEnd"/>
            </w:ins>
          </w:p>
        </w:tc>
        <w:tc>
          <w:tcPr>
            <w:tcW w:w="1234" w:type="dxa"/>
            <w:tcBorders>
              <w:top w:val="single" w:sz="4" w:space="0" w:color="000000"/>
              <w:left w:val="single" w:sz="4" w:space="0" w:color="000000"/>
              <w:bottom w:val="single" w:sz="4" w:space="0" w:color="000000"/>
              <w:right w:val="single" w:sz="4" w:space="0" w:color="000000"/>
            </w:tcBorders>
          </w:tcPr>
          <w:p w14:paraId="05215346" w14:textId="77777777" w:rsidR="00FE2189" w:rsidRPr="004A388F" w:rsidRDefault="00FE2189" w:rsidP="0025233A">
            <w:pPr>
              <w:pStyle w:val="TAH"/>
              <w:rPr>
                <w:ins w:id="464" w:author="Toni Laehteensuo" w:date="2025-05-09T18:06:00Z" w16du:dateUtc="2025-05-09T15:06:00Z"/>
              </w:rPr>
            </w:pPr>
            <w:proofErr w:type="spellStart"/>
            <w:ins w:id="465" w:author="Toni Laehteensuo" w:date="2025-05-09T18:06:00Z" w16du:dateUtc="2025-05-09T15:06:00Z">
              <w:r w:rsidRPr="004A388F">
                <w:t>A3</w:t>
              </w:r>
              <w:proofErr w:type="spellEnd"/>
            </w:ins>
          </w:p>
        </w:tc>
        <w:tc>
          <w:tcPr>
            <w:tcW w:w="709" w:type="dxa"/>
            <w:tcBorders>
              <w:top w:val="single" w:sz="4" w:space="0" w:color="000000"/>
              <w:left w:val="single" w:sz="4" w:space="0" w:color="000000"/>
              <w:bottom w:val="single" w:sz="4" w:space="0" w:color="000000"/>
              <w:right w:val="single" w:sz="4" w:space="0" w:color="000000"/>
            </w:tcBorders>
          </w:tcPr>
          <w:p w14:paraId="6A846338" w14:textId="77777777" w:rsidR="00FE2189" w:rsidRPr="00D006CB" w:rsidRDefault="00FE2189" w:rsidP="0025233A">
            <w:pPr>
              <w:pStyle w:val="TAH"/>
              <w:rPr>
                <w:ins w:id="466" w:author="Toni Laehteensuo" w:date="2025-05-09T18:06:00Z" w16du:dateUtc="2025-05-09T15:06:00Z"/>
              </w:rPr>
            </w:pPr>
            <w:proofErr w:type="spellStart"/>
            <w:ins w:id="467" w:author="Toni Laehteensuo" w:date="2025-05-09T18:06:00Z" w16du:dateUtc="2025-05-09T15:06:00Z">
              <w:r w:rsidRPr="00D006CB">
                <w:t>A4</w:t>
              </w:r>
              <w:proofErr w:type="spellEnd"/>
            </w:ins>
          </w:p>
        </w:tc>
      </w:tr>
      <w:tr w:rsidR="00FE2189" w14:paraId="502DDAB2" w14:textId="77777777" w:rsidTr="0025233A">
        <w:trPr>
          <w:ins w:id="468" w:author="Toni Laehteensuo" w:date="2025-05-09T18:06:00Z"/>
        </w:trPr>
        <w:tc>
          <w:tcPr>
            <w:tcW w:w="2200" w:type="dxa"/>
            <w:tcBorders>
              <w:left w:val="single" w:sz="4" w:space="0" w:color="auto"/>
              <w:bottom w:val="single" w:sz="4" w:space="0" w:color="auto"/>
              <w:right w:val="single" w:sz="4" w:space="0" w:color="auto"/>
            </w:tcBorders>
            <w:shd w:val="clear" w:color="auto" w:fill="auto"/>
            <w:vAlign w:val="center"/>
          </w:tcPr>
          <w:p w14:paraId="56444F85" w14:textId="77777777" w:rsidR="00FE2189" w:rsidRDefault="00FE2189" w:rsidP="0025233A">
            <w:pPr>
              <w:pStyle w:val="TAH"/>
              <w:rPr>
                <w:ins w:id="469" w:author="Toni Laehteensuo" w:date="2025-05-09T18:06:00Z" w16du:dateUtc="2025-05-09T15:06:00Z"/>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15AB81C1" w14:textId="77777777" w:rsidR="00FE2189" w:rsidRDefault="00FE2189" w:rsidP="0025233A">
            <w:pPr>
              <w:pStyle w:val="TAH"/>
              <w:rPr>
                <w:ins w:id="470" w:author="Toni Laehteensuo" w:date="2025-05-09T18:06:00Z" w16du:dateUtc="2025-05-09T15:06:00Z"/>
              </w:rPr>
            </w:pPr>
            <w:ins w:id="471" w:author="Toni Laehteensuo" w:date="2025-05-09T18:06:00Z" w16du:dateUtc="2025-05-09T15:06:00Z">
              <w:r>
                <w:t>Outer/Inner</w:t>
              </w:r>
            </w:ins>
          </w:p>
        </w:tc>
        <w:tc>
          <w:tcPr>
            <w:tcW w:w="1259" w:type="dxa"/>
            <w:tcBorders>
              <w:top w:val="single" w:sz="4" w:space="0" w:color="000000"/>
              <w:left w:val="single" w:sz="4" w:space="0" w:color="000000"/>
              <w:bottom w:val="single" w:sz="4" w:space="0" w:color="000000"/>
              <w:right w:val="single" w:sz="4" w:space="0" w:color="000000"/>
            </w:tcBorders>
          </w:tcPr>
          <w:p w14:paraId="6F9D73D2" w14:textId="77777777" w:rsidR="00FE2189" w:rsidRDefault="00FE2189" w:rsidP="0025233A">
            <w:pPr>
              <w:pStyle w:val="TAH"/>
              <w:rPr>
                <w:ins w:id="472" w:author="Toni Laehteensuo" w:date="2025-05-09T18:06:00Z" w16du:dateUtc="2025-05-09T15:06:00Z"/>
              </w:rPr>
            </w:pPr>
            <w:ins w:id="473" w:author="Toni Laehteensuo" w:date="2025-05-09T18:06:00Z" w16du:dateUtc="2025-05-09T15:06:00Z">
              <w:r>
                <w:t>Outer/Inner</w:t>
              </w:r>
            </w:ins>
          </w:p>
        </w:tc>
        <w:tc>
          <w:tcPr>
            <w:tcW w:w="1234" w:type="dxa"/>
            <w:tcBorders>
              <w:top w:val="single" w:sz="4" w:space="0" w:color="000000"/>
              <w:left w:val="single" w:sz="4" w:space="0" w:color="000000"/>
              <w:bottom w:val="single" w:sz="4" w:space="0" w:color="000000"/>
              <w:right w:val="single" w:sz="4" w:space="0" w:color="000000"/>
            </w:tcBorders>
          </w:tcPr>
          <w:p w14:paraId="06712DAA" w14:textId="77777777" w:rsidR="00FE2189" w:rsidRPr="004A388F" w:rsidRDefault="00FE2189" w:rsidP="0025233A">
            <w:pPr>
              <w:pStyle w:val="TAH"/>
              <w:rPr>
                <w:ins w:id="474" w:author="Toni Laehteensuo" w:date="2025-05-09T18:06:00Z" w16du:dateUtc="2025-05-09T15:06:00Z"/>
              </w:rPr>
            </w:pPr>
            <w:ins w:id="475" w:author="Toni Laehteensuo" w:date="2025-05-09T18:06:00Z" w16du:dateUtc="2025-05-09T15:06:00Z">
              <w:r w:rsidRPr="004A388F">
                <w:t>Outer</w:t>
              </w:r>
            </w:ins>
          </w:p>
        </w:tc>
        <w:tc>
          <w:tcPr>
            <w:tcW w:w="709" w:type="dxa"/>
            <w:tcBorders>
              <w:top w:val="single" w:sz="4" w:space="0" w:color="000000"/>
              <w:left w:val="single" w:sz="4" w:space="0" w:color="000000"/>
              <w:bottom w:val="single" w:sz="4" w:space="0" w:color="000000"/>
              <w:right w:val="single" w:sz="4" w:space="0" w:color="000000"/>
            </w:tcBorders>
          </w:tcPr>
          <w:p w14:paraId="3EF1754D" w14:textId="77777777" w:rsidR="00FE2189" w:rsidRPr="00D006CB" w:rsidRDefault="00FE2189" w:rsidP="0025233A">
            <w:pPr>
              <w:pStyle w:val="TAH"/>
              <w:rPr>
                <w:ins w:id="476" w:author="Toni Laehteensuo" w:date="2025-05-09T18:06:00Z" w16du:dateUtc="2025-05-09T15:06:00Z"/>
              </w:rPr>
            </w:pPr>
            <w:ins w:id="477" w:author="Toni Laehteensuo" w:date="2025-05-09T18:06:00Z" w16du:dateUtc="2025-05-09T15:06:00Z">
              <w:r w:rsidRPr="00D006CB">
                <w:t>Outer</w:t>
              </w:r>
            </w:ins>
          </w:p>
        </w:tc>
      </w:tr>
      <w:tr w:rsidR="00FE2189" w14:paraId="02560BB6" w14:textId="77777777" w:rsidTr="00E07209">
        <w:trPr>
          <w:ins w:id="478" w:author="Toni Laehteensuo" w:date="2025-05-09T18:06:00Z"/>
        </w:trPr>
        <w:tc>
          <w:tcPr>
            <w:tcW w:w="2200" w:type="dxa"/>
            <w:tcBorders>
              <w:top w:val="single" w:sz="4" w:space="0" w:color="auto"/>
              <w:left w:val="single" w:sz="4" w:space="0" w:color="000000"/>
              <w:bottom w:val="single" w:sz="4" w:space="0" w:color="000000"/>
              <w:right w:val="single" w:sz="4" w:space="0" w:color="000000"/>
            </w:tcBorders>
            <w:shd w:val="clear" w:color="auto" w:fill="auto"/>
            <w:vAlign w:val="center"/>
          </w:tcPr>
          <w:p w14:paraId="0A2BC2B2" w14:textId="77777777" w:rsidR="00FE2189" w:rsidRDefault="00FE2189" w:rsidP="0025233A">
            <w:pPr>
              <w:pStyle w:val="TAC"/>
              <w:rPr>
                <w:ins w:id="479" w:author="Toni Laehteensuo" w:date="2025-05-09T18:06:00Z" w16du:dateUtc="2025-05-09T15:06:00Z"/>
              </w:rPr>
            </w:pPr>
            <w:ins w:id="480" w:author="Toni Laehteensuo" w:date="2025-05-09T18:06:00Z" w16du:dateUtc="2025-05-09T15:06:00Z">
              <w:r>
                <w:t>DFT-s-OFDM PI/2 BPSK</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4BD8ECF2" w14:textId="77777777" w:rsidR="00FE2189" w:rsidRPr="004A388F" w:rsidRDefault="00FE2189" w:rsidP="0025233A">
            <w:pPr>
              <w:pStyle w:val="TAC"/>
              <w:rPr>
                <w:ins w:id="481" w:author="Toni Laehteensuo" w:date="2025-05-09T18:06:00Z" w16du:dateUtc="2025-05-09T15:06:00Z"/>
              </w:rPr>
            </w:pPr>
            <w:ins w:id="482"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6E84A" w14:textId="77777777" w:rsidR="00FE2189" w:rsidRPr="004A388F" w:rsidRDefault="00FE2189" w:rsidP="0025233A">
            <w:pPr>
              <w:pStyle w:val="TAC"/>
              <w:rPr>
                <w:ins w:id="483" w:author="Toni Laehteensuo" w:date="2025-05-09T18:06:00Z" w16du:dateUtc="2025-05-09T15:06:00Z"/>
              </w:rPr>
            </w:pPr>
            <w:ins w:id="484" w:author="Toni Laehteensuo" w:date="2025-05-09T18:06:00Z" w16du:dateUtc="2025-05-09T15:06:00Z">
              <w:r w:rsidRPr="004A388F">
                <w:t>≤ 6.5</w:t>
              </w:r>
            </w:ins>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100A39B3" w14:textId="77777777" w:rsidR="00FE2189" w:rsidRPr="004A388F" w:rsidRDefault="00FE2189" w:rsidP="0025233A">
            <w:pPr>
              <w:pStyle w:val="TAC"/>
              <w:rPr>
                <w:ins w:id="485" w:author="Toni Laehteensuo" w:date="2025-05-09T18:06:00Z" w16du:dateUtc="2025-05-09T15:06:00Z"/>
              </w:rPr>
            </w:pPr>
            <w:ins w:id="486" w:author="Toni Laehteensuo" w:date="2025-05-09T18:06:00Z" w16du:dateUtc="2025-05-09T15:06:00Z">
              <w:r w:rsidRPr="004A388F">
                <w:t>≤ 4</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3544132" w14:textId="77777777" w:rsidR="00FE2189" w:rsidRPr="00D006CB" w:rsidRDefault="00FE2189" w:rsidP="0025233A">
            <w:pPr>
              <w:pStyle w:val="TAC"/>
              <w:rPr>
                <w:ins w:id="487" w:author="Toni Laehteensuo" w:date="2025-05-09T18:06:00Z" w16du:dateUtc="2025-05-09T15:06:00Z"/>
              </w:rPr>
            </w:pPr>
            <w:ins w:id="488" w:author="Toni Laehteensuo" w:date="2025-05-09T18:06:00Z" w16du:dateUtc="2025-05-09T15:06:00Z">
              <w:r w:rsidRPr="00D006CB">
                <w:t>≤ 3</w:t>
              </w:r>
            </w:ins>
          </w:p>
        </w:tc>
      </w:tr>
      <w:tr w:rsidR="00FE2189" w14:paraId="05ADE836" w14:textId="77777777" w:rsidTr="00E07209">
        <w:trPr>
          <w:ins w:id="489"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BF200" w14:textId="77777777" w:rsidR="00FE2189" w:rsidRDefault="00FE2189" w:rsidP="0025233A">
            <w:pPr>
              <w:pStyle w:val="TAC"/>
              <w:rPr>
                <w:ins w:id="490" w:author="Toni Laehteensuo" w:date="2025-05-09T18:06:00Z" w16du:dateUtc="2025-05-09T15:06:00Z"/>
              </w:rPr>
            </w:pPr>
            <w:ins w:id="491" w:author="Toni Laehteensuo" w:date="2025-05-09T18:06:00Z" w16du:dateUtc="2025-05-09T15:06:00Z">
              <w:r>
                <w:t>DFT-s-OFDM QPSK</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774FBC45" w14:textId="77777777" w:rsidR="00FE2189" w:rsidRPr="004A388F" w:rsidRDefault="00FE2189" w:rsidP="0025233A">
            <w:pPr>
              <w:pStyle w:val="TAC"/>
              <w:rPr>
                <w:ins w:id="492" w:author="Toni Laehteensuo" w:date="2025-05-09T18:06:00Z" w16du:dateUtc="2025-05-09T15:06:00Z"/>
              </w:rPr>
            </w:pPr>
            <w:ins w:id="493"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6A4D8" w14:textId="77777777" w:rsidR="00FE2189" w:rsidRPr="004A388F" w:rsidRDefault="00FE2189" w:rsidP="0025233A">
            <w:pPr>
              <w:pStyle w:val="TAC"/>
              <w:rPr>
                <w:ins w:id="494" w:author="Toni Laehteensuo" w:date="2025-05-09T18:06:00Z" w16du:dateUtc="2025-05-09T15:06:00Z"/>
              </w:rPr>
            </w:pPr>
            <w:ins w:id="495" w:author="Toni Laehteensuo" w:date="2025-05-09T18:06:00Z" w16du:dateUtc="2025-05-09T15:06:00Z">
              <w:r w:rsidRPr="004A388F">
                <w:t>≤ 6.5</w:t>
              </w:r>
            </w:ins>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391EBD06" w14:textId="77777777" w:rsidR="00FE2189" w:rsidRPr="004A388F" w:rsidRDefault="00FE2189" w:rsidP="0025233A">
            <w:pPr>
              <w:pStyle w:val="TAC"/>
              <w:rPr>
                <w:ins w:id="496" w:author="Toni Laehteensuo" w:date="2025-05-09T18:06:00Z" w16du:dateUtc="2025-05-09T15:06:00Z"/>
              </w:rPr>
            </w:pPr>
            <w:ins w:id="497" w:author="Toni Laehteensuo" w:date="2025-05-09T18:06:00Z" w16du:dateUtc="2025-05-09T15:06:00Z">
              <w:r w:rsidRPr="004A388F">
                <w:t>≤ 4</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B465EC0" w14:textId="77777777" w:rsidR="00FE2189" w:rsidRPr="00D006CB" w:rsidRDefault="00FE2189" w:rsidP="0025233A">
            <w:pPr>
              <w:pStyle w:val="TAC"/>
              <w:rPr>
                <w:ins w:id="498" w:author="Toni Laehteensuo" w:date="2025-05-09T18:06:00Z" w16du:dateUtc="2025-05-09T15:06:00Z"/>
              </w:rPr>
            </w:pPr>
            <w:ins w:id="499" w:author="Toni Laehteensuo" w:date="2025-05-09T18:06:00Z" w16du:dateUtc="2025-05-09T15:06:00Z">
              <w:r w:rsidRPr="00D006CB">
                <w:t>≤ 3</w:t>
              </w:r>
            </w:ins>
          </w:p>
        </w:tc>
      </w:tr>
      <w:tr w:rsidR="00FE2189" w14:paraId="3BE87826" w14:textId="77777777" w:rsidTr="00E07209">
        <w:trPr>
          <w:ins w:id="500"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207DA" w14:textId="77777777" w:rsidR="00FE2189" w:rsidRDefault="00FE2189" w:rsidP="0025233A">
            <w:pPr>
              <w:pStyle w:val="TAC"/>
              <w:rPr>
                <w:ins w:id="501" w:author="Toni Laehteensuo" w:date="2025-05-09T18:06:00Z" w16du:dateUtc="2025-05-09T15:06:00Z"/>
              </w:rPr>
            </w:pPr>
            <w:ins w:id="502" w:author="Toni Laehteensuo" w:date="2025-05-09T18:06:00Z" w16du:dateUtc="2025-05-09T15:06:00Z">
              <w:r>
                <w:t>DFT-s-OFDM 16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77E424C9" w14:textId="77777777" w:rsidR="00FE2189" w:rsidRPr="004A388F" w:rsidRDefault="00FE2189" w:rsidP="0025233A">
            <w:pPr>
              <w:pStyle w:val="TAC"/>
              <w:rPr>
                <w:ins w:id="503" w:author="Toni Laehteensuo" w:date="2025-05-09T18:06:00Z" w16du:dateUtc="2025-05-09T15:06:00Z"/>
              </w:rPr>
            </w:pPr>
            <w:ins w:id="504"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4371F" w14:textId="77777777" w:rsidR="00FE2189" w:rsidRPr="001F102E" w:rsidRDefault="00FE2189" w:rsidP="0025233A">
            <w:pPr>
              <w:pStyle w:val="TAC"/>
              <w:rPr>
                <w:ins w:id="505" w:author="Toni Laehteensuo" w:date="2025-05-09T18:06:00Z" w16du:dateUtc="2025-05-09T15:06:00Z"/>
              </w:rPr>
            </w:pPr>
            <w:ins w:id="506" w:author="Toni Laehteensuo" w:date="2025-05-09T18:06:00Z" w16du:dateUtc="2025-05-09T15:06:00Z">
              <w:r w:rsidRPr="001F102E">
                <w:t>≤ 7</w:t>
              </w:r>
            </w:ins>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4DA35CBA" w14:textId="77777777" w:rsidR="00FE2189" w:rsidRPr="004A388F" w:rsidRDefault="00FE2189" w:rsidP="0025233A">
            <w:pPr>
              <w:pStyle w:val="TAC"/>
              <w:rPr>
                <w:ins w:id="507" w:author="Toni Laehteensuo" w:date="2025-05-09T18:06:00Z" w16du:dateUtc="2025-05-09T15:06:00Z"/>
              </w:rPr>
            </w:pPr>
            <w:ins w:id="508" w:author="Toni Laehteensuo" w:date="2025-05-09T18:06:00Z" w16du:dateUtc="2025-05-09T15:06:00Z">
              <w:r w:rsidRPr="004A388F">
                <w:t>≤ 4</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293BD1" w14:textId="77777777" w:rsidR="00FE2189" w:rsidRPr="00D006CB" w:rsidRDefault="00FE2189" w:rsidP="0025233A">
            <w:pPr>
              <w:pStyle w:val="TAC"/>
              <w:rPr>
                <w:ins w:id="509" w:author="Toni Laehteensuo" w:date="2025-05-09T18:06:00Z" w16du:dateUtc="2025-05-09T15:06:00Z"/>
              </w:rPr>
            </w:pPr>
            <w:ins w:id="510" w:author="Toni Laehteensuo" w:date="2025-05-09T18:06:00Z" w16du:dateUtc="2025-05-09T15:06:00Z">
              <w:r w:rsidRPr="00D006CB">
                <w:t>≤ 3</w:t>
              </w:r>
            </w:ins>
          </w:p>
        </w:tc>
      </w:tr>
      <w:tr w:rsidR="00FE2189" w14:paraId="7BAA9E06" w14:textId="77777777" w:rsidTr="00E07209">
        <w:trPr>
          <w:ins w:id="511"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61E9F" w14:textId="77777777" w:rsidR="00FE2189" w:rsidRDefault="00FE2189" w:rsidP="0025233A">
            <w:pPr>
              <w:pStyle w:val="TAC"/>
              <w:rPr>
                <w:ins w:id="512" w:author="Toni Laehteensuo" w:date="2025-05-09T18:06:00Z" w16du:dateUtc="2025-05-09T15:06:00Z"/>
              </w:rPr>
            </w:pPr>
            <w:ins w:id="513" w:author="Toni Laehteensuo" w:date="2025-05-09T18:06:00Z" w16du:dateUtc="2025-05-09T15:06:00Z">
              <w:r>
                <w:t>DFT-s-OFDM 64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62E1AB47" w14:textId="77777777" w:rsidR="00FE2189" w:rsidRPr="004A388F" w:rsidRDefault="00FE2189" w:rsidP="0025233A">
            <w:pPr>
              <w:pStyle w:val="TAC"/>
              <w:rPr>
                <w:ins w:id="514" w:author="Toni Laehteensuo" w:date="2025-05-09T18:06:00Z" w16du:dateUtc="2025-05-09T15:06:00Z"/>
              </w:rPr>
            </w:pPr>
            <w:ins w:id="515"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4A3C1" w14:textId="77777777" w:rsidR="00FE2189" w:rsidRPr="001F102E" w:rsidRDefault="00FE2189" w:rsidP="0025233A">
            <w:pPr>
              <w:pStyle w:val="TAC"/>
              <w:rPr>
                <w:ins w:id="516" w:author="Toni Laehteensuo" w:date="2025-05-09T18:06:00Z" w16du:dateUtc="2025-05-09T15:06:00Z"/>
              </w:rPr>
            </w:pPr>
            <w:ins w:id="517" w:author="Toni Laehteensuo" w:date="2025-05-09T18:06:00Z" w16du:dateUtc="2025-05-09T15:06:00Z">
              <w:r w:rsidRPr="001F102E">
                <w:t>≤ 7.5</w:t>
              </w:r>
            </w:ins>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43BAD83D" w14:textId="77777777" w:rsidR="00FE2189" w:rsidRPr="004A388F" w:rsidRDefault="00FE2189" w:rsidP="0025233A">
            <w:pPr>
              <w:pStyle w:val="TAC"/>
              <w:rPr>
                <w:ins w:id="518" w:author="Toni Laehteensuo" w:date="2025-05-09T18:06:00Z" w16du:dateUtc="2025-05-09T15:06:00Z"/>
              </w:rPr>
            </w:pPr>
            <w:ins w:id="519" w:author="Toni Laehteensuo" w:date="2025-05-09T18:06:00Z" w16du:dateUtc="2025-05-09T15:06:00Z">
              <w:r w:rsidRPr="004A388F">
                <w:t>≤ 4</w:t>
              </w:r>
              <w:r>
                <w:t>.5</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2066DAE" w14:textId="77777777" w:rsidR="00FE2189" w:rsidRPr="00D006CB" w:rsidRDefault="00FE2189" w:rsidP="0025233A">
            <w:pPr>
              <w:pStyle w:val="TAC"/>
              <w:rPr>
                <w:ins w:id="520" w:author="Toni Laehteensuo" w:date="2025-05-09T18:06:00Z" w16du:dateUtc="2025-05-09T15:06:00Z"/>
              </w:rPr>
            </w:pPr>
            <w:ins w:id="521" w:author="Toni Laehteensuo" w:date="2025-05-09T18:06:00Z" w16du:dateUtc="2025-05-09T15:06:00Z">
              <w:r w:rsidRPr="00D006CB">
                <w:t>≤ 3</w:t>
              </w:r>
            </w:ins>
          </w:p>
        </w:tc>
      </w:tr>
      <w:tr w:rsidR="00FE2189" w14:paraId="52A9CF26" w14:textId="77777777" w:rsidTr="00E07209">
        <w:trPr>
          <w:ins w:id="522"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D4915" w14:textId="77777777" w:rsidR="00FE2189" w:rsidRDefault="00FE2189" w:rsidP="0025233A">
            <w:pPr>
              <w:pStyle w:val="TAC"/>
              <w:rPr>
                <w:ins w:id="523" w:author="Toni Laehteensuo" w:date="2025-05-09T18:06:00Z" w16du:dateUtc="2025-05-09T15:06:00Z"/>
              </w:rPr>
            </w:pPr>
            <w:ins w:id="524" w:author="Toni Laehteensuo" w:date="2025-05-09T18:06:00Z" w16du:dateUtc="2025-05-09T15:06:00Z">
              <w:r>
                <w:t>DFT-s-OFDM 256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7069A309" w14:textId="77777777" w:rsidR="00FE2189" w:rsidRPr="004A388F" w:rsidRDefault="00FE2189" w:rsidP="0025233A">
            <w:pPr>
              <w:pStyle w:val="TAC"/>
              <w:rPr>
                <w:ins w:id="525" w:author="Toni Laehteensuo" w:date="2025-05-09T18:06:00Z" w16du:dateUtc="2025-05-09T15:06:00Z"/>
              </w:rPr>
            </w:pPr>
            <w:ins w:id="526" w:author="Toni Laehteensuo" w:date="2025-05-09T18:06:00Z" w16du:dateUtc="2025-05-09T15:06:00Z">
              <w:r w:rsidRPr="0034249B">
                <w:t xml:space="preserve">≤ </w:t>
              </w:r>
              <w:r>
                <w:t>8</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08C81" w14:textId="77777777" w:rsidR="00FE2189" w:rsidRPr="001F102E" w:rsidRDefault="00FE2189" w:rsidP="0025233A">
            <w:pPr>
              <w:pStyle w:val="TAC"/>
              <w:rPr>
                <w:ins w:id="527" w:author="Toni Laehteensuo" w:date="2025-05-09T18:06:00Z" w16du:dateUtc="2025-05-09T15:06:00Z"/>
              </w:rPr>
            </w:pPr>
            <w:ins w:id="528" w:author="Toni Laehteensuo" w:date="2025-05-09T18:06:00Z" w16du:dateUtc="2025-05-09T15:06:00Z">
              <w:r w:rsidRPr="001F102E">
                <w:t>≤ 8</w:t>
              </w:r>
            </w:ins>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6D3AEAA1" w14:textId="77777777" w:rsidR="00FE2189" w:rsidRPr="004A388F" w:rsidRDefault="00FE2189" w:rsidP="0025233A">
            <w:pPr>
              <w:pStyle w:val="TAC"/>
              <w:rPr>
                <w:ins w:id="529" w:author="Toni Laehteensuo" w:date="2025-05-09T18:06:00Z" w16du:dateUtc="2025-05-09T15:06:00Z"/>
              </w:rPr>
            </w:pPr>
            <w:ins w:id="530" w:author="Toni Laehteensuo" w:date="2025-05-09T18:06:00Z" w16du:dateUtc="2025-05-09T15:06:00Z">
              <w:r w:rsidRPr="004A388F">
                <w:t xml:space="preserve">≤ </w:t>
              </w:r>
              <w:r>
                <w:t>6</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848246B" w14:textId="77777777" w:rsidR="00FE2189" w:rsidRPr="00D006CB" w:rsidRDefault="00FE2189" w:rsidP="0025233A">
            <w:pPr>
              <w:pStyle w:val="TAC"/>
              <w:rPr>
                <w:ins w:id="531" w:author="Toni Laehteensuo" w:date="2025-05-09T18:06:00Z" w16du:dateUtc="2025-05-09T15:06:00Z"/>
              </w:rPr>
            </w:pPr>
          </w:p>
        </w:tc>
      </w:tr>
      <w:tr w:rsidR="00FE2189" w14:paraId="30A1AE78" w14:textId="77777777" w:rsidTr="00E07209">
        <w:trPr>
          <w:ins w:id="532"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CBA12" w14:textId="77777777" w:rsidR="00FE2189" w:rsidRDefault="00FE2189" w:rsidP="0025233A">
            <w:pPr>
              <w:pStyle w:val="TAC"/>
              <w:rPr>
                <w:ins w:id="533" w:author="Toni Laehteensuo" w:date="2025-05-09T18:06:00Z" w16du:dateUtc="2025-05-09T15:06:00Z"/>
              </w:rPr>
            </w:pPr>
            <w:ins w:id="534" w:author="Toni Laehteensuo" w:date="2025-05-09T18:06:00Z" w16du:dateUtc="2025-05-09T15:06:00Z">
              <w:r>
                <w:t>CP-OFDM QPSK</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66FB3980" w14:textId="77777777" w:rsidR="00FE2189" w:rsidRPr="004A388F" w:rsidRDefault="00FE2189" w:rsidP="0025233A">
            <w:pPr>
              <w:pStyle w:val="TAC"/>
              <w:rPr>
                <w:ins w:id="535" w:author="Toni Laehteensuo" w:date="2025-05-09T18:06:00Z" w16du:dateUtc="2025-05-09T15:06:00Z"/>
              </w:rPr>
            </w:pPr>
            <w:ins w:id="536" w:author="Toni Laehteensuo" w:date="2025-05-09T18:06:00Z" w16du:dateUtc="2025-05-09T15:06: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9D218" w14:textId="77777777" w:rsidR="00FE2189" w:rsidRPr="004A388F" w:rsidRDefault="00FE2189" w:rsidP="0025233A">
            <w:pPr>
              <w:pStyle w:val="TAC"/>
              <w:rPr>
                <w:ins w:id="537" w:author="Toni Laehteensuo" w:date="2025-05-09T18:06:00Z" w16du:dateUtc="2025-05-09T15:06:00Z"/>
              </w:rPr>
            </w:pPr>
            <w:ins w:id="538" w:author="Toni Laehteensuo" w:date="2025-05-09T18:06:00Z" w16du:dateUtc="2025-05-09T15:06:00Z">
              <w:r w:rsidRPr="004A388F">
                <w:t xml:space="preserve">≤ </w:t>
              </w:r>
              <w:r>
                <w:t>8</w:t>
              </w:r>
            </w:ins>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155DC075" w14:textId="77777777" w:rsidR="00FE2189" w:rsidRPr="004A388F" w:rsidRDefault="00FE2189" w:rsidP="0025233A">
            <w:pPr>
              <w:pStyle w:val="TAC"/>
              <w:rPr>
                <w:ins w:id="539" w:author="Toni Laehteensuo" w:date="2025-05-09T18:06:00Z" w16du:dateUtc="2025-05-09T15:06:00Z"/>
              </w:rPr>
            </w:pPr>
            <w:ins w:id="540" w:author="Toni Laehteensuo" w:date="2025-05-09T18:06:00Z" w16du:dateUtc="2025-05-09T15:06:00Z">
              <w:r w:rsidRPr="004A388F">
                <w:t>≤ 5.5</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8AD04E5" w14:textId="77777777" w:rsidR="00FE2189" w:rsidRPr="00D006CB" w:rsidRDefault="00FE2189" w:rsidP="0025233A">
            <w:pPr>
              <w:pStyle w:val="TAC"/>
              <w:rPr>
                <w:ins w:id="541" w:author="Toni Laehteensuo" w:date="2025-05-09T18:06:00Z" w16du:dateUtc="2025-05-09T15:06:00Z"/>
              </w:rPr>
            </w:pPr>
            <w:ins w:id="542" w:author="Toni Laehteensuo" w:date="2025-05-09T18:06:00Z" w16du:dateUtc="2025-05-09T15:06:00Z">
              <w:r w:rsidRPr="00D006CB">
                <w:t>≤ 4.5</w:t>
              </w:r>
            </w:ins>
          </w:p>
        </w:tc>
      </w:tr>
      <w:tr w:rsidR="00FE2189" w14:paraId="46ACAFD8" w14:textId="77777777" w:rsidTr="00E07209">
        <w:trPr>
          <w:ins w:id="543"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EECF0" w14:textId="77777777" w:rsidR="00FE2189" w:rsidRDefault="00FE2189" w:rsidP="0025233A">
            <w:pPr>
              <w:pStyle w:val="TAC"/>
              <w:rPr>
                <w:ins w:id="544" w:author="Toni Laehteensuo" w:date="2025-05-09T18:06:00Z" w16du:dateUtc="2025-05-09T15:06:00Z"/>
              </w:rPr>
            </w:pPr>
            <w:ins w:id="545" w:author="Toni Laehteensuo" w:date="2025-05-09T18:06:00Z" w16du:dateUtc="2025-05-09T15:06:00Z">
              <w:r>
                <w:t>CP-OFDM 16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62C487A1" w14:textId="77777777" w:rsidR="00FE2189" w:rsidRPr="004A388F" w:rsidRDefault="00FE2189" w:rsidP="0025233A">
            <w:pPr>
              <w:pStyle w:val="TAC"/>
              <w:rPr>
                <w:ins w:id="546" w:author="Toni Laehteensuo" w:date="2025-05-09T18:06:00Z" w16du:dateUtc="2025-05-09T15:06:00Z"/>
              </w:rPr>
            </w:pPr>
            <w:ins w:id="547" w:author="Toni Laehteensuo" w:date="2025-05-09T18:06:00Z" w16du:dateUtc="2025-05-09T15:06: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42087" w14:textId="77777777" w:rsidR="00FE2189" w:rsidRPr="004A388F" w:rsidRDefault="00FE2189" w:rsidP="0025233A">
            <w:pPr>
              <w:pStyle w:val="TAC"/>
              <w:rPr>
                <w:ins w:id="548" w:author="Toni Laehteensuo" w:date="2025-05-09T18:06:00Z" w16du:dateUtc="2025-05-09T15:06:00Z"/>
              </w:rPr>
            </w:pPr>
            <w:ins w:id="549" w:author="Toni Laehteensuo" w:date="2025-05-09T18:06:00Z" w16du:dateUtc="2025-05-09T15:06:00Z">
              <w:r w:rsidRPr="004A388F">
                <w:t xml:space="preserve">≤ </w:t>
              </w:r>
              <w:r>
                <w:t>8</w:t>
              </w:r>
            </w:ins>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55B0AA3E" w14:textId="77777777" w:rsidR="00FE2189" w:rsidRPr="004A388F" w:rsidRDefault="00FE2189" w:rsidP="0025233A">
            <w:pPr>
              <w:pStyle w:val="TAC"/>
              <w:rPr>
                <w:ins w:id="550" w:author="Toni Laehteensuo" w:date="2025-05-09T18:06:00Z" w16du:dateUtc="2025-05-09T15:06:00Z"/>
              </w:rPr>
            </w:pPr>
            <w:ins w:id="551" w:author="Toni Laehteensuo" w:date="2025-05-09T18:06:00Z" w16du:dateUtc="2025-05-09T15:06:00Z">
              <w:r w:rsidRPr="004A388F">
                <w:t>≤ 5.5</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57FE622" w14:textId="77777777" w:rsidR="00FE2189" w:rsidRPr="00D006CB" w:rsidRDefault="00FE2189" w:rsidP="0025233A">
            <w:pPr>
              <w:pStyle w:val="TAC"/>
              <w:rPr>
                <w:ins w:id="552" w:author="Toni Laehteensuo" w:date="2025-05-09T18:06:00Z" w16du:dateUtc="2025-05-09T15:06:00Z"/>
              </w:rPr>
            </w:pPr>
            <w:ins w:id="553" w:author="Toni Laehteensuo" w:date="2025-05-09T18:06:00Z" w16du:dateUtc="2025-05-09T15:06:00Z">
              <w:r w:rsidRPr="00D006CB">
                <w:t>≤ 4.5</w:t>
              </w:r>
            </w:ins>
          </w:p>
        </w:tc>
      </w:tr>
      <w:tr w:rsidR="00FE2189" w14:paraId="703C023F" w14:textId="77777777" w:rsidTr="00E07209">
        <w:trPr>
          <w:ins w:id="554"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2D74B" w14:textId="77777777" w:rsidR="00FE2189" w:rsidRDefault="00FE2189" w:rsidP="0025233A">
            <w:pPr>
              <w:pStyle w:val="TAC"/>
              <w:rPr>
                <w:ins w:id="555" w:author="Toni Laehteensuo" w:date="2025-05-09T18:06:00Z" w16du:dateUtc="2025-05-09T15:06:00Z"/>
              </w:rPr>
            </w:pPr>
            <w:ins w:id="556" w:author="Toni Laehteensuo" w:date="2025-05-09T18:06:00Z" w16du:dateUtc="2025-05-09T15:06:00Z">
              <w:r>
                <w:t>CP-OFDM 64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3E6A52AE" w14:textId="77777777" w:rsidR="00FE2189" w:rsidRPr="004A388F" w:rsidRDefault="00FE2189" w:rsidP="0025233A">
            <w:pPr>
              <w:pStyle w:val="TAC"/>
              <w:rPr>
                <w:ins w:id="557" w:author="Toni Laehteensuo" w:date="2025-05-09T18:06:00Z" w16du:dateUtc="2025-05-09T15:06:00Z"/>
              </w:rPr>
            </w:pPr>
            <w:ins w:id="558" w:author="Toni Laehteensuo" w:date="2025-05-09T18:06:00Z" w16du:dateUtc="2025-05-09T15:06:00Z">
              <w:r w:rsidRPr="0034249B">
                <w:t xml:space="preserve">≤ </w:t>
              </w:r>
              <w:r>
                <w:t>7.5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2AF69" w14:textId="77777777" w:rsidR="00FE2189" w:rsidRPr="004A388F" w:rsidRDefault="00FE2189" w:rsidP="0025233A">
            <w:pPr>
              <w:pStyle w:val="TAC"/>
              <w:rPr>
                <w:ins w:id="559" w:author="Toni Laehteensuo" w:date="2025-05-09T18:06:00Z" w16du:dateUtc="2025-05-09T15:06:00Z"/>
              </w:rPr>
            </w:pPr>
            <w:ins w:id="560" w:author="Toni Laehteensuo" w:date="2025-05-09T18:06:00Z" w16du:dateUtc="2025-05-09T15:06:00Z">
              <w:r w:rsidRPr="004A388F">
                <w:t xml:space="preserve">≤ </w:t>
              </w:r>
              <w:r>
                <w:t>8</w:t>
              </w:r>
            </w:ins>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6C400C95" w14:textId="77777777" w:rsidR="00FE2189" w:rsidRPr="004A388F" w:rsidRDefault="00FE2189" w:rsidP="0025233A">
            <w:pPr>
              <w:pStyle w:val="TAC"/>
              <w:rPr>
                <w:ins w:id="561" w:author="Toni Laehteensuo" w:date="2025-05-09T18:06:00Z" w16du:dateUtc="2025-05-09T15:06:00Z"/>
              </w:rPr>
            </w:pPr>
            <w:ins w:id="562" w:author="Toni Laehteensuo" w:date="2025-05-09T18:06:00Z" w16du:dateUtc="2025-05-09T15:06:00Z">
              <w:r w:rsidRPr="004A388F">
                <w:t>≤ 5.5</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02FAE3B" w14:textId="77777777" w:rsidR="00FE2189" w:rsidRPr="00D006CB" w:rsidRDefault="00FE2189" w:rsidP="0025233A">
            <w:pPr>
              <w:pStyle w:val="TAC"/>
              <w:rPr>
                <w:ins w:id="563" w:author="Toni Laehteensuo" w:date="2025-05-09T18:06:00Z" w16du:dateUtc="2025-05-09T15:06:00Z"/>
              </w:rPr>
            </w:pPr>
            <w:ins w:id="564" w:author="Toni Laehteensuo" w:date="2025-05-09T18:06:00Z" w16du:dateUtc="2025-05-09T15:06:00Z">
              <w:r w:rsidRPr="00D006CB">
                <w:t>≤ 4.5</w:t>
              </w:r>
            </w:ins>
          </w:p>
        </w:tc>
      </w:tr>
      <w:tr w:rsidR="00FE2189" w14:paraId="2128CFF7" w14:textId="77777777" w:rsidTr="00E07209">
        <w:trPr>
          <w:ins w:id="565"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F0B9E" w14:textId="77777777" w:rsidR="00FE2189" w:rsidRDefault="00FE2189" w:rsidP="0025233A">
            <w:pPr>
              <w:pStyle w:val="TAC"/>
              <w:rPr>
                <w:ins w:id="566" w:author="Toni Laehteensuo" w:date="2025-05-09T18:06:00Z" w16du:dateUtc="2025-05-09T15:06:00Z"/>
              </w:rPr>
            </w:pPr>
            <w:ins w:id="567" w:author="Toni Laehteensuo" w:date="2025-05-09T18:06:00Z" w16du:dateUtc="2025-05-09T15:06:00Z">
              <w:r>
                <w:t>CP-OFDM 256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D996C" w14:textId="77777777" w:rsidR="00FE2189" w:rsidRPr="004A388F" w:rsidRDefault="00FE2189" w:rsidP="0025233A">
            <w:pPr>
              <w:pStyle w:val="TAC"/>
              <w:rPr>
                <w:ins w:id="568" w:author="Toni Laehteensuo" w:date="2025-05-09T18:06:00Z" w16du:dateUtc="2025-05-09T15:06:00Z"/>
              </w:rPr>
            </w:pPr>
            <w:ins w:id="569" w:author="Toni Laehteensuo" w:date="2025-05-09T18:06:00Z" w16du:dateUtc="2025-05-09T15:06:00Z">
              <w:r w:rsidRPr="004A388F">
                <w:t xml:space="preserve">≤ </w:t>
              </w:r>
              <w:r>
                <w:t>10</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382B9" w14:textId="77777777" w:rsidR="00FE2189" w:rsidRPr="004A388F" w:rsidRDefault="00FE2189" w:rsidP="0025233A">
            <w:pPr>
              <w:pStyle w:val="TAC"/>
              <w:rPr>
                <w:ins w:id="570" w:author="Toni Laehteensuo" w:date="2025-05-09T18:06:00Z" w16du:dateUtc="2025-05-09T15:06:00Z"/>
              </w:rPr>
            </w:pPr>
            <w:ins w:id="571" w:author="Toni Laehteensuo" w:date="2025-05-09T18:06:00Z" w16du:dateUtc="2025-05-09T15:06:00Z">
              <w:r w:rsidRPr="004A388F">
                <w:t xml:space="preserve">≤ </w:t>
              </w:r>
              <w:r>
                <w:t>10</w:t>
              </w:r>
            </w:ins>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3ACADFC7" w14:textId="77777777" w:rsidR="00FE2189" w:rsidRPr="004A388F" w:rsidRDefault="00FE2189" w:rsidP="0025233A">
            <w:pPr>
              <w:pStyle w:val="TAC"/>
              <w:rPr>
                <w:ins w:id="572" w:author="Toni Laehteensuo" w:date="2025-05-09T18:06:00Z" w16du:dateUtc="2025-05-09T15:06:00Z"/>
              </w:rPr>
            </w:pPr>
            <w:ins w:id="573" w:author="Toni Laehteensuo" w:date="2025-05-09T18:06:00Z" w16du:dateUtc="2025-05-09T15:06:00Z">
              <w:r w:rsidRPr="004A388F">
                <w:t xml:space="preserve">≤ </w:t>
              </w:r>
              <w:r>
                <w:t>7</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3F7B6B4" w14:textId="77777777" w:rsidR="00FE2189" w:rsidRPr="001F102E" w:rsidRDefault="00FE2189" w:rsidP="0025233A">
            <w:pPr>
              <w:pStyle w:val="TAC"/>
              <w:rPr>
                <w:ins w:id="574" w:author="Toni Laehteensuo" w:date="2025-05-09T18:06:00Z" w16du:dateUtc="2025-05-09T15:06:00Z"/>
              </w:rPr>
            </w:pPr>
          </w:p>
        </w:tc>
      </w:tr>
    </w:tbl>
    <w:p w14:paraId="35BEEF87" w14:textId="77777777" w:rsidR="00FE2189" w:rsidRDefault="00FE2189" w:rsidP="00FE2189">
      <w:pPr>
        <w:rPr>
          <w:ins w:id="575" w:author="Toni Laehteensuo" w:date="2025-05-09T18:06:00Z" w16du:dateUtc="2025-05-09T15:06:00Z"/>
        </w:rPr>
      </w:pPr>
    </w:p>
    <w:p w14:paraId="79BA7507" w14:textId="44C9E253" w:rsidR="00FE2189" w:rsidRDefault="007E1462" w:rsidP="00FE2189">
      <w:pPr>
        <w:pStyle w:val="TH"/>
        <w:rPr>
          <w:ins w:id="576" w:author="Toni Laehteensuo" w:date="2025-05-09T18:06:00Z" w16du:dateUtc="2025-05-09T15:06:00Z"/>
        </w:rPr>
      </w:pPr>
      <w:ins w:id="577" w:author="Toni Laehteensuo" w:date="2025-05-09T18:06:00Z" w16du:dateUtc="2025-05-09T15:06:00Z">
        <w:r>
          <w:t xml:space="preserve">Table </w:t>
        </w:r>
        <w:r>
          <w:rPr>
            <w:lang w:val="en-US"/>
          </w:rPr>
          <w:t>5.1.2-9</w:t>
        </w:r>
        <w:r w:rsidR="00FE2189">
          <w:t>: A-MPR regions for NS_14</w:t>
        </w:r>
      </w:ins>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FE2189" w14:paraId="723B5FF4" w14:textId="77777777" w:rsidTr="0025233A">
        <w:trPr>
          <w:trHeight w:val="20"/>
          <w:jc w:val="center"/>
          <w:ins w:id="578" w:author="Toni Laehteensuo" w:date="2025-05-09T18:06:00Z"/>
        </w:trPr>
        <w:tc>
          <w:tcPr>
            <w:tcW w:w="1440" w:type="dxa"/>
            <w:tcBorders>
              <w:bottom w:val="single" w:sz="4" w:space="0" w:color="auto"/>
            </w:tcBorders>
            <w:tcMar>
              <w:top w:w="0" w:type="dxa"/>
              <w:left w:w="108" w:type="dxa"/>
              <w:bottom w:w="0" w:type="dxa"/>
              <w:right w:w="108" w:type="dxa"/>
            </w:tcMar>
            <w:vAlign w:val="center"/>
          </w:tcPr>
          <w:p w14:paraId="0128922C" w14:textId="77777777" w:rsidR="00FE2189" w:rsidRDefault="00FE2189" w:rsidP="0025233A">
            <w:pPr>
              <w:pStyle w:val="TAH"/>
              <w:rPr>
                <w:ins w:id="579" w:author="Toni Laehteensuo" w:date="2025-05-09T18:06:00Z" w16du:dateUtc="2025-05-09T15:06:00Z"/>
                <w:lang w:eastAsia="zh-CN"/>
              </w:rPr>
            </w:pPr>
            <w:ins w:id="580" w:author="Toni Laehteensuo" w:date="2025-05-09T18:06:00Z" w16du:dateUtc="2025-05-09T15:06:00Z">
              <w:r>
                <w:t>Channel BW</w:t>
              </w:r>
            </w:ins>
          </w:p>
        </w:tc>
        <w:tc>
          <w:tcPr>
            <w:tcW w:w="2672" w:type="dxa"/>
            <w:tcMar>
              <w:top w:w="0" w:type="dxa"/>
              <w:left w:w="108" w:type="dxa"/>
              <w:bottom w:w="0" w:type="dxa"/>
              <w:right w:w="108" w:type="dxa"/>
            </w:tcMar>
            <w:vAlign w:val="center"/>
          </w:tcPr>
          <w:p w14:paraId="0C7C4295" w14:textId="77777777" w:rsidR="00FE2189" w:rsidRDefault="00FE2189" w:rsidP="0025233A">
            <w:pPr>
              <w:pStyle w:val="TAH"/>
              <w:rPr>
                <w:ins w:id="581" w:author="Toni Laehteensuo" w:date="2025-05-09T18:06:00Z" w16du:dateUtc="2025-05-09T15:06:00Z"/>
                <w:lang w:eastAsia="zh-CN"/>
              </w:rPr>
            </w:pPr>
            <w:proofErr w:type="spellStart"/>
            <w:ins w:id="582" w:author="Toni Laehteensuo" w:date="2025-05-09T18:06:00Z" w16du:dateUtc="2025-05-09T15:06:00Z">
              <w:r>
                <w:t>RB</w:t>
              </w:r>
              <w:r>
                <w:rPr>
                  <w:vertAlign w:val="subscript"/>
                </w:rPr>
                <w:t>Start</w:t>
              </w:r>
              <w:proofErr w:type="spellEnd"/>
              <w:r>
                <w:t>*12*SCS (MHz)</w:t>
              </w:r>
            </w:ins>
          </w:p>
        </w:tc>
        <w:tc>
          <w:tcPr>
            <w:tcW w:w="2798" w:type="dxa"/>
            <w:tcMar>
              <w:top w:w="0" w:type="dxa"/>
              <w:left w:w="108" w:type="dxa"/>
              <w:bottom w:w="0" w:type="dxa"/>
              <w:right w:w="108" w:type="dxa"/>
            </w:tcMar>
            <w:vAlign w:val="center"/>
          </w:tcPr>
          <w:p w14:paraId="16130222" w14:textId="77777777" w:rsidR="00FE2189" w:rsidRDefault="00FE2189" w:rsidP="0025233A">
            <w:pPr>
              <w:pStyle w:val="TAH"/>
              <w:rPr>
                <w:ins w:id="583" w:author="Toni Laehteensuo" w:date="2025-05-09T18:06:00Z" w16du:dateUtc="2025-05-09T15:06:00Z"/>
                <w:lang w:eastAsia="zh-CN"/>
              </w:rPr>
            </w:pPr>
            <w:ins w:id="584" w:author="Toni Laehteensuo" w:date="2025-05-09T18:06:00Z" w16du:dateUtc="2025-05-09T15:06:00Z">
              <w:r>
                <w:t>L</w:t>
              </w:r>
              <w:r>
                <w:rPr>
                  <w:vertAlign w:val="subscript"/>
                </w:rPr>
                <w:t>CRB</w:t>
              </w:r>
              <w:r>
                <w:t>*12*SCS (MHz)</w:t>
              </w:r>
            </w:ins>
          </w:p>
        </w:tc>
        <w:tc>
          <w:tcPr>
            <w:tcW w:w="880" w:type="dxa"/>
            <w:tcMar>
              <w:top w:w="0" w:type="dxa"/>
              <w:left w:w="108" w:type="dxa"/>
              <w:bottom w:w="0" w:type="dxa"/>
              <w:right w:w="108" w:type="dxa"/>
            </w:tcMar>
            <w:vAlign w:val="center"/>
          </w:tcPr>
          <w:p w14:paraId="72459393" w14:textId="77777777" w:rsidR="00FE2189" w:rsidRDefault="00FE2189" w:rsidP="0025233A">
            <w:pPr>
              <w:pStyle w:val="TAH"/>
              <w:rPr>
                <w:ins w:id="585" w:author="Toni Laehteensuo" w:date="2025-05-09T18:06:00Z" w16du:dateUtc="2025-05-09T15:06:00Z"/>
                <w:lang w:eastAsia="zh-CN"/>
              </w:rPr>
            </w:pPr>
            <w:ins w:id="586" w:author="Toni Laehteensuo" w:date="2025-05-09T18:06:00Z" w16du:dateUtc="2025-05-09T15:06:00Z">
              <w:r>
                <w:t xml:space="preserve">A-MPR </w:t>
              </w:r>
            </w:ins>
          </w:p>
        </w:tc>
      </w:tr>
      <w:tr w:rsidR="00FE2189" w14:paraId="76C03C11" w14:textId="77777777" w:rsidTr="0025233A">
        <w:trPr>
          <w:trHeight w:val="187"/>
          <w:jc w:val="center"/>
          <w:ins w:id="587" w:author="Toni Laehteensuo" w:date="2025-05-09T18:06:00Z"/>
        </w:trPr>
        <w:tc>
          <w:tcPr>
            <w:tcW w:w="1440" w:type="dxa"/>
            <w:tcBorders>
              <w:bottom w:val="nil"/>
            </w:tcBorders>
            <w:shd w:val="clear" w:color="auto" w:fill="auto"/>
            <w:vAlign w:val="center"/>
          </w:tcPr>
          <w:p w14:paraId="6ADD0B4C" w14:textId="77777777" w:rsidR="00FE2189" w:rsidRDefault="00FE2189" w:rsidP="0025233A">
            <w:pPr>
              <w:pStyle w:val="TAC"/>
              <w:rPr>
                <w:ins w:id="588" w:author="Toni Laehteensuo" w:date="2025-05-09T18:06:00Z" w16du:dateUtc="2025-05-09T15:06:00Z"/>
                <w:lang w:eastAsia="zh-CN"/>
              </w:rPr>
            </w:pPr>
            <w:proofErr w:type="spellStart"/>
            <w:ins w:id="589" w:author="Toni Laehteensuo" w:date="2025-05-09T18:06:00Z" w16du:dateUtc="2025-05-09T15:06:00Z">
              <w:r>
                <w:rPr>
                  <w:lang w:eastAsia="zh-CN"/>
                </w:rPr>
                <w:t>10MHz</w:t>
              </w:r>
              <w:proofErr w:type="spellEnd"/>
            </w:ins>
          </w:p>
        </w:tc>
        <w:tc>
          <w:tcPr>
            <w:tcW w:w="2672" w:type="dxa"/>
            <w:tcMar>
              <w:top w:w="0" w:type="dxa"/>
              <w:left w:w="108" w:type="dxa"/>
              <w:bottom w:w="0" w:type="dxa"/>
              <w:right w:w="108" w:type="dxa"/>
            </w:tcMar>
            <w:vAlign w:val="center"/>
          </w:tcPr>
          <w:p w14:paraId="3D0765F6" w14:textId="77777777" w:rsidR="00FE2189" w:rsidRPr="0034249B" w:rsidRDefault="00FE2189" w:rsidP="0025233A">
            <w:pPr>
              <w:pStyle w:val="TAC"/>
              <w:rPr>
                <w:ins w:id="590" w:author="Toni Laehteensuo" w:date="2025-05-09T18:06:00Z" w16du:dateUtc="2025-05-09T15:06:00Z"/>
              </w:rPr>
            </w:pPr>
            <w:ins w:id="591" w:author="Toni Laehteensuo" w:date="2025-05-09T18:06:00Z" w16du:dateUtc="2025-05-09T15:06:00Z">
              <w:r w:rsidRPr="0034249B">
                <w:t>≤0.18</w:t>
              </w:r>
            </w:ins>
          </w:p>
        </w:tc>
        <w:tc>
          <w:tcPr>
            <w:tcW w:w="2798" w:type="dxa"/>
            <w:tcMar>
              <w:top w:w="0" w:type="dxa"/>
              <w:left w:w="108" w:type="dxa"/>
              <w:bottom w:w="0" w:type="dxa"/>
              <w:right w:w="108" w:type="dxa"/>
            </w:tcMar>
            <w:vAlign w:val="center"/>
          </w:tcPr>
          <w:p w14:paraId="5FDF51E0" w14:textId="77777777" w:rsidR="00FE2189" w:rsidRPr="0034249B" w:rsidRDefault="00FE2189" w:rsidP="0025233A">
            <w:pPr>
              <w:pStyle w:val="TAC"/>
              <w:rPr>
                <w:ins w:id="592" w:author="Toni Laehteensuo" w:date="2025-05-09T18:06:00Z" w16du:dateUtc="2025-05-09T15:06:00Z"/>
              </w:rPr>
            </w:pPr>
            <w:ins w:id="593" w:author="Toni Laehteensuo" w:date="2025-05-09T18:06:00Z" w16du:dateUtc="2025-05-09T15:06:00Z">
              <w:r w:rsidRPr="0034249B">
                <w:t>&lt;1.08</w:t>
              </w:r>
            </w:ins>
          </w:p>
        </w:tc>
        <w:tc>
          <w:tcPr>
            <w:tcW w:w="880" w:type="dxa"/>
            <w:tcMar>
              <w:top w:w="0" w:type="dxa"/>
              <w:left w:w="108" w:type="dxa"/>
              <w:bottom w:w="0" w:type="dxa"/>
              <w:right w:w="108" w:type="dxa"/>
            </w:tcMar>
            <w:vAlign w:val="center"/>
          </w:tcPr>
          <w:p w14:paraId="1554F178" w14:textId="77777777" w:rsidR="00FE2189" w:rsidRPr="0034249B" w:rsidRDefault="00FE2189" w:rsidP="0025233A">
            <w:pPr>
              <w:pStyle w:val="TAC"/>
              <w:rPr>
                <w:ins w:id="594" w:author="Toni Laehteensuo" w:date="2025-05-09T18:06:00Z" w16du:dateUtc="2025-05-09T15:06:00Z"/>
              </w:rPr>
            </w:pPr>
            <w:ins w:id="595" w:author="Toni Laehteensuo" w:date="2025-05-09T18:06:00Z" w16du:dateUtc="2025-05-09T15:06:00Z">
              <w:r w:rsidRPr="0034249B">
                <w:t>A1</w:t>
              </w:r>
            </w:ins>
          </w:p>
        </w:tc>
      </w:tr>
      <w:tr w:rsidR="00FE2189" w14:paraId="66456A12" w14:textId="77777777" w:rsidTr="0025233A">
        <w:trPr>
          <w:trHeight w:val="187"/>
          <w:jc w:val="center"/>
          <w:ins w:id="596" w:author="Toni Laehteensuo" w:date="2025-05-09T18:06:00Z"/>
        </w:trPr>
        <w:tc>
          <w:tcPr>
            <w:tcW w:w="1440" w:type="dxa"/>
            <w:tcBorders>
              <w:top w:val="nil"/>
              <w:bottom w:val="nil"/>
            </w:tcBorders>
            <w:shd w:val="clear" w:color="auto" w:fill="auto"/>
            <w:vAlign w:val="center"/>
          </w:tcPr>
          <w:p w14:paraId="47CD5036" w14:textId="77777777" w:rsidR="00FE2189" w:rsidRDefault="00FE2189" w:rsidP="0025233A">
            <w:pPr>
              <w:pStyle w:val="TAC"/>
              <w:rPr>
                <w:ins w:id="597" w:author="Toni Laehteensuo" w:date="2025-05-09T18:06:00Z" w16du:dateUtc="2025-05-09T15:06:00Z"/>
                <w:lang w:eastAsia="zh-CN"/>
              </w:rPr>
            </w:pPr>
          </w:p>
        </w:tc>
        <w:tc>
          <w:tcPr>
            <w:tcW w:w="2672" w:type="dxa"/>
            <w:vAlign w:val="center"/>
          </w:tcPr>
          <w:p w14:paraId="2A8B0128" w14:textId="77777777" w:rsidR="00FE2189" w:rsidRPr="0034249B" w:rsidRDefault="00FE2189" w:rsidP="0025233A">
            <w:pPr>
              <w:pStyle w:val="TAC"/>
              <w:rPr>
                <w:ins w:id="598" w:author="Toni Laehteensuo" w:date="2025-05-09T18:06:00Z" w16du:dateUtc="2025-05-09T15:06:00Z"/>
              </w:rPr>
            </w:pPr>
            <w:ins w:id="599" w:author="Toni Laehteensuo" w:date="2025-05-09T18:06:00Z" w16du:dateUtc="2025-05-09T15:06:00Z">
              <w:r w:rsidRPr="0034249B">
                <w:t>≥0</w:t>
              </w:r>
            </w:ins>
          </w:p>
        </w:tc>
        <w:tc>
          <w:tcPr>
            <w:tcW w:w="2798" w:type="dxa"/>
            <w:tcMar>
              <w:top w:w="0" w:type="dxa"/>
              <w:left w:w="108" w:type="dxa"/>
              <w:bottom w:w="0" w:type="dxa"/>
              <w:right w:w="108" w:type="dxa"/>
            </w:tcMar>
            <w:vAlign w:val="center"/>
          </w:tcPr>
          <w:p w14:paraId="31B837B2" w14:textId="77777777" w:rsidR="00FE2189" w:rsidRPr="0034249B" w:rsidRDefault="00FE2189" w:rsidP="0025233A">
            <w:pPr>
              <w:pStyle w:val="TAC"/>
              <w:rPr>
                <w:ins w:id="600" w:author="Toni Laehteensuo" w:date="2025-05-09T18:06:00Z" w16du:dateUtc="2025-05-09T15:06:00Z"/>
              </w:rPr>
            </w:pPr>
            <w:ins w:id="601" w:author="Toni Laehteensuo" w:date="2025-05-09T18:06:00Z" w16du:dateUtc="2025-05-09T15:06:00Z">
              <w:r w:rsidRPr="0034249B">
                <w:t>≥9</w:t>
              </w:r>
            </w:ins>
          </w:p>
        </w:tc>
        <w:tc>
          <w:tcPr>
            <w:tcW w:w="880" w:type="dxa"/>
            <w:tcMar>
              <w:top w:w="0" w:type="dxa"/>
              <w:left w:w="108" w:type="dxa"/>
              <w:bottom w:w="0" w:type="dxa"/>
              <w:right w:w="108" w:type="dxa"/>
            </w:tcMar>
            <w:vAlign w:val="center"/>
          </w:tcPr>
          <w:p w14:paraId="033D6B2E" w14:textId="77777777" w:rsidR="00FE2189" w:rsidRPr="0034249B" w:rsidRDefault="00FE2189" w:rsidP="0025233A">
            <w:pPr>
              <w:pStyle w:val="TAC"/>
              <w:rPr>
                <w:ins w:id="602" w:author="Toni Laehteensuo" w:date="2025-05-09T18:06:00Z" w16du:dateUtc="2025-05-09T15:06:00Z"/>
              </w:rPr>
            </w:pPr>
            <w:proofErr w:type="spellStart"/>
            <w:ins w:id="603" w:author="Toni Laehteensuo" w:date="2025-05-09T18:06:00Z" w16du:dateUtc="2025-05-09T15:06:00Z">
              <w:r w:rsidRPr="0034249B">
                <w:t>A2</w:t>
              </w:r>
              <w:proofErr w:type="spellEnd"/>
            </w:ins>
          </w:p>
        </w:tc>
      </w:tr>
      <w:tr w:rsidR="00FE2189" w14:paraId="386EFE11" w14:textId="77777777" w:rsidTr="0025233A">
        <w:trPr>
          <w:trHeight w:val="187"/>
          <w:jc w:val="center"/>
          <w:ins w:id="604" w:author="Toni Laehteensuo" w:date="2025-05-09T18:06:00Z"/>
        </w:trPr>
        <w:tc>
          <w:tcPr>
            <w:tcW w:w="1440" w:type="dxa"/>
            <w:tcBorders>
              <w:top w:val="nil"/>
              <w:bottom w:val="single" w:sz="4" w:space="0" w:color="auto"/>
            </w:tcBorders>
            <w:shd w:val="clear" w:color="auto" w:fill="auto"/>
            <w:vAlign w:val="center"/>
          </w:tcPr>
          <w:p w14:paraId="100334BF" w14:textId="77777777" w:rsidR="00FE2189" w:rsidRDefault="00FE2189" w:rsidP="0025233A">
            <w:pPr>
              <w:pStyle w:val="TAC"/>
              <w:rPr>
                <w:ins w:id="605" w:author="Toni Laehteensuo" w:date="2025-05-09T18:06:00Z" w16du:dateUtc="2025-05-09T15:06:00Z"/>
                <w:lang w:eastAsia="zh-CN"/>
              </w:rPr>
            </w:pPr>
          </w:p>
        </w:tc>
        <w:tc>
          <w:tcPr>
            <w:tcW w:w="2672" w:type="dxa"/>
            <w:vAlign w:val="center"/>
          </w:tcPr>
          <w:p w14:paraId="660B45B2" w14:textId="77777777" w:rsidR="00FE2189" w:rsidRPr="001F102E" w:rsidRDefault="00FE2189" w:rsidP="0025233A">
            <w:pPr>
              <w:pStyle w:val="TAC"/>
              <w:rPr>
                <w:ins w:id="606" w:author="Toni Laehteensuo" w:date="2025-05-09T18:06:00Z" w16du:dateUtc="2025-05-09T15:06:00Z"/>
              </w:rPr>
            </w:pPr>
            <w:ins w:id="607" w:author="Toni Laehteensuo" w:date="2025-05-09T18:06:00Z" w16du:dateUtc="2025-05-09T15:06:00Z">
              <w:r w:rsidRPr="007A0C77">
                <w:t>≥0</w:t>
              </w:r>
            </w:ins>
          </w:p>
        </w:tc>
        <w:tc>
          <w:tcPr>
            <w:tcW w:w="2798" w:type="dxa"/>
            <w:tcMar>
              <w:top w:w="0" w:type="dxa"/>
              <w:left w:w="108" w:type="dxa"/>
              <w:bottom w:w="0" w:type="dxa"/>
              <w:right w:w="108" w:type="dxa"/>
            </w:tcMar>
            <w:vAlign w:val="center"/>
          </w:tcPr>
          <w:p w14:paraId="597DB459" w14:textId="77777777" w:rsidR="00FE2189" w:rsidRPr="001F102E" w:rsidRDefault="00FE2189" w:rsidP="0025233A">
            <w:pPr>
              <w:pStyle w:val="TAC"/>
              <w:rPr>
                <w:ins w:id="608" w:author="Toni Laehteensuo" w:date="2025-05-09T18:06:00Z" w16du:dateUtc="2025-05-09T15:06:00Z"/>
              </w:rPr>
            </w:pPr>
            <w:ins w:id="609" w:author="Toni Laehteensuo" w:date="2025-05-09T18:06:00Z" w16du:dateUtc="2025-05-09T15:06:00Z">
              <w:r w:rsidRPr="007A0C77">
                <w:t>≥8.</w:t>
              </w:r>
              <w:r>
                <w:t>1</w:t>
              </w:r>
              <w:r w:rsidRPr="007A0C77">
                <w:t>, &lt;9</w:t>
              </w:r>
            </w:ins>
          </w:p>
        </w:tc>
        <w:tc>
          <w:tcPr>
            <w:tcW w:w="880" w:type="dxa"/>
            <w:tcMar>
              <w:top w:w="0" w:type="dxa"/>
              <w:left w:w="108" w:type="dxa"/>
              <w:bottom w:w="0" w:type="dxa"/>
              <w:right w:w="108" w:type="dxa"/>
            </w:tcMar>
            <w:vAlign w:val="center"/>
          </w:tcPr>
          <w:p w14:paraId="467CAFBF" w14:textId="77777777" w:rsidR="00FE2189" w:rsidRPr="001F102E" w:rsidRDefault="00FE2189" w:rsidP="0025233A">
            <w:pPr>
              <w:pStyle w:val="TAC"/>
              <w:rPr>
                <w:ins w:id="610" w:author="Toni Laehteensuo" w:date="2025-05-09T18:06:00Z" w16du:dateUtc="2025-05-09T15:06:00Z"/>
              </w:rPr>
            </w:pPr>
            <w:proofErr w:type="spellStart"/>
            <w:ins w:id="611" w:author="Toni Laehteensuo" w:date="2025-05-09T18:06:00Z" w16du:dateUtc="2025-05-09T15:06:00Z">
              <w:r w:rsidRPr="007A0C77">
                <w:t>A4</w:t>
              </w:r>
              <w:proofErr w:type="spellEnd"/>
            </w:ins>
          </w:p>
        </w:tc>
      </w:tr>
      <w:tr w:rsidR="00FE2189" w14:paraId="3F145941" w14:textId="77777777" w:rsidTr="0025233A">
        <w:trPr>
          <w:trHeight w:val="187"/>
          <w:jc w:val="center"/>
          <w:ins w:id="612" w:author="Toni Laehteensuo" w:date="2025-05-09T18:06:00Z"/>
        </w:trPr>
        <w:tc>
          <w:tcPr>
            <w:tcW w:w="1440" w:type="dxa"/>
            <w:tcBorders>
              <w:bottom w:val="nil"/>
            </w:tcBorders>
            <w:shd w:val="clear" w:color="auto" w:fill="auto"/>
            <w:tcMar>
              <w:top w:w="0" w:type="dxa"/>
              <w:left w:w="108" w:type="dxa"/>
              <w:bottom w:w="0" w:type="dxa"/>
              <w:right w:w="108" w:type="dxa"/>
            </w:tcMar>
            <w:vAlign w:val="center"/>
          </w:tcPr>
          <w:p w14:paraId="15159730" w14:textId="77777777" w:rsidR="00FE2189" w:rsidRDefault="00FE2189" w:rsidP="0025233A">
            <w:pPr>
              <w:pStyle w:val="TAC"/>
              <w:rPr>
                <w:ins w:id="613" w:author="Toni Laehteensuo" w:date="2025-05-09T18:06:00Z" w16du:dateUtc="2025-05-09T15:06:00Z"/>
                <w:lang w:eastAsia="zh-CN"/>
              </w:rPr>
            </w:pPr>
            <w:proofErr w:type="spellStart"/>
            <w:ins w:id="614" w:author="Toni Laehteensuo" w:date="2025-05-09T18:06:00Z" w16du:dateUtc="2025-05-09T15:06:00Z">
              <w:r>
                <w:t>15MHz</w:t>
              </w:r>
              <w:proofErr w:type="spellEnd"/>
            </w:ins>
          </w:p>
        </w:tc>
        <w:tc>
          <w:tcPr>
            <w:tcW w:w="2672" w:type="dxa"/>
            <w:tcMar>
              <w:top w:w="0" w:type="dxa"/>
              <w:left w:w="108" w:type="dxa"/>
              <w:bottom w:w="0" w:type="dxa"/>
              <w:right w:w="108" w:type="dxa"/>
            </w:tcMar>
            <w:vAlign w:val="center"/>
          </w:tcPr>
          <w:p w14:paraId="7855CB13" w14:textId="77777777" w:rsidR="00FE2189" w:rsidRPr="0034249B" w:rsidRDefault="00FE2189" w:rsidP="0025233A">
            <w:pPr>
              <w:pStyle w:val="TAC"/>
              <w:rPr>
                <w:ins w:id="615" w:author="Toni Laehteensuo" w:date="2025-05-09T18:06:00Z" w16du:dateUtc="2025-05-09T15:06:00Z"/>
              </w:rPr>
            </w:pPr>
            <w:ins w:id="616" w:author="Toni Laehteensuo" w:date="2025-05-09T18:06:00Z" w16du:dateUtc="2025-05-09T15:06:00Z">
              <w:r w:rsidRPr="0034249B">
                <w:t>≤1.8</w:t>
              </w:r>
            </w:ins>
          </w:p>
        </w:tc>
        <w:tc>
          <w:tcPr>
            <w:tcW w:w="2798" w:type="dxa"/>
            <w:tcMar>
              <w:top w:w="0" w:type="dxa"/>
              <w:left w:w="108" w:type="dxa"/>
              <w:bottom w:w="0" w:type="dxa"/>
              <w:right w:w="108" w:type="dxa"/>
            </w:tcMar>
            <w:vAlign w:val="center"/>
          </w:tcPr>
          <w:p w14:paraId="0E5C926A" w14:textId="77777777" w:rsidR="00FE2189" w:rsidRPr="0034249B" w:rsidRDefault="00FE2189" w:rsidP="0025233A">
            <w:pPr>
              <w:pStyle w:val="TAC"/>
              <w:rPr>
                <w:ins w:id="617" w:author="Toni Laehteensuo" w:date="2025-05-09T18:06:00Z" w16du:dateUtc="2025-05-09T15:06:00Z"/>
              </w:rPr>
            </w:pPr>
            <w:ins w:id="618" w:author="Toni Laehteensuo" w:date="2025-05-09T18:06:00Z" w16du:dateUtc="2025-05-09T15:06:00Z">
              <w:r w:rsidRPr="0034249B">
                <w:t>&lt;1.8</w:t>
              </w:r>
            </w:ins>
          </w:p>
        </w:tc>
        <w:tc>
          <w:tcPr>
            <w:tcW w:w="880" w:type="dxa"/>
            <w:tcMar>
              <w:top w:w="0" w:type="dxa"/>
              <w:left w:w="108" w:type="dxa"/>
              <w:bottom w:w="0" w:type="dxa"/>
              <w:right w:w="108" w:type="dxa"/>
            </w:tcMar>
            <w:vAlign w:val="center"/>
          </w:tcPr>
          <w:p w14:paraId="10699F63" w14:textId="77777777" w:rsidR="00FE2189" w:rsidRPr="0034249B" w:rsidRDefault="00FE2189" w:rsidP="0025233A">
            <w:pPr>
              <w:pStyle w:val="TAC"/>
              <w:rPr>
                <w:ins w:id="619" w:author="Toni Laehteensuo" w:date="2025-05-09T18:06:00Z" w16du:dateUtc="2025-05-09T15:06:00Z"/>
              </w:rPr>
            </w:pPr>
            <w:ins w:id="620" w:author="Toni Laehteensuo" w:date="2025-05-09T18:06:00Z" w16du:dateUtc="2025-05-09T15:06:00Z">
              <w:r w:rsidRPr="0034249B">
                <w:t>A1</w:t>
              </w:r>
            </w:ins>
          </w:p>
        </w:tc>
      </w:tr>
      <w:tr w:rsidR="00FE2189" w14:paraId="2D6666C5" w14:textId="77777777" w:rsidTr="0025233A">
        <w:trPr>
          <w:trHeight w:val="187"/>
          <w:jc w:val="center"/>
          <w:ins w:id="621" w:author="Toni Laehteensuo" w:date="2025-05-09T18:06:00Z"/>
        </w:trPr>
        <w:tc>
          <w:tcPr>
            <w:tcW w:w="1440" w:type="dxa"/>
            <w:tcBorders>
              <w:top w:val="nil"/>
              <w:bottom w:val="nil"/>
            </w:tcBorders>
            <w:shd w:val="clear" w:color="auto" w:fill="auto"/>
            <w:vAlign w:val="center"/>
          </w:tcPr>
          <w:p w14:paraId="0AB0E69D" w14:textId="77777777" w:rsidR="00FE2189" w:rsidRDefault="00FE2189" w:rsidP="0025233A">
            <w:pPr>
              <w:pStyle w:val="TAC"/>
              <w:rPr>
                <w:ins w:id="622" w:author="Toni Laehteensuo" w:date="2025-05-09T18:06:00Z" w16du:dateUtc="2025-05-09T15:06:00Z"/>
                <w:lang w:eastAsia="zh-CN"/>
              </w:rPr>
            </w:pPr>
          </w:p>
        </w:tc>
        <w:tc>
          <w:tcPr>
            <w:tcW w:w="2672" w:type="dxa"/>
            <w:vAlign w:val="center"/>
          </w:tcPr>
          <w:p w14:paraId="3F8BB9E6" w14:textId="77777777" w:rsidR="00FE2189" w:rsidRPr="0034249B" w:rsidRDefault="00FE2189" w:rsidP="0025233A">
            <w:pPr>
              <w:pStyle w:val="TAC"/>
              <w:rPr>
                <w:ins w:id="623" w:author="Toni Laehteensuo" w:date="2025-05-09T18:06:00Z" w16du:dateUtc="2025-05-09T15:06:00Z"/>
              </w:rPr>
            </w:pPr>
            <w:ins w:id="624" w:author="Toni Laehteensuo" w:date="2025-05-09T18:06:00Z" w16du:dateUtc="2025-05-09T15:06:00Z">
              <w:r w:rsidRPr="0034249B">
                <w:t>≥0</w:t>
              </w:r>
            </w:ins>
          </w:p>
        </w:tc>
        <w:tc>
          <w:tcPr>
            <w:tcW w:w="2798" w:type="dxa"/>
            <w:tcMar>
              <w:top w:w="0" w:type="dxa"/>
              <w:left w:w="108" w:type="dxa"/>
              <w:bottom w:w="0" w:type="dxa"/>
              <w:right w:w="108" w:type="dxa"/>
            </w:tcMar>
            <w:vAlign w:val="center"/>
          </w:tcPr>
          <w:p w14:paraId="6E67947A" w14:textId="77777777" w:rsidR="00FE2189" w:rsidRPr="0034249B" w:rsidRDefault="00FE2189" w:rsidP="0025233A">
            <w:pPr>
              <w:pStyle w:val="TAC"/>
              <w:rPr>
                <w:ins w:id="625" w:author="Toni Laehteensuo" w:date="2025-05-09T18:06:00Z" w16du:dateUtc="2025-05-09T15:06:00Z"/>
              </w:rPr>
            </w:pPr>
            <w:ins w:id="626" w:author="Toni Laehteensuo" w:date="2025-05-09T18:06:00Z" w16du:dateUtc="2025-05-09T15:06:00Z">
              <w:r w:rsidRPr="0034249B">
                <w:t>≥9</w:t>
              </w:r>
            </w:ins>
          </w:p>
        </w:tc>
        <w:tc>
          <w:tcPr>
            <w:tcW w:w="880" w:type="dxa"/>
            <w:tcMar>
              <w:top w:w="0" w:type="dxa"/>
              <w:left w:w="108" w:type="dxa"/>
              <w:bottom w:w="0" w:type="dxa"/>
              <w:right w:w="108" w:type="dxa"/>
            </w:tcMar>
            <w:vAlign w:val="center"/>
          </w:tcPr>
          <w:p w14:paraId="16B80A0E" w14:textId="77777777" w:rsidR="00FE2189" w:rsidRPr="0034249B" w:rsidRDefault="00FE2189" w:rsidP="0025233A">
            <w:pPr>
              <w:pStyle w:val="TAC"/>
              <w:rPr>
                <w:ins w:id="627" w:author="Toni Laehteensuo" w:date="2025-05-09T18:06:00Z" w16du:dateUtc="2025-05-09T15:06:00Z"/>
              </w:rPr>
            </w:pPr>
            <w:proofErr w:type="spellStart"/>
            <w:ins w:id="628" w:author="Toni Laehteensuo" w:date="2025-05-09T18:06:00Z" w16du:dateUtc="2025-05-09T15:06:00Z">
              <w:r w:rsidRPr="0034249B">
                <w:t>A2</w:t>
              </w:r>
              <w:proofErr w:type="spellEnd"/>
            </w:ins>
          </w:p>
        </w:tc>
      </w:tr>
      <w:tr w:rsidR="00FE2189" w14:paraId="6AB6E20C" w14:textId="77777777" w:rsidTr="0025233A">
        <w:trPr>
          <w:trHeight w:val="187"/>
          <w:jc w:val="center"/>
          <w:ins w:id="629" w:author="Toni Laehteensuo" w:date="2025-05-09T18:06:00Z"/>
        </w:trPr>
        <w:tc>
          <w:tcPr>
            <w:tcW w:w="1440" w:type="dxa"/>
            <w:tcBorders>
              <w:top w:val="nil"/>
              <w:bottom w:val="nil"/>
            </w:tcBorders>
            <w:shd w:val="clear" w:color="auto" w:fill="auto"/>
            <w:vAlign w:val="center"/>
          </w:tcPr>
          <w:p w14:paraId="4C81696F" w14:textId="77777777" w:rsidR="00FE2189" w:rsidRDefault="00FE2189" w:rsidP="0025233A">
            <w:pPr>
              <w:pStyle w:val="TAC"/>
              <w:rPr>
                <w:ins w:id="630" w:author="Toni Laehteensuo" w:date="2025-05-09T18:06:00Z" w16du:dateUtc="2025-05-09T15:06:00Z"/>
                <w:lang w:eastAsia="zh-CN"/>
              </w:rPr>
            </w:pPr>
          </w:p>
        </w:tc>
        <w:tc>
          <w:tcPr>
            <w:tcW w:w="2672" w:type="dxa"/>
            <w:vAlign w:val="center"/>
          </w:tcPr>
          <w:p w14:paraId="1BB6A74F" w14:textId="77777777" w:rsidR="00FE2189" w:rsidRPr="001F102E" w:rsidRDefault="00FE2189" w:rsidP="0025233A">
            <w:pPr>
              <w:pStyle w:val="TAC"/>
              <w:rPr>
                <w:ins w:id="631" w:author="Toni Laehteensuo" w:date="2025-05-09T18:06:00Z" w16du:dateUtc="2025-05-09T15:06:00Z"/>
              </w:rPr>
            </w:pPr>
            <w:ins w:id="632" w:author="Toni Laehteensuo" w:date="2025-05-09T18:06:00Z" w16du:dateUtc="2025-05-09T15:06:00Z">
              <w:r w:rsidRPr="001F102E">
                <w:t>≤1.8</w:t>
              </w:r>
            </w:ins>
          </w:p>
        </w:tc>
        <w:tc>
          <w:tcPr>
            <w:tcW w:w="2798" w:type="dxa"/>
            <w:tcMar>
              <w:top w:w="0" w:type="dxa"/>
              <w:left w:w="108" w:type="dxa"/>
              <w:bottom w:w="0" w:type="dxa"/>
              <w:right w:w="108" w:type="dxa"/>
            </w:tcMar>
            <w:vAlign w:val="center"/>
          </w:tcPr>
          <w:p w14:paraId="493D4F53" w14:textId="77777777" w:rsidR="00FE2189" w:rsidRPr="001F102E" w:rsidRDefault="00FE2189" w:rsidP="0025233A">
            <w:pPr>
              <w:pStyle w:val="TAC"/>
              <w:rPr>
                <w:ins w:id="633" w:author="Toni Laehteensuo" w:date="2025-05-09T18:06:00Z" w16du:dateUtc="2025-05-09T15:06:00Z"/>
              </w:rPr>
            </w:pPr>
            <w:ins w:id="634" w:author="Toni Laehteensuo" w:date="2025-05-09T18:06:00Z" w16du:dateUtc="2025-05-09T15:06:00Z">
              <w:r w:rsidRPr="001F102E">
                <w:t>≥1.8, &lt;3.6</w:t>
              </w:r>
            </w:ins>
          </w:p>
        </w:tc>
        <w:tc>
          <w:tcPr>
            <w:tcW w:w="880" w:type="dxa"/>
            <w:tcMar>
              <w:top w:w="0" w:type="dxa"/>
              <w:left w:w="108" w:type="dxa"/>
              <w:bottom w:w="0" w:type="dxa"/>
              <w:right w:w="108" w:type="dxa"/>
            </w:tcMar>
            <w:vAlign w:val="center"/>
          </w:tcPr>
          <w:p w14:paraId="501903E2" w14:textId="77777777" w:rsidR="00FE2189" w:rsidRPr="001F102E" w:rsidRDefault="00FE2189" w:rsidP="0025233A">
            <w:pPr>
              <w:pStyle w:val="TAC"/>
              <w:rPr>
                <w:ins w:id="635" w:author="Toni Laehteensuo" w:date="2025-05-09T18:06:00Z" w16du:dateUtc="2025-05-09T15:06:00Z"/>
              </w:rPr>
            </w:pPr>
            <w:proofErr w:type="spellStart"/>
            <w:ins w:id="636" w:author="Toni Laehteensuo" w:date="2025-05-09T18:06:00Z" w16du:dateUtc="2025-05-09T15:06:00Z">
              <w:r w:rsidRPr="001F102E">
                <w:t>A4</w:t>
              </w:r>
              <w:proofErr w:type="spellEnd"/>
            </w:ins>
          </w:p>
        </w:tc>
      </w:tr>
      <w:tr w:rsidR="00FE2189" w14:paraId="5F3D2B42" w14:textId="77777777" w:rsidTr="0025233A">
        <w:trPr>
          <w:trHeight w:val="187"/>
          <w:jc w:val="center"/>
          <w:ins w:id="637" w:author="Toni Laehteensuo" w:date="2025-05-09T18:06:00Z"/>
        </w:trPr>
        <w:tc>
          <w:tcPr>
            <w:tcW w:w="1440" w:type="dxa"/>
            <w:tcBorders>
              <w:top w:val="nil"/>
              <w:bottom w:val="single" w:sz="4" w:space="0" w:color="auto"/>
            </w:tcBorders>
            <w:shd w:val="clear" w:color="auto" w:fill="auto"/>
            <w:vAlign w:val="center"/>
          </w:tcPr>
          <w:p w14:paraId="050AC440" w14:textId="77777777" w:rsidR="00FE2189" w:rsidRDefault="00FE2189" w:rsidP="0025233A">
            <w:pPr>
              <w:pStyle w:val="TAC"/>
              <w:rPr>
                <w:ins w:id="638" w:author="Toni Laehteensuo" w:date="2025-05-09T18:06:00Z" w16du:dateUtc="2025-05-09T15:06:00Z"/>
                <w:lang w:eastAsia="zh-CN"/>
              </w:rPr>
            </w:pPr>
          </w:p>
        </w:tc>
        <w:tc>
          <w:tcPr>
            <w:tcW w:w="2672" w:type="dxa"/>
            <w:vAlign w:val="center"/>
          </w:tcPr>
          <w:p w14:paraId="09176F38" w14:textId="77777777" w:rsidR="00FE2189" w:rsidRPr="001F102E" w:rsidRDefault="00FE2189" w:rsidP="0025233A">
            <w:pPr>
              <w:pStyle w:val="TAC"/>
              <w:rPr>
                <w:ins w:id="639" w:author="Toni Laehteensuo" w:date="2025-05-09T18:06:00Z" w16du:dateUtc="2025-05-09T15:06:00Z"/>
              </w:rPr>
            </w:pPr>
            <w:ins w:id="640" w:author="Toni Laehteensuo" w:date="2025-05-09T18:06:00Z" w16du:dateUtc="2025-05-09T15:06:00Z">
              <w:r w:rsidRPr="001F102E">
                <w:t>≥0</w:t>
              </w:r>
            </w:ins>
          </w:p>
        </w:tc>
        <w:tc>
          <w:tcPr>
            <w:tcW w:w="2798" w:type="dxa"/>
            <w:tcMar>
              <w:top w:w="0" w:type="dxa"/>
              <w:left w:w="108" w:type="dxa"/>
              <w:bottom w:w="0" w:type="dxa"/>
              <w:right w:w="108" w:type="dxa"/>
            </w:tcMar>
            <w:vAlign w:val="center"/>
          </w:tcPr>
          <w:p w14:paraId="63127203" w14:textId="77777777" w:rsidR="00FE2189" w:rsidRPr="001F102E" w:rsidRDefault="00FE2189" w:rsidP="0025233A">
            <w:pPr>
              <w:pStyle w:val="TAC"/>
              <w:rPr>
                <w:ins w:id="641" w:author="Toni Laehteensuo" w:date="2025-05-09T18:06:00Z" w16du:dateUtc="2025-05-09T15:06:00Z"/>
              </w:rPr>
            </w:pPr>
            <w:ins w:id="642" w:author="Toni Laehteensuo" w:date="2025-05-09T18:06:00Z" w16du:dateUtc="2025-05-09T15:06:00Z">
              <w:r w:rsidRPr="007A0C77">
                <w:t>≥8.</w:t>
              </w:r>
              <w:r>
                <w:t>1</w:t>
              </w:r>
              <w:r w:rsidRPr="007A0C77">
                <w:t>, &lt;9</w:t>
              </w:r>
            </w:ins>
          </w:p>
        </w:tc>
        <w:tc>
          <w:tcPr>
            <w:tcW w:w="880" w:type="dxa"/>
            <w:tcMar>
              <w:top w:w="0" w:type="dxa"/>
              <w:left w:w="108" w:type="dxa"/>
              <w:bottom w:w="0" w:type="dxa"/>
              <w:right w:w="108" w:type="dxa"/>
            </w:tcMar>
            <w:vAlign w:val="center"/>
          </w:tcPr>
          <w:p w14:paraId="55ACBF8B" w14:textId="77777777" w:rsidR="00FE2189" w:rsidRPr="001F102E" w:rsidRDefault="00FE2189" w:rsidP="0025233A">
            <w:pPr>
              <w:pStyle w:val="TAC"/>
              <w:rPr>
                <w:ins w:id="643" w:author="Toni Laehteensuo" w:date="2025-05-09T18:06:00Z" w16du:dateUtc="2025-05-09T15:06:00Z"/>
              </w:rPr>
            </w:pPr>
            <w:proofErr w:type="spellStart"/>
            <w:ins w:id="644" w:author="Toni Laehteensuo" w:date="2025-05-09T18:06:00Z" w16du:dateUtc="2025-05-09T15:06:00Z">
              <w:r w:rsidRPr="001F102E">
                <w:t>A4</w:t>
              </w:r>
              <w:proofErr w:type="spellEnd"/>
            </w:ins>
          </w:p>
        </w:tc>
      </w:tr>
      <w:tr w:rsidR="00FE2189" w14:paraId="5A4A9740" w14:textId="77777777" w:rsidTr="0025233A">
        <w:trPr>
          <w:trHeight w:val="187"/>
          <w:jc w:val="center"/>
          <w:ins w:id="645" w:author="Toni Laehteensuo" w:date="2025-05-09T18:06:00Z"/>
        </w:trPr>
        <w:tc>
          <w:tcPr>
            <w:tcW w:w="1440" w:type="dxa"/>
            <w:tcBorders>
              <w:bottom w:val="nil"/>
            </w:tcBorders>
            <w:shd w:val="clear" w:color="auto" w:fill="auto"/>
            <w:vAlign w:val="center"/>
          </w:tcPr>
          <w:p w14:paraId="48B1752B" w14:textId="77777777" w:rsidR="00FE2189" w:rsidRDefault="00FE2189" w:rsidP="0025233A">
            <w:pPr>
              <w:pStyle w:val="TAC"/>
              <w:rPr>
                <w:ins w:id="646" w:author="Toni Laehteensuo" w:date="2025-05-09T18:06:00Z" w16du:dateUtc="2025-05-09T15:06:00Z"/>
                <w:lang w:eastAsia="zh-CN"/>
              </w:rPr>
            </w:pPr>
            <w:proofErr w:type="spellStart"/>
            <w:ins w:id="647" w:author="Toni Laehteensuo" w:date="2025-05-09T18:06:00Z" w16du:dateUtc="2025-05-09T15:06:00Z">
              <w:r>
                <w:t>20MHz</w:t>
              </w:r>
              <w:proofErr w:type="spellEnd"/>
            </w:ins>
          </w:p>
        </w:tc>
        <w:tc>
          <w:tcPr>
            <w:tcW w:w="2672" w:type="dxa"/>
            <w:tcMar>
              <w:top w:w="0" w:type="dxa"/>
              <w:left w:w="108" w:type="dxa"/>
              <w:bottom w:w="0" w:type="dxa"/>
              <w:right w:w="108" w:type="dxa"/>
            </w:tcMar>
            <w:vAlign w:val="center"/>
          </w:tcPr>
          <w:p w14:paraId="5AE8C591" w14:textId="77777777" w:rsidR="00FE2189" w:rsidRPr="0034249B" w:rsidRDefault="00FE2189" w:rsidP="0025233A">
            <w:pPr>
              <w:pStyle w:val="TAC"/>
              <w:rPr>
                <w:ins w:id="648" w:author="Toni Laehteensuo" w:date="2025-05-09T18:06:00Z" w16du:dateUtc="2025-05-09T15:06:00Z"/>
              </w:rPr>
            </w:pPr>
            <w:ins w:id="649" w:author="Toni Laehteensuo" w:date="2025-05-09T18:06:00Z" w16du:dateUtc="2025-05-09T15:06:00Z">
              <w:r w:rsidRPr="0034249B">
                <w:t>≤3.42</w:t>
              </w:r>
            </w:ins>
          </w:p>
        </w:tc>
        <w:tc>
          <w:tcPr>
            <w:tcW w:w="2798" w:type="dxa"/>
            <w:tcMar>
              <w:top w:w="0" w:type="dxa"/>
              <w:left w:w="108" w:type="dxa"/>
              <w:bottom w:w="0" w:type="dxa"/>
              <w:right w:w="108" w:type="dxa"/>
            </w:tcMar>
            <w:vAlign w:val="center"/>
          </w:tcPr>
          <w:p w14:paraId="2EF02870" w14:textId="77777777" w:rsidR="00FE2189" w:rsidRPr="0034249B" w:rsidRDefault="00FE2189" w:rsidP="0025233A">
            <w:pPr>
              <w:pStyle w:val="TAC"/>
              <w:rPr>
                <w:ins w:id="650" w:author="Toni Laehteensuo" w:date="2025-05-09T18:06:00Z" w16du:dateUtc="2025-05-09T15:06:00Z"/>
              </w:rPr>
            </w:pPr>
            <w:ins w:id="651" w:author="Toni Laehteensuo" w:date="2025-05-09T18:06:00Z" w16du:dateUtc="2025-05-09T15:06:00Z">
              <w:r w:rsidRPr="0034249B">
                <w:t>&lt;1.8</w:t>
              </w:r>
            </w:ins>
          </w:p>
        </w:tc>
        <w:tc>
          <w:tcPr>
            <w:tcW w:w="880" w:type="dxa"/>
            <w:tcMar>
              <w:top w:w="0" w:type="dxa"/>
              <w:left w:w="108" w:type="dxa"/>
              <w:bottom w:w="0" w:type="dxa"/>
              <w:right w:w="108" w:type="dxa"/>
            </w:tcMar>
            <w:vAlign w:val="center"/>
          </w:tcPr>
          <w:p w14:paraId="4E4C2595" w14:textId="77777777" w:rsidR="00FE2189" w:rsidRPr="0034249B" w:rsidRDefault="00FE2189" w:rsidP="0025233A">
            <w:pPr>
              <w:pStyle w:val="TAC"/>
              <w:rPr>
                <w:ins w:id="652" w:author="Toni Laehteensuo" w:date="2025-05-09T18:06:00Z" w16du:dateUtc="2025-05-09T15:06:00Z"/>
              </w:rPr>
            </w:pPr>
            <w:proofErr w:type="spellStart"/>
            <w:ins w:id="653" w:author="Toni Laehteensuo" w:date="2025-05-09T18:06:00Z" w16du:dateUtc="2025-05-09T15:06:00Z">
              <w:r w:rsidRPr="0034249B">
                <w:t>A3</w:t>
              </w:r>
              <w:proofErr w:type="spellEnd"/>
            </w:ins>
          </w:p>
        </w:tc>
      </w:tr>
      <w:tr w:rsidR="00FE2189" w14:paraId="01272905" w14:textId="77777777" w:rsidTr="0025233A">
        <w:trPr>
          <w:trHeight w:val="187"/>
          <w:jc w:val="center"/>
          <w:ins w:id="654" w:author="Toni Laehteensuo" w:date="2025-05-09T18:06:00Z"/>
        </w:trPr>
        <w:tc>
          <w:tcPr>
            <w:tcW w:w="1440" w:type="dxa"/>
            <w:tcBorders>
              <w:top w:val="nil"/>
              <w:bottom w:val="nil"/>
            </w:tcBorders>
            <w:shd w:val="clear" w:color="auto" w:fill="auto"/>
            <w:vAlign w:val="center"/>
          </w:tcPr>
          <w:p w14:paraId="7A994F15" w14:textId="77777777" w:rsidR="00FE2189" w:rsidRDefault="00FE2189" w:rsidP="0025233A">
            <w:pPr>
              <w:pStyle w:val="TAC"/>
              <w:rPr>
                <w:ins w:id="655" w:author="Toni Laehteensuo" w:date="2025-05-09T18:06:00Z" w16du:dateUtc="2025-05-09T15:06:00Z"/>
                <w:lang w:eastAsia="zh-CN"/>
              </w:rPr>
            </w:pPr>
          </w:p>
        </w:tc>
        <w:tc>
          <w:tcPr>
            <w:tcW w:w="2672" w:type="dxa"/>
            <w:tcMar>
              <w:top w:w="0" w:type="dxa"/>
              <w:left w:w="108" w:type="dxa"/>
              <w:bottom w:w="0" w:type="dxa"/>
              <w:right w:w="108" w:type="dxa"/>
            </w:tcMar>
            <w:vAlign w:val="center"/>
          </w:tcPr>
          <w:p w14:paraId="667BDADA" w14:textId="77777777" w:rsidR="00FE2189" w:rsidRPr="0034249B" w:rsidRDefault="00FE2189" w:rsidP="0025233A">
            <w:pPr>
              <w:pStyle w:val="TAC"/>
              <w:rPr>
                <w:ins w:id="656" w:author="Toni Laehteensuo" w:date="2025-05-09T18:06:00Z" w16du:dateUtc="2025-05-09T15:06:00Z"/>
              </w:rPr>
            </w:pPr>
            <w:ins w:id="657" w:author="Toni Laehteensuo" w:date="2025-05-09T18:06:00Z" w16du:dateUtc="2025-05-09T15:06:00Z">
              <w:r w:rsidRPr="0034249B">
                <w:t>≥0</w:t>
              </w:r>
            </w:ins>
          </w:p>
        </w:tc>
        <w:tc>
          <w:tcPr>
            <w:tcW w:w="2798" w:type="dxa"/>
            <w:tcMar>
              <w:top w:w="0" w:type="dxa"/>
              <w:left w:w="108" w:type="dxa"/>
              <w:bottom w:w="0" w:type="dxa"/>
              <w:right w:w="108" w:type="dxa"/>
            </w:tcMar>
            <w:vAlign w:val="center"/>
          </w:tcPr>
          <w:p w14:paraId="3887D1B6" w14:textId="77777777" w:rsidR="00FE2189" w:rsidRPr="0034249B" w:rsidRDefault="00FE2189" w:rsidP="0025233A">
            <w:pPr>
              <w:pStyle w:val="TAC"/>
              <w:rPr>
                <w:ins w:id="658" w:author="Toni Laehteensuo" w:date="2025-05-09T18:06:00Z" w16du:dateUtc="2025-05-09T15:06:00Z"/>
              </w:rPr>
            </w:pPr>
            <w:ins w:id="659" w:author="Toni Laehteensuo" w:date="2025-05-09T18:06:00Z" w16du:dateUtc="2025-05-09T15:06:00Z">
              <w:r w:rsidRPr="0034249B">
                <w:t>≥9</w:t>
              </w:r>
            </w:ins>
          </w:p>
        </w:tc>
        <w:tc>
          <w:tcPr>
            <w:tcW w:w="880" w:type="dxa"/>
            <w:tcMar>
              <w:top w:w="0" w:type="dxa"/>
              <w:left w:w="108" w:type="dxa"/>
              <w:bottom w:w="0" w:type="dxa"/>
              <w:right w:w="108" w:type="dxa"/>
            </w:tcMar>
            <w:vAlign w:val="center"/>
          </w:tcPr>
          <w:p w14:paraId="4D84F7E7" w14:textId="77777777" w:rsidR="00FE2189" w:rsidRPr="0034249B" w:rsidRDefault="00FE2189" w:rsidP="0025233A">
            <w:pPr>
              <w:pStyle w:val="TAC"/>
              <w:rPr>
                <w:ins w:id="660" w:author="Toni Laehteensuo" w:date="2025-05-09T18:06:00Z" w16du:dateUtc="2025-05-09T15:06:00Z"/>
              </w:rPr>
            </w:pPr>
            <w:proofErr w:type="spellStart"/>
            <w:ins w:id="661" w:author="Toni Laehteensuo" w:date="2025-05-09T18:06:00Z" w16du:dateUtc="2025-05-09T15:06:00Z">
              <w:r w:rsidRPr="0034249B">
                <w:t>A2</w:t>
              </w:r>
              <w:proofErr w:type="spellEnd"/>
            </w:ins>
          </w:p>
        </w:tc>
      </w:tr>
      <w:tr w:rsidR="00FE2189" w14:paraId="1DEFBA0B" w14:textId="77777777" w:rsidTr="0025233A">
        <w:trPr>
          <w:trHeight w:val="187"/>
          <w:jc w:val="center"/>
          <w:ins w:id="662" w:author="Toni Laehteensuo" w:date="2025-05-09T18:06:00Z"/>
        </w:trPr>
        <w:tc>
          <w:tcPr>
            <w:tcW w:w="1440" w:type="dxa"/>
            <w:tcBorders>
              <w:top w:val="nil"/>
              <w:bottom w:val="nil"/>
            </w:tcBorders>
            <w:shd w:val="clear" w:color="auto" w:fill="auto"/>
            <w:vAlign w:val="center"/>
          </w:tcPr>
          <w:p w14:paraId="565D5EF6" w14:textId="77777777" w:rsidR="00FE2189" w:rsidRDefault="00FE2189" w:rsidP="0025233A">
            <w:pPr>
              <w:pStyle w:val="TAC"/>
              <w:rPr>
                <w:ins w:id="663" w:author="Toni Laehteensuo" w:date="2025-05-09T18:06:00Z" w16du:dateUtc="2025-05-09T15:06:00Z"/>
                <w:lang w:eastAsia="zh-CN"/>
              </w:rPr>
            </w:pPr>
          </w:p>
        </w:tc>
        <w:tc>
          <w:tcPr>
            <w:tcW w:w="2672" w:type="dxa"/>
            <w:tcMar>
              <w:top w:w="0" w:type="dxa"/>
              <w:left w:w="108" w:type="dxa"/>
              <w:bottom w:w="0" w:type="dxa"/>
              <w:right w:w="108" w:type="dxa"/>
            </w:tcMar>
            <w:vAlign w:val="center"/>
          </w:tcPr>
          <w:p w14:paraId="5710DB68" w14:textId="77777777" w:rsidR="00FE2189" w:rsidRPr="0034249B" w:rsidRDefault="00FE2189" w:rsidP="0025233A">
            <w:pPr>
              <w:pStyle w:val="TAC"/>
              <w:rPr>
                <w:ins w:id="664" w:author="Toni Laehteensuo" w:date="2025-05-09T18:06:00Z" w16du:dateUtc="2025-05-09T15:06:00Z"/>
              </w:rPr>
            </w:pPr>
            <w:ins w:id="665" w:author="Toni Laehteensuo" w:date="2025-05-09T18:06:00Z" w16du:dateUtc="2025-05-09T15:06:00Z">
              <w:r w:rsidRPr="001F102E">
                <w:t>≤3.42</w:t>
              </w:r>
            </w:ins>
          </w:p>
        </w:tc>
        <w:tc>
          <w:tcPr>
            <w:tcW w:w="2798" w:type="dxa"/>
            <w:tcMar>
              <w:top w:w="0" w:type="dxa"/>
              <w:left w:w="108" w:type="dxa"/>
              <w:bottom w:w="0" w:type="dxa"/>
              <w:right w:w="108" w:type="dxa"/>
            </w:tcMar>
            <w:vAlign w:val="center"/>
          </w:tcPr>
          <w:p w14:paraId="3CBE1A7E" w14:textId="77777777" w:rsidR="00FE2189" w:rsidRPr="0034249B" w:rsidRDefault="00FE2189" w:rsidP="0025233A">
            <w:pPr>
              <w:pStyle w:val="TAC"/>
              <w:rPr>
                <w:ins w:id="666" w:author="Toni Laehteensuo" w:date="2025-05-09T18:06:00Z" w16du:dateUtc="2025-05-09T15:06:00Z"/>
              </w:rPr>
            </w:pPr>
            <w:ins w:id="667" w:author="Toni Laehteensuo" w:date="2025-05-09T18:06:00Z" w16du:dateUtc="2025-05-09T15:06:00Z">
              <w:r w:rsidRPr="001F102E">
                <w:t>≥1.8, &lt;3.6</w:t>
              </w:r>
            </w:ins>
          </w:p>
        </w:tc>
        <w:tc>
          <w:tcPr>
            <w:tcW w:w="880" w:type="dxa"/>
            <w:tcMar>
              <w:top w:w="0" w:type="dxa"/>
              <w:left w:w="108" w:type="dxa"/>
              <w:bottom w:w="0" w:type="dxa"/>
              <w:right w:w="108" w:type="dxa"/>
            </w:tcMar>
            <w:vAlign w:val="center"/>
          </w:tcPr>
          <w:p w14:paraId="640B3B53" w14:textId="77777777" w:rsidR="00FE2189" w:rsidRPr="0034249B" w:rsidRDefault="00FE2189" w:rsidP="0025233A">
            <w:pPr>
              <w:pStyle w:val="TAC"/>
              <w:rPr>
                <w:ins w:id="668" w:author="Toni Laehteensuo" w:date="2025-05-09T18:06:00Z" w16du:dateUtc="2025-05-09T15:06:00Z"/>
              </w:rPr>
            </w:pPr>
            <w:proofErr w:type="spellStart"/>
            <w:ins w:id="669" w:author="Toni Laehteensuo" w:date="2025-05-09T18:06:00Z" w16du:dateUtc="2025-05-09T15:06:00Z">
              <w:r w:rsidRPr="001F102E">
                <w:t>A4</w:t>
              </w:r>
              <w:proofErr w:type="spellEnd"/>
            </w:ins>
          </w:p>
        </w:tc>
      </w:tr>
      <w:tr w:rsidR="00FE2189" w14:paraId="506068D8" w14:textId="77777777" w:rsidTr="0025233A">
        <w:trPr>
          <w:trHeight w:val="187"/>
          <w:jc w:val="center"/>
          <w:ins w:id="670" w:author="Toni Laehteensuo" w:date="2025-05-09T18:06:00Z"/>
        </w:trPr>
        <w:tc>
          <w:tcPr>
            <w:tcW w:w="1440" w:type="dxa"/>
            <w:tcBorders>
              <w:top w:val="nil"/>
            </w:tcBorders>
            <w:shd w:val="clear" w:color="auto" w:fill="auto"/>
            <w:vAlign w:val="center"/>
          </w:tcPr>
          <w:p w14:paraId="10C0F823" w14:textId="77777777" w:rsidR="00FE2189" w:rsidRDefault="00FE2189" w:rsidP="0025233A">
            <w:pPr>
              <w:pStyle w:val="TAC"/>
              <w:rPr>
                <w:ins w:id="671" w:author="Toni Laehteensuo" w:date="2025-05-09T18:06:00Z" w16du:dateUtc="2025-05-09T15:06:00Z"/>
                <w:lang w:eastAsia="zh-CN"/>
              </w:rPr>
            </w:pPr>
          </w:p>
        </w:tc>
        <w:tc>
          <w:tcPr>
            <w:tcW w:w="2672" w:type="dxa"/>
            <w:tcMar>
              <w:top w:w="0" w:type="dxa"/>
              <w:left w:w="108" w:type="dxa"/>
              <w:bottom w:w="0" w:type="dxa"/>
              <w:right w:w="108" w:type="dxa"/>
            </w:tcMar>
            <w:vAlign w:val="center"/>
          </w:tcPr>
          <w:p w14:paraId="55FC1CC6" w14:textId="77777777" w:rsidR="00FE2189" w:rsidRPr="0034249B" w:rsidRDefault="00FE2189" w:rsidP="0025233A">
            <w:pPr>
              <w:pStyle w:val="TAC"/>
              <w:rPr>
                <w:ins w:id="672" w:author="Toni Laehteensuo" w:date="2025-05-09T18:06:00Z" w16du:dateUtc="2025-05-09T15:06:00Z"/>
              </w:rPr>
            </w:pPr>
            <w:ins w:id="673" w:author="Toni Laehteensuo" w:date="2025-05-09T18:06:00Z" w16du:dateUtc="2025-05-09T15:06:00Z">
              <w:r w:rsidRPr="001F102E">
                <w:t>≥0</w:t>
              </w:r>
            </w:ins>
          </w:p>
        </w:tc>
        <w:tc>
          <w:tcPr>
            <w:tcW w:w="2798" w:type="dxa"/>
            <w:tcMar>
              <w:top w:w="0" w:type="dxa"/>
              <w:left w:w="108" w:type="dxa"/>
              <w:bottom w:w="0" w:type="dxa"/>
              <w:right w:w="108" w:type="dxa"/>
            </w:tcMar>
            <w:vAlign w:val="center"/>
          </w:tcPr>
          <w:p w14:paraId="43E8AB66" w14:textId="77777777" w:rsidR="00FE2189" w:rsidRPr="0034249B" w:rsidRDefault="00FE2189" w:rsidP="0025233A">
            <w:pPr>
              <w:pStyle w:val="TAC"/>
              <w:rPr>
                <w:ins w:id="674" w:author="Toni Laehteensuo" w:date="2025-05-09T18:06:00Z" w16du:dateUtc="2025-05-09T15:06:00Z"/>
              </w:rPr>
            </w:pPr>
            <w:ins w:id="675" w:author="Toni Laehteensuo" w:date="2025-05-09T18:06:00Z" w16du:dateUtc="2025-05-09T15:06:00Z">
              <w:r w:rsidRPr="007A0C77">
                <w:t>≥8.</w:t>
              </w:r>
              <w:r>
                <w:t>1</w:t>
              </w:r>
              <w:r w:rsidRPr="007A0C77">
                <w:t>, &lt;9</w:t>
              </w:r>
            </w:ins>
          </w:p>
        </w:tc>
        <w:tc>
          <w:tcPr>
            <w:tcW w:w="880" w:type="dxa"/>
            <w:tcMar>
              <w:top w:w="0" w:type="dxa"/>
              <w:left w:w="108" w:type="dxa"/>
              <w:bottom w:w="0" w:type="dxa"/>
              <w:right w:w="108" w:type="dxa"/>
            </w:tcMar>
            <w:vAlign w:val="center"/>
          </w:tcPr>
          <w:p w14:paraId="50044F3B" w14:textId="77777777" w:rsidR="00FE2189" w:rsidRPr="0034249B" w:rsidRDefault="00FE2189" w:rsidP="0025233A">
            <w:pPr>
              <w:pStyle w:val="TAC"/>
              <w:rPr>
                <w:ins w:id="676" w:author="Toni Laehteensuo" w:date="2025-05-09T18:06:00Z" w16du:dateUtc="2025-05-09T15:06:00Z"/>
              </w:rPr>
            </w:pPr>
            <w:proofErr w:type="spellStart"/>
            <w:ins w:id="677" w:author="Toni Laehteensuo" w:date="2025-05-09T18:06:00Z" w16du:dateUtc="2025-05-09T15:06:00Z">
              <w:r w:rsidRPr="001F102E">
                <w:t>A4</w:t>
              </w:r>
              <w:proofErr w:type="spellEnd"/>
            </w:ins>
          </w:p>
        </w:tc>
      </w:tr>
    </w:tbl>
    <w:p w14:paraId="1DA2FB37" w14:textId="77777777" w:rsidR="00FE2189" w:rsidRDefault="00FE2189" w:rsidP="00FE2189">
      <w:pPr>
        <w:rPr>
          <w:ins w:id="678" w:author="Toni Laehteensuo" w:date="2025-05-09T18:06:00Z" w16du:dateUtc="2025-05-09T15:06:00Z"/>
          <w:lang w:val="en-US"/>
        </w:rPr>
      </w:pPr>
    </w:p>
    <w:p w14:paraId="108C312B" w14:textId="6A641307" w:rsidR="00FE2189" w:rsidRDefault="007E1462" w:rsidP="00FE2189">
      <w:pPr>
        <w:pStyle w:val="TH"/>
        <w:rPr>
          <w:ins w:id="679" w:author="Toni Laehteensuo" w:date="2025-05-09T18:06:00Z" w16du:dateUtc="2025-05-09T15:06:00Z"/>
        </w:rPr>
      </w:pPr>
      <w:ins w:id="680" w:author="Toni Laehteensuo" w:date="2025-05-09T18:07:00Z" w16du:dateUtc="2025-05-09T15:07:00Z">
        <w:r>
          <w:t xml:space="preserve">Table </w:t>
        </w:r>
        <w:r>
          <w:rPr>
            <w:lang w:val="en-US"/>
          </w:rPr>
          <w:t>5.1.2-10</w:t>
        </w:r>
      </w:ins>
      <w:ins w:id="681" w:author="Toni Laehteensuo" w:date="2025-05-09T18:06:00Z" w16du:dateUtc="2025-05-09T15:06:00Z">
        <w:r w:rsidR="00FE2189">
          <w:t>: A-MPR for NS_14</w:t>
        </w:r>
      </w:ins>
    </w:p>
    <w:tbl>
      <w:tblPr>
        <w:tblW w:w="7229" w:type="dxa"/>
        <w:jc w:val="center"/>
        <w:tblLayout w:type="fixed"/>
        <w:tblCellMar>
          <w:left w:w="70" w:type="dxa"/>
          <w:right w:w="70" w:type="dxa"/>
        </w:tblCellMar>
        <w:tblLook w:val="04A0" w:firstRow="1" w:lastRow="0" w:firstColumn="1" w:lastColumn="0" w:noHBand="0" w:noVBand="1"/>
      </w:tblPr>
      <w:tblGrid>
        <w:gridCol w:w="2200"/>
        <w:gridCol w:w="1252"/>
        <w:gridCol w:w="1259"/>
        <w:gridCol w:w="1259"/>
        <w:gridCol w:w="1259"/>
      </w:tblGrid>
      <w:tr w:rsidR="00FE2189" w14:paraId="73BDA61D" w14:textId="77777777" w:rsidTr="0025233A">
        <w:trPr>
          <w:jc w:val="center"/>
          <w:ins w:id="682" w:author="Toni Laehteensuo" w:date="2025-05-09T18:06:00Z"/>
        </w:trPr>
        <w:tc>
          <w:tcPr>
            <w:tcW w:w="2200" w:type="dxa"/>
            <w:tcBorders>
              <w:top w:val="single" w:sz="4" w:space="0" w:color="auto"/>
              <w:left w:val="single" w:sz="4" w:space="0" w:color="auto"/>
              <w:right w:val="single" w:sz="4" w:space="0" w:color="auto"/>
            </w:tcBorders>
            <w:shd w:val="clear" w:color="auto" w:fill="auto"/>
          </w:tcPr>
          <w:p w14:paraId="6D46FD55" w14:textId="77777777" w:rsidR="00FE2189" w:rsidRPr="0034249B" w:rsidRDefault="00FE2189" w:rsidP="0025233A">
            <w:pPr>
              <w:pStyle w:val="TAH"/>
              <w:rPr>
                <w:ins w:id="683" w:author="Toni Laehteensuo" w:date="2025-05-09T18:06:00Z" w16du:dateUtc="2025-05-09T15:06:00Z"/>
              </w:rPr>
            </w:pPr>
            <w:ins w:id="684" w:author="Toni Laehteensuo" w:date="2025-05-09T18:06:00Z" w16du:dateUtc="2025-05-09T15:06:00Z">
              <w:r w:rsidRPr="0034249B">
                <w:t>Modulation/Waveform</w:t>
              </w:r>
            </w:ins>
          </w:p>
        </w:tc>
        <w:tc>
          <w:tcPr>
            <w:tcW w:w="1252" w:type="dxa"/>
            <w:tcBorders>
              <w:top w:val="single" w:sz="4" w:space="0" w:color="000000"/>
              <w:left w:val="single" w:sz="4" w:space="0" w:color="auto"/>
              <w:bottom w:val="single" w:sz="4" w:space="0" w:color="000000"/>
              <w:right w:val="single" w:sz="4" w:space="0" w:color="000000"/>
            </w:tcBorders>
          </w:tcPr>
          <w:p w14:paraId="5771A75B" w14:textId="77777777" w:rsidR="00FE2189" w:rsidRPr="0034249B" w:rsidRDefault="00FE2189" w:rsidP="0025233A">
            <w:pPr>
              <w:pStyle w:val="TAH"/>
              <w:rPr>
                <w:ins w:id="685" w:author="Toni Laehteensuo" w:date="2025-05-09T18:06:00Z" w16du:dateUtc="2025-05-09T15:06:00Z"/>
              </w:rPr>
            </w:pPr>
            <w:ins w:id="686" w:author="Toni Laehteensuo" w:date="2025-05-09T18:06:00Z" w16du:dateUtc="2025-05-09T15:06:00Z">
              <w:r w:rsidRPr="0034249B">
                <w:t>A1</w:t>
              </w:r>
            </w:ins>
          </w:p>
        </w:tc>
        <w:tc>
          <w:tcPr>
            <w:tcW w:w="1259" w:type="dxa"/>
            <w:tcBorders>
              <w:top w:val="single" w:sz="4" w:space="0" w:color="000000"/>
              <w:left w:val="single" w:sz="4" w:space="0" w:color="000000"/>
              <w:bottom w:val="single" w:sz="4" w:space="0" w:color="000000"/>
              <w:right w:val="single" w:sz="4" w:space="0" w:color="000000"/>
            </w:tcBorders>
          </w:tcPr>
          <w:p w14:paraId="3E2E231A" w14:textId="77777777" w:rsidR="00FE2189" w:rsidRPr="0034249B" w:rsidRDefault="00FE2189" w:rsidP="0025233A">
            <w:pPr>
              <w:pStyle w:val="TAH"/>
              <w:rPr>
                <w:ins w:id="687" w:author="Toni Laehteensuo" w:date="2025-05-09T18:06:00Z" w16du:dateUtc="2025-05-09T15:06:00Z"/>
              </w:rPr>
            </w:pPr>
            <w:proofErr w:type="spellStart"/>
            <w:ins w:id="688" w:author="Toni Laehteensuo" w:date="2025-05-09T18:06:00Z" w16du:dateUtc="2025-05-09T15:06:00Z">
              <w:r w:rsidRPr="0034249B">
                <w:t>A2</w:t>
              </w:r>
              <w:proofErr w:type="spellEnd"/>
            </w:ins>
          </w:p>
        </w:tc>
        <w:tc>
          <w:tcPr>
            <w:tcW w:w="1259" w:type="dxa"/>
            <w:tcBorders>
              <w:top w:val="single" w:sz="4" w:space="0" w:color="000000"/>
              <w:left w:val="single" w:sz="4" w:space="0" w:color="000000"/>
              <w:bottom w:val="single" w:sz="4" w:space="0" w:color="000000"/>
              <w:right w:val="single" w:sz="4" w:space="0" w:color="000000"/>
            </w:tcBorders>
          </w:tcPr>
          <w:p w14:paraId="0B057C82" w14:textId="77777777" w:rsidR="00FE2189" w:rsidRPr="0034249B" w:rsidRDefault="00FE2189" w:rsidP="0025233A">
            <w:pPr>
              <w:pStyle w:val="TAH"/>
              <w:rPr>
                <w:ins w:id="689" w:author="Toni Laehteensuo" w:date="2025-05-09T18:06:00Z" w16du:dateUtc="2025-05-09T15:06:00Z"/>
                <w:rFonts w:eastAsia="Yu Mincho"/>
              </w:rPr>
            </w:pPr>
            <w:proofErr w:type="spellStart"/>
            <w:ins w:id="690" w:author="Toni Laehteensuo" w:date="2025-05-09T18:06:00Z" w16du:dateUtc="2025-05-09T15:06:00Z">
              <w:r w:rsidRPr="0034249B">
                <w:rPr>
                  <w:rFonts w:eastAsia="Yu Mincho"/>
                </w:rPr>
                <w:t>A3</w:t>
              </w:r>
              <w:proofErr w:type="spellEnd"/>
            </w:ins>
          </w:p>
        </w:tc>
        <w:tc>
          <w:tcPr>
            <w:tcW w:w="1259" w:type="dxa"/>
            <w:tcBorders>
              <w:top w:val="single" w:sz="4" w:space="0" w:color="000000"/>
              <w:left w:val="single" w:sz="4" w:space="0" w:color="000000"/>
              <w:bottom w:val="single" w:sz="4" w:space="0" w:color="000000"/>
              <w:right w:val="single" w:sz="4" w:space="0" w:color="000000"/>
            </w:tcBorders>
          </w:tcPr>
          <w:p w14:paraId="6C863574" w14:textId="77777777" w:rsidR="00FE2189" w:rsidRPr="000A47CD" w:rsidRDefault="00FE2189" w:rsidP="0025233A">
            <w:pPr>
              <w:pStyle w:val="TAH"/>
              <w:rPr>
                <w:ins w:id="691" w:author="Toni Laehteensuo" w:date="2025-05-09T18:06:00Z" w16du:dateUtc="2025-05-09T15:06:00Z"/>
              </w:rPr>
            </w:pPr>
            <w:proofErr w:type="spellStart"/>
            <w:ins w:id="692" w:author="Toni Laehteensuo" w:date="2025-05-09T18:06:00Z" w16du:dateUtc="2025-05-09T15:06:00Z">
              <w:r w:rsidRPr="000A47CD">
                <w:rPr>
                  <w:rFonts w:eastAsia="Yu Mincho"/>
                </w:rPr>
                <w:t>A4</w:t>
              </w:r>
              <w:proofErr w:type="spellEnd"/>
            </w:ins>
          </w:p>
        </w:tc>
      </w:tr>
      <w:tr w:rsidR="00FE2189" w14:paraId="5B6AF8CB" w14:textId="77777777" w:rsidTr="0025233A">
        <w:trPr>
          <w:jc w:val="center"/>
          <w:ins w:id="693" w:author="Toni Laehteensuo" w:date="2025-05-09T18:06:00Z"/>
        </w:trPr>
        <w:tc>
          <w:tcPr>
            <w:tcW w:w="2200" w:type="dxa"/>
            <w:tcBorders>
              <w:left w:val="single" w:sz="4" w:space="0" w:color="auto"/>
              <w:bottom w:val="single" w:sz="4" w:space="0" w:color="auto"/>
              <w:right w:val="single" w:sz="4" w:space="0" w:color="auto"/>
            </w:tcBorders>
            <w:shd w:val="clear" w:color="auto" w:fill="auto"/>
          </w:tcPr>
          <w:p w14:paraId="4D9A93DB" w14:textId="77777777" w:rsidR="00FE2189" w:rsidRPr="000A47CD" w:rsidRDefault="00FE2189" w:rsidP="0025233A">
            <w:pPr>
              <w:pStyle w:val="TAH"/>
              <w:rPr>
                <w:ins w:id="694" w:author="Toni Laehteensuo" w:date="2025-05-09T18:06:00Z" w16du:dateUtc="2025-05-09T15:06:00Z"/>
              </w:rPr>
            </w:pPr>
          </w:p>
        </w:tc>
        <w:tc>
          <w:tcPr>
            <w:tcW w:w="1252" w:type="dxa"/>
            <w:tcBorders>
              <w:top w:val="single" w:sz="4" w:space="0" w:color="000000"/>
              <w:left w:val="single" w:sz="4" w:space="0" w:color="auto"/>
              <w:bottom w:val="single" w:sz="4" w:space="0" w:color="000000"/>
              <w:right w:val="single" w:sz="4" w:space="0" w:color="000000"/>
            </w:tcBorders>
          </w:tcPr>
          <w:p w14:paraId="3E2712FF" w14:textId="77777777" w:rsidR="00FE2189" w:rsidRPr="0034249B" w:rsidRDefault="00FE2189" w:rsidP="0025233A">
            <w:pPr>
              <w:pStyle w:val="TAH"/>
              <w:rPr>
                <w:ins w:id="695" w:author="Toni Laehteensuo" w:date="2025-05-09T18:06:00Z" w16du:dateUtc="2025-05-09T15:06:00Z"/>
              </w:rPr>
            </w:pPr>
            <w:ins w:id="696" w:author="Toni Laehteensuo" w:date="2025-05-09T18:06:00Z" w16du:dateUtc="2025-05-09T15:06:00Z">
              <w:r w:rsidRPr="0034249B">
                <w:t>Outer/Inner</w:t>
              </w:r>
            </w:ins>
          </w:p>
        </w:tc>
        <w:tc>
          <w:tcPr>
            <w:tcW w:w="1259" w:type="dxa"/>
            <w:tcBorders>
              <w:top w:val="single" w:sz="4" w:space="0" w:color="000000"/>
              <w:left w:val="single" w:sz="4" w:space="0" w:color="000000"/>
              <w:bottom w:val="single" w:sz="4" w:space="0" w:color="000000"/>
              <w:right w:val="single" w:sz="4" w:space="0" w:color="000000"/>
            </w:tcBorders>
          </w:tcPr>
          <w:p w14:paraId="7C10A3B0" w14:textId="77777777" w:rsidR="00FE2189" w:rsidRPr="0034249B" w:rsidRDefault="00FE2189" w:rsidP="0025233A">
            <w:pPr>
              <w:pStyle w:val="TAH"/>
              <w:rPr>
                <w:ins w:id="697" w:author="Toni Laehteensuo" w:date="2025-05-09T18:06:00Z" w16du:dateUtc="2025-05-09T15:06:00Z"/>
              </w:rPr>
            </w:pPr>
            <w:ins w:id="698" w:author="Toni Laehteensuo" w:date="2025-05-09T18:06:00Z" w16du:dateUtc="2025-05-09T15:06:00Z">
              <w:r w:rsidRPr="0034249B">
                <w:t>Outer</w:t>
              </w:r>
            </w:ins>
          </w:p>
        </w:tc>
        <w:tc>
          <w:tcPr>
            <w:tcW w:w="1259" w:type="dxa"/>
            <w:tcBorders>
              <w:top w:val="single" w:sz="4" w:space="0" w:color="000000"/>
              <w:left w:val="single" w:sz="4" w:space="0" w:color="000000"/>
              <w:bottom w:val="single" w:sz="4" w:space="0" w:color="000000"/>
              <w:right w:val="single" w:sz="4" w:space="0" w:color="000000"/>
            </w:tcBorders>
          </w:tcPr>
          <w:p w14:paraId="25649C16" w14:textId="77777777" w:rsidR="00FE2189" w:rsidRPr="0034249B" w:rsidRDefault="00FE2189" w:rsidP="0025233A">
            <w:pPr>
              <w:pStyle w:val="TAH"/>
              <w:rPr>
                <w:ins w:id="699" w:author="Toni Laehteensuo" w:date="2025-05-09T18:06:00Z" w16du:dateUtc="2025-05-09T15:06:00Z"/>
                <w:rFonts w:eastAsia="Yu Mincho"/>
              </w:rPr>
            </w:pPr>
            <w:ins w:id="700" w:author="Toni Laehteensuo" w:date="2025-05-09T18:06:00Z" w16du:dateUtc="2025-05-09T15:06:00Z">
              <w:r w:rsidRPr="0034249B">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
          <w:p w14:paraId="1FC4C94B" w14:textId="77777777" w:rsidR="00FE2189" w:rsidRPr="000A47CD" w:rsidRDefault="00FE2189" w:rsidP="0025233A">
            <w:pPr>
              <w:pStyle w:val="TAH"/>
              <w:rPr>
                <w:ins w:id="701" w:author="Toni Laehteensuo" w:date="2025-05-09T18:06:00Z" w16du:dateUtc="2025-05-09T15:06:00Z"/>
              </w:rPr>
            </w:pPr>
            <w:ins w:id="702" w:author="Toni Laehteensuo" w:date="2025-05-09T18:06:00Z" w16du:dateUtc="2025-05-09T15:06:00Z">
              <w:r w:rsidRPr="000A47CD">
                <w:rPr>
                  <w:rFonts w:eastAsia="Yu Mincho"/>
                </w:rPr>
                <w:t>Outer/Inner</w:t>
              </w:r>
            </w:ins>
          </w:p>
        </w:tc>
      </w:tr>
      <w:tr w:rsidR="00FE2189" w14:paraId="4C5B1DA5" w14:textId="77777777" w:rsidTr="00E07209">
        <w:trPr>
          <w:jc w:val="center"/>
          <w:ins w:id="703" w:author="Toni Laehteensuo" w:date="2025-05-09T18:06:00Z"/>
        </w:trPr>
        <w:tc>
          <w:tcPr>
            <w:tcW w:w="2200" w:type="dxa"/>
            <w:tcBorders>
              <w:top w:val="single" w:sz="4" w:space="0" w:color="auto"/>
              <w:left w:val="single" w:sz="4" w:space="0" w:color="000000"/>
              <w:bottom w:val="single" w:sz="4" w:space="0" w:color="000000"/>
              <w:right w:val="single" w:sz="4" w:space="0" w:color="000000"/>
            </w:tcBorders>
            <w:shd w:val="clear" w:color="auto" w:fill="auto"/>
          </w:tcPr>
          <w:p w14:paraId="31D76694" w14:textId="77777777" w:rsidR="00FE2189" w:rsidRDefault="00FE2189" w:rsidP="0025233A">
            <w:pPr>
              <w:pStyle w:val="TAC"/>
              <w:rPr>
                <w:ins w:id="704" w:author="Toni Laehteensuo" w:date="2025-05-09T18:06:00Z" w16du:dateUtc="2025-05-09T15:06:00Z"/>
              </w:rPr>
            </w:pPr>
            <w:ins w:id="705" w:author="Toni Laehteensuo" w:date="2025-05-09T18:06:00Z" w16du:dateUtc="2025-05-09T15:06:00Z">
              <w:r>
                <w:t>DFT-s-OFDM PI/2 BPSK</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2F8705A5" w14:textId="77777777" w:rsidR="00FE2189" w:rsidRPr="0034249B" w:rsidRDefault="00FE2189" w:rsidP="0025233A">
            <w:pPr>
              <w:pStyle w:val="TAC"/>
              <w:rPr>
                <w:ins w:id="706" w:author="Toni Laehteensuo" w:date="2025-05-09T18:06:00Z" w16du:dateUtc="2025-05-09T15:06:00Z"/>
              </w:rPr>
            </w:pPr>
            <w:ins w:id="707"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9F06886" w14:textId="77777777" w:rsidR="00FE2189" w:rsidRPr="001F102E" w:rsidRDefault="00FE2189" w:rsidP="0025233A">
            <w:pPr>
              <w:pStyle w:val="TAC"/>
              <w:rPr>
                <w:ins w:id="708" w:author="Toni Laehteensuo" w:date="2025-05-09T18:06:00Z" w16du:dateUtc="2025-05-09T15:06:00Z"/>
              </w:rPr>
            </w:pPr>
            <w:ins w:id="709" w:author="Toni Laehteensuo" w:date="2025-05-09T18:06:00Z" w16du:dateUtc="2025-05-09T15:06:00Z">
              <w:r w:rsidRPr="001F102E">
                <w:t>≤ 3.5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6E6D7DD" w14:textId="77777777" w:rsidR="00FE2189" w:rsidRPr="0034249B" w:rsidRDefault="00FE2189" w:rsidP="0025233A">
            <w:pPr>
              <w:pStyle w:val="TAC"/>
              <w:rPr>
                <w:ins w:id="710" w:author="Toni Laehteensuo" w:date="2025-05-09T18:06:00Z" w16du:dateUtc="2025-05-09T15:06:00Z"/>
                <w:rFonts w:eastAsia="Yu Mincho"/>
              </w:rPr>
            </w:pPr>
            <w:ins w:id="711"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0F40471" w14:textId="77777777" w:rsidR="00FE2189" w:rsidRPr="000A47CD" w:rsidRDefault="00FE2189" w:rsidP="0025233A">
            <w:pPr>
              <w:pStyle w:val="TAC"/>
              <w:rPr>
                <w:ins w:id="712" w:author="Toni Laehteensuo" w:date="2025-05-09T18:06:00Z" w16du:dateUtc="2025-05-09T15:06:00Z"/>
              </w:rPr>
            </w:pPr>
            <w:ins w:id="713" w:author="Toni Laehteensuo" w:date="2025-05-09T18:06:00Z" w16du:dateUtc="2025-05-09T15:06:00Z">
              <w:r w:rsidRPr="007A0C77">
                <w:rPr>
                  <w:rFonts w:eastAsia="Yu Mincho"/>
                </w:rPr>
                <w:t>≤ 3</w:t>
              </w:r>
            </w:ins>
          </w:p>
        </w:tc>
      </w:tr>
      <w:tr w:rsidR="00FE2189" w14:paraId="17DC3A1B" w14:textId="77777777" w:rsidTr="00E07209">
        <w:trPr>
          <w:jc w:val="center"/>
          <w:ins w:id="714"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5E8D1E6D" w14:textId="77777777" w:rsidR="00FE2189" w:rsidRDefault="00FE2189" w:rsidP="0025233A">
            <w:pPr>
              <w:pStyle w:val="TAC"/>
              <w:rPr>
                <w:ins w:id="715" w:author="Toni Laehteensuo" w:date="2025-05-09T18:06:00Z" w16du:dateUtc="2025-05-09T15:06:00Z"/>
              </w:rPr>
            </w:pPr>
            <w:ins w:id="716" w:author="Toni Laehteensuo" w:date="2025-05-09T18:06:00Z" w16du:dateUtc="2025-05-09T15:06:00Z">
              <w:r>
                <w:t>DFT-s-OFDM QPSK</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66D5337B" w14:textId="77777777" w:rsidR="00FE2189" w:rsidRPr="0034249B" w:rsidRDefault="00FE2189" w:rsidP="0025233A">
            <w:pPr>
              <w:pStyle w:val="TAC"/>
              <w:rPr>
                <w:ins w:id="717" w:author="Toni Laehteensuo" w:date="2025-05-09T18:06:00Z" w16du:dateUtc="2025-05-09T15:06:00Z"/>
              </w:rPr>
            </w:pPr>
            <w:ins w:id="718"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C24E781" w14:textId="77777777" w:rsidR="00FE2189" w:rsidRPr="001F102E" w:rsidRDefault="00FE2189" w:rsidP="0025233A">
            <w:pPr>
              <w:pStyle w:val="TAC"/>
              <w:rPr>
                <w:ins w:id="719" w:author="Toni Laehteensuo" w:date="2025-05-09T18:06:00Z" w16du:dateUtc="2025-05-09T15:06:00Z"/>
              </w:rPr>
            </w:pPr>
            <w:ins w:id="720" w:author="Toni Laehteensuo" w:date="2025-05-09T18:06:00Z" w16du:dateUtc="2025-05-09T15:06:00Z">
              <w:r w:rsidRPr="001F102E">
                <w:t>≤ 4</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ED1EFF7" w14:textId="77777777" w:rsidR="00FE2189" w:rsidRPr="0034249B" w:rsidRDefault="00FE2189" w:rsidP="0025233A">
            <w:pPr>
              <w:pStyle w:val="TAC"/>
              <w:rPr>
                <w:ins w:id="721" w:author="Toni Laehteensuo" w:date="2025-05-09T18:06:00Z" w16du:dateUtc="2025-05-09T15:06:00Z"/>
                <w:rFonts w:eastAsia="Yu Mincho"/>
              </w:rPr>
            </w:pPr>
            <w:ins w:id="722"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6EFC818" w14:textId="77777777" w:rsidR="00FE2189" w:rsidRPr="000A47CD" w:rsidRDefault="00FE2189" w:rsidP="0025233A">
            <w:pPr>
              <w:pStyle w:val="TAC"/>
              <w:rPr>
                <w:ins w:id="723" w:author="Toni Laehteensuo" w:date="2025-05-09T18:06:00Z" w16du:dateUtc="2025-05-09T15:06:00Z"/>
              </w:rPr>
            </w:pPr>
            <w:ins w:id="724" w:author="Toni Laehteensuo" w:date="2025-05-09T18:06:00Z" w16du:dateUtc="2025-05-09T15:06:00Z">
              <w:r w:rsidRPr="007A0C77">
                <w:rPr>
                  <w:rFonts w:eastAsia="Yu Mincho"/>
                </w:rPr>
                <w:t>≤ 3</w:t>
              </w:r>
            </w:ins>
          </w:p>
        </w:tc>
      </w:tr>
      <w:tr w:rsidR="00FE2189" w14:paraId="05E971A5" w14:textId="77777777" w:rsidTr="00E07209">
        <w:trPr>
          <w:jc w:val="center"/>
          <w:ins w:id="725"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76ADDB2C" w14:textId="77777777" w:rsidR="00FE2189" w:rsidRDefault="00FE2189" w:rsidP="0025233A">
            <w:pPr>
              <w:pStyle w:val="TAC"/>
              <w:rPr>
                <w:ins w:id="726" w:author="Toni Laehteensuo" w:date="2025-05-09T18:06:00Z" w16du:dateUtc="2025-05-09T15:06:00Z"/>
              </w:rPr>
            </w:pPr>
            <w:ins w:id="727" w:author="Toni Laehteensuo" w:date="2025-05-09T18:06:00Z" w16du:dateUtc="2025-05-09T15:06:00Z">
              <w:r>
                <w:t>DFT-s-OFDM 16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06BE1E20" w14:textId="77777777" w:rsidR="00FE2189" w:rsidRPr="0034249B" w:rsidRDefault="00FE2189" w:rsidP="0025233A">
            <w:pPr>
              <w:pStyle w:val="TAC"/>
              <w:rPr>
                <w:ins w:id="728" w:author="Toni Laehteensuo" w:date="2025-05-09T18:06:00Z" w16du:dateUtc="2025-05-09T15:06:00Z"/>
              </w:rPr>
            </w:pPr>
            <w:ins w:id="729"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6965DE8" w14:textId="77777777" w:rsidR="00FE2189" w:rsidRPr="001F102E" w:rsidRDefault="00FE2189" w:rsidP="0025233A">
            <w:pPr>
              <w:pStyle w:val="TAC"/>
              <w:rPr>
                <w:ins w:id="730" w:author="Toni Laehteensuo" w:date="2025-05-09T18:06:00Z" w16du:dateUtc="2025-05-09T15:06:00Z"/>
              </w:rPr>
            </w:pPr>
            <w:ins w:id="731" w:author="Toni Laehteensuo" w:date="2025-05-09T18:06:00Z" w16du:dateUtc="2025-05-09T15:06:00Z">
              <w:r w:rsidRPr="001F102E">
                <w:t>≤ 4</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19D7489" w14:textId="77777777" w:rsidR="00FE2189" w:rsidRPr="0034249B" w:rsidRDefault="00FE2189" w:rsidP="0025233A">
            <w:pPr>
              <w:pStyle w:val="TAC"/>
              <w:rPr>
                <w:ins w:id="732" w:author="Toni Laehteensuo" w:date="2025-05-09T18:06:00Z" w16du:dateUtc="2025-05-09T15:06:00Z"/>
                <w:rFonts w:eastAsia="Yu Mincho"/>
              </w:rPr>
            </w:pPr>
            <w:ins w:id="733"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08C6AC8" w14:textId="77777777" w:rsidR="00FE2189" w:rsidRPr="000A47CD" w:rsidRDefault="00FE2189" w:rsidP="0025233A">
            <w:pPr>
              <w:pStyle w:val="TAC"/>
              <w:rPr>
                <w:ins w:id="734" w:author="Toni Laehteensuo" w:date="2025-05-09T18:06:00Z" w16du:dateUtc="2025-05-09T15:06:00Z"/>
              </w:rPr>
            </w:pPr>
            <w:ins w:id="735" w:author="Toni Laehteensuo" w:date="2025-05-09T18:06:00Z" w16du:dateUtc="2025-05-09T15:06:00Z">
              <w:r w:rsidRPr="007A0C77">
                <w:rPr>
                  <w:rFonts w:eastAsia="Yu Mincho"/>
                </w:rPr>
                <w:t>≤ 3</w:t>
              </w:r>
              <w:r>
                <w:rPr>
                  <w:rFonts w:eastAsia="Yu Mincho"/>
                </w:rPr>
                <w:t>.5</w:t>
              </w:r>
            </w:ins>
          </w:p>
        </w:tc>
      </w:tr>
      <w:tr w:rsidR="00FE2189" w14:paraId="74C674BB" w14:textId="77777777" w:rsidTr="00E07209">
        <w:trPr>
          <w:jc w:val="center"/>
          <w:ins w:id="736"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67B98B80" w14:textId="77777777" w:rsidR="00FE2189" w:rsidRDefault="00FE2189" w:rsidP="0025233A">
            <w:pPr>
              <w:pStyle w:val="TAC"/>
              <w:rPr>
                <w:ins w:id="737" w:author="Toni Laehteensuo" w:date="2025-05-09T18:06:00Z" w16du:dateUtc="2025-05-09T15:06:00Z"/>
              </w:rPr>
            </w:pPr>
            <w:ins w:id="738" w:author="Toni Laehteensuo" w:date="2025-05-09T18:06:00Z" w16du:dateUtc="2025-05-09T15:06:00Z">
              <w:r>
                <w:t>DFT-s-OFDM 64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54298F0E" w14:textId="77777777" w:rsidR="00FE2189" w:rsidRPr="0034249B" w:rsidRDefault="00FE2189" w:rsidP="0025233A">
            <w:pPr>
              <w:pStyle w:val="TAC"/>
              <w:rPr>
                <w:ins w:id="739" w:author="Toni Laehteensuo" w:date="2025-05-09T18:06:00Z" w16du:dateUtc="2025-05-09T15:06:00Z"/>
              </w:rPr>
            </w:pPr>
            <w:ins w:id="740"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5961F8F5" w14:textId="77777777" w:rsidR="00FE2189" w:rsidRPr="001F102E" w:rsidRDefault="00FE2189" w:rsidP="0025233A">
            <w:pPr>
              <w:pStyle w:val="TAC"/>
              <w:rPr>
                <w:ins w:id="741" w:author="Toni Laehteensuo" w:date="2025-05-09T18:06:00Z" w16du:dateUtc="2025-05-09T15:06:00Z"/>
              </w:rPr>
            </w:pPr>
            <w:ins w:id="742" w:author="Toni Laehteensuo" w:date="2025-05-09T18:06:00Z" w16du:dateUtc="2025-05-09T15:06:00Z">
              <w:r w:rsidRPr="001F102E">
                <w:t>≤ 4.5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E98A5EC" w14:textId="77777777" w:rsidR="00FE2189" w:rsidRPr="0034249B" w:rsidRDefault="00FE2189" w:rsidP="0025233A">
            <w:pPr>
              <w:pStyle w:val="TAC"/>
              <w:rPr>
                <w:ins w:id="743" w:author="Toni Laehteensuo" w:date="2025-05-09T18:06:00Z" w16du:dateUtc="2025-05-09T15:06:00Z"/>
                <w:rFonts w:eastAsia="Yu Mincho"/>
              </w:rPr>
            </w:pPr>
            <w:ins w:id="744" w:author="Toni Laehteensuo" w:date="2025-05-09T18:06:00Z" w16du:dateUtc="2025-05-09T15:06:00Z">
              <w:r w:rsidRPr="0034249B">
                <w:t>≤ 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1221D2F" w14:textId="77777777" w:rsidR="00FE2189" w:rsidRPr="000A47CD" w:rsidRDefault="00FE2189" w:rsidP="0025233A">
            <w:pPr>
              <w:pStyle w:val="TAC"/>
              <w:rPr>
                <w:ins w:id="745" w:author="Toni Laehteensuo" w:date="2025-05-09T18:06:00Z" w16du:dateUtc="2025-05-09T15:06:00Z"/>
              </w:rPr>
            </w:pPr>
            <w:ins w:id="746" w:author="Toni Laehteensuo" w:date="2025-05-09T18:06:00Z" w16du:dateUtc="2025-05-09T15:06:00Z">
              <w:r w:rsidRPr="007A0C77">
                <w:rPr>
                  <w:rFonts w:eastAsia="Yu Mincho"/>
                </w:rPr>
                <w:t xml:space="preserve">≤ </w:t>
              </w:r>
              <w:r>
                <w:rPr>
                  <w:rFonts w:eastAsia="Yu Mincho"/>
                </w:rPr>
                <w:t>4</w:t>
              </w:r>
            </w:ins>
          </w:p>
        </w:tc>
      </w:tr>
      <w:tr w:rsidR="00FE2189" w14:paraId="296159BA" w14:textId="77777777" w:rsidTr="00E07209">
        <w:trPr>
          <w:jc w:val="center"/>
          <w:ins w:id="747"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7C790FE8" w14:textId="77777777" w:rsidR="00FE2189" w:rsidRDefault="00FE2189" w:rsidP="0025233A">
            <w:pPr>
              <w:pStyle w:val="TAC"/>
              <w:rPr>
                <w:ins w:id="748" w:author="Toni Laehteensuo" w:date="2025-05-09T18:06:00Z" w16du:dateUtc="2025-05-09T15:06:00Z"/>
              </w:rPr>
            </w:pPr>
            <w:ins w:id="749" w:author="Toni Laehteensuo" w:date="2025-05-09T18:06:00Z" w16du:dateUtc="2025-05-09T15:06:00Z">
              <w:r>
                <w:t>DFT-s-OFDM 256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4B643FBA" w14:textId="77777777" w:rsidR="00FE2189" w:rsidRPr="0034249B" w:rsidRDefault="00FE2189" w:rsidP="0025233A">
            <w:pPr>
              <w:pStyle w:val="TAC"/>
              <w:rPr>
                <w:ins w:id="750" w:author="Toni Laehteensuo" w:date="2025-05-09T18:06:00Z" w16du:dateUtc="2025-05-09T15:06:00Z"/>
              </w:rPr>
            </w:pPr>
            <w:ins w:id="751" w:author="Toni Laehteensuo" w:date="2025-05-09T18:06:00Z" w16du:dateUtc="2025-05-09T15:06:00Z">
              <w:r w:rsidRPr="0034249B">
                <w:t xml:space="preserve">≤ </w:t>
              </w:r>
              <w:r>
                <w:t>6.5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5FED9391" w14:textId="77777777" w:rsidR="00FE2189" w:rsidRPr="001F102E" w:rsidRDefault="00FE2189" w:rsidP="0025233A">
            <w:pPr>
              <w:pStyle w:val="TAC"/>
              <w:rPr>
                <w:ins w:id="752" w:author="Toni Laehteensuo" w:date="2025-05-09T18:06:00Z" w16du:dateUtc="2025-05-09T15:06:00Z"/>
              </w:rPr>
            </w:pPr>
            <w:ins w:id="753" w:author="Toni Laehteensuo" w:date="2025-05-09T18:06:00Z" w16du:dateUtc="2025-05-09T15:06:00Z">
              <w:r w:rsidRPr="001F102E">
                <w:t>≤ 6</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38430914" w14:textId="77777777" w:rsidR="00FE2189" w:rsidRPr="0034249B" w:rsidRDefault="00FE2189" w:rsidP="0025233A">
            <w:pPr>
              <w:pStyle w:val="TAC"/>
              <w:rPr>
                <w:ins w:id="754" w:author="Toni Laehteensuo" w:date="2025-05-09T18:06:00Z" w16du:dateUtc="2025-05-09T15:06:00Z"/>
                <w:rFonts w:eastAsia="Yu Mincho"/>
              </w:rPr>
            </w:pPr>
            <w:ins w:id="755" w:author="Toni Laehteensuo" w:date="2025-05-09T18:06:00Z" w16du:dateUtc="2025-05-09T15:06:00Z">
              <w:r w:rsidRPr="0034249B">
                <w:t xml:space="preserve">≤ </w:t>
              </w:r>
              <w:r>
                <w:t>8</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EC01137" w14:textId="77777777" w:rsidR="00FE2189" w:rsidRPr="000A47CD" w:rsidRDefault="00FE2189" w:rsidP="0025233A">
            <w:pPr>
              <w:pStyle w:val="TAC"/>
              <w:rPr>
                <w:ins w:id="756" w:author="Toni Laehteensuo" w:date="2025-05-09T18:06:00Z" w16du:dateUtc="2025-05-09T15:06:00Z"/>
              </w:rPr>
            </w:pPr>
            <w:ins w:id="757" w:author="Toni Laehteensuo" w:date="2025-05-09T18:06:00Z" w16du:dateUtc="2025-05-09T15:06:00Z">
              <w:r w:rsidRPr="007A0C77">
                <w:rPr>
                  <w:rFonts w:eastAsia="Yu Mincho"/>
                </w:rPr>
                <w:t xml:space="preserve">≤ </w:t>
              </w:r>
              <w:r>
                <w:rPr>
                  <w:rFonts w:eastAsia="Yu Mincho"/>
                </w:rPr>
                <w:t>5</w:t>
              </w:r>
            </w:ins>
          </w:p>
        </w:tc>
      </w:tr>
      <w:tr w:rsidR="00FE2189" w14:paraId="0BC151BD" w14:textId="77777777" w:rsidTr="00E07209">
        <w:trPr>
          <w:jc w:val="center"/>
          <w:ins w:id="758"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16BBFA08" w14:textId="77777777" w:rsidR="00FE2189" w:rsidRDefault="00FE2189" w:rsidP="0025233A">
            <w:pPr>
              <w:pStyle w:val="TAC"/>
              <w:rPr>
                <w:ins w:id="759" w:author="Toni Laehteensuo" w:date="2025-05-09T18:06:00Z" w16du:dateUtc="2025-05-09T15:06:00Z"/>
              </w:rPr>
            </w:pPr>
            <w:ins w:id="760" w:author="Toni Laehteensuo" w:date="2025-05-09T18:06:00Z" w16du:dateUtc="2025-05-09T15:06:00Z">
              <w:r>
                <w:t>CP-OFDM QPSK</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4473C6FE" w14:textId="77777777" w:rsidR="00FE2189" w:rsidRPr="0034249B" w:rsidRDefault="00FE2189" w:rsidP="0025233A">
            <w:pPr>
              <w:pStyle w:val="TAC"/>
              <w:rPr>
                <w:ins w:id="761" w:author="Toni Laehteensuo" w:date="2025-05-09T18:06:00Z" w16du:dateUtc="2025-05-09T15:06:00Z"/>
              </w:rPr>
            </w:pPr>
            <w:ins w:id="762" w:author="Toni Laehteensuo" w:date="2025-05-09T18:06:00Z" w16du:dateUtc="2025-05-09T15:06: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8A5E00E" w14:textId="77777777" w:rsidR="00FE2189" w:rsidRPr="001F102E" w:rsidRDefault="00FE2189" w:rsidP="0025233A">
            <w:pPr>
              <w:pStyle w:val="TAC"/>
              <w:rPr>
                <w:ins w:id="763" w:author="Toni Laehteensuo" w:date="2025-05-09T18:06:00Z" w16du:dateUtc="2025-05-09T15:06:00Z"/>
              </w:rPr>
            </w:pPr>
            <w:ins w:id="764" w:author="Toni Laehteensuo" w:date="2025-05-09T18:06:00Z" w16du:dateUtc="2025-05-09T15:06:00Z">
              <w:r w:rsidRPr="001F102E">
                <w:t>≤ 5.5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E91547F" w14:textId="77777777" w:rsidR="00FE2189" w:rsidRPr="0034249B" w:rsidRDefault="00FE2189" w:rsidP="0025233A">
            <w:pPr>
              <w:pStyle w:val="TAC"/>
              <w:rPr>
                <w:ins w:id="765" w:author="Toni Laehteensuo" w:date="2025-05-09T18:06:00Z" w16du:dateUtc="2025-05-09T15:06:00Z"/>
                <w:rFonts w:eastAsia="Yu Mincho"/>
              </w:rPr>
            </w:pPr>
            <w:ins w:id="766" w:author="Toni Laehteensuo" w:date="2025-05-09T18:06:00Z" w16du:dateUtc="2025-05-09T15:06: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8637D0E" w14:textId="77777777" w:rsidR="00FE2189" w:rsidRPr="000A47CD" w:rsidRDefault="00FE2189" w:rsidP="0025233A">
            <w:pPr>
              <w:pStyle w:val="TAC"/>
              <w:rPr>
                <w:ins w:id="767" w:author="Toni Laehteensuo" w:date="2025-05-09T18:06:00Z" w16du:dateUtc="2025-05-09T15:06:00Z"/>
              </w:rPr>
            </w:pPr>
            <w:ins w:id="768" w:author="Toni Laehteensuo" w:date="2025-05-09T18:06:00Z" w16du:dateUtc="2025-05-09T15:06:00Z">
              <w:r w:rsidRPr="007A0C77">
                <w:rPr>
                  <w:rFonts w:eastAsia="Yu Mincho"/>
                </w:rPr>
                <w:t xml:space="preserve">≤ </w:t>
              </w:r>
              <w:r>
                <w:rPr>
                  <w:rFonts w:eastAsia="Yu Mincho"/>
                </w:rPr>
                <w:t>4</w:t>
              </w:r>
            </w:ins>
          </w:p>
        </w:tc>
      </w:tr>
      <w:tr w:rsidR="00FE2189" w14:paraId="27807D63" w14:textId="77777777" w:rsidTr="00E07209">
        <w:trPr>
          <w:jc w:val="center"/>
          <w:ins w:id="769"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1269765C" w14:textId="77777777" w:rsidR="00FE2189" w:rsidRDefault="00FE2189" w:rsidP="0025233A">
            <w:pPr>
              <w:pStyle w:val="TAC"/>
              <w:rPr>
                <w:ins w:id="770" w:author="Toni Laehteensuo" w:date="2025-05-09T18:06:00Z" w16du:dateUtc="2025-05-09T15:06:00Z"/>
              </w:rPr>
            </w:pPr>
            <w:ins w:id="771" w:author="Toni Laehteensuo" w:date="2025-05-09T18:06:00Z" w16du:dateUtc="2025-05-09T15:06:00Z">
              <w:r>
                <w:t>CP-OFDM 16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72EE71D3" w14:textId="77777777" w:rsidR="00FE2189" w:rsidRPr="0034249B" w:rsidRDefault="00FE2189" w:rsidP="0025233A">
            <w:pPr>
              <w:pStyle w:val="TAC"/>
              <w:rPr>
                <w:ins w:id="772" w:author="Toni Laehteensuo" w:date="2025-05-09T18:06:00Z" w16du:dateUtc="2025-05-09T15:06:00Z"/>
              </w:rPr>
            </w:pPr>
            <w:ins w:id="773" w:author="Toni Laehteensuo" w:date="2025-05-09T18:06:00Z" w16du:dateUtc="2025-05-09T15:06: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09193A7" w14:textId="77777777" w:rsidR="00FE2189" w:rsidRPr="001F102E" w:rsidRDefault="00FE2189" w:rsidP="0025233A">
            <w:pPr>
              <w:pStyle w:val="TAC"/>
              <w:rPr>
                <w:ins w:id="774" w:author="Toni Laehteensuo" w:date="2025-05-09T18:06:00Z" w16du:dateUtc="2025-05-09T15:06:00Z"/>
              </w:rPr>
            </w:pPr>
            <w:ins w:id="775" w:author="Toni Laehteensuo" w:date="2025-05-09T18:06:00Z" w16du:dateUtc="2025-05-09T15:06:00Z">
              <w:r w:rsidRPr="001F102E">
                <w:t>≤ 5.5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BDA4C01" w14:textId="77777777" w:rsidR="00FE2189" w:rsidRPr="0034249B" w:rsidRDefault="00FE2189" w:rsidP="0025233A">
            <w:pPr>
              <w:pStyle w:val="TAC"/>
              <w:rPr>
                <w:ins w:id="776" w:author="Toni Laehteensuo" w:date="2025-05-09T18:06:00Z" w16du:dateUtc="2025-05-09T15:06:00Z"/>
                <w:rFonts w:eastAsia="Yu Mincho"/>
              </w:rPr>
            </w:pPr>
            <w:ins w:id="777" w:author="Toni Laehteensuo" w:date="2025-05-09T18:06:00Z" w16du:dateUtc="2025-05-09T15:06: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0A29023" w14:textId="77777777" w:rsidR="00FE2189" w:rsidRPr="000A47CD" w:rsidRDefault="00FE2189" w:rsidP="0025233A">
            <w:pPr>
              <w:pStyle w:val="TAC"/>
              <w:rPr>
                <w:ins w:id="778" w:author="Toni Laehteensuo" w:date="2025-05-09T18:06:00Z" w16du:dateUtc="2025-05-09T15:06:00Z"/>
              </w:rPr>
            </w:pPr>
            <w:ins w:id="779" w:author="Toni Laehteensuo" w:date="2025-05-09T18:06:00Z" w16du:dateUtc="2025-05-09T15:06:00Z">
              <w:r w:rsidRPr="007A0C77">
                <w:rPr>
                  <w:rFonts w:eastAsia="Yu Mincho"/>
                </w:rPr>
                <w:t xml:space="preserve">≤ </w:t>
              </w:r>
              <w:r>
                <w:rPr>
                  <w:rFonts w:eastAsia="Yu Mincho"/>
                </w:rPr>
                <w:t>4</w:t>
              </w:r>
            </w:ins>
          </w:p>
        </w:tc>
      </w:tr>
      <w:tr w:rsidR="00FE2189" w14:paraId="47058BF5" w14:textId="77777777" w:rsidTr="00E07209">
        <w:trPr>
          <w:jc w:val="center"/>
          <w:ins w:id="780"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0756FD62" w14:textId="77777777" w:rsidR="00FE2189" w:rsidRDefault="00FE2189" w:rsidP="0025233A">
            <w:pPr>
              <w:pStyle w:val="TAC"/>
              <w:rPr>
                <w:ins w:id="781" w:author="Toni Laehteensuo" w:date="2025-05-09T18:06:00Z" w16du:dateUtc="2025-05-09T15:06:00Z"/>
              </w:rPr>
            </w:pPr>
            <w:ins w:id="782" w:author="Toni Laehteensuo" w:date="2025-05-09T18:06:00Z" w16du:dateUtc="2025-05-09T15:06:00Z">
              <w:r>
                <w:t>CP-OFDM 64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2F4357D8" w14:textId="77777777" w:rsidR="00FE2189" w:rsidRPr="0034249B" w:rsidRDefault="00FE2189" w:rsidP="0025233A">
            <w:pPr>
              <w:pStyle w:val="TAC"/>
              <w:rPr>
                <w:ins w:id="783" w:author="Toni Laehteensuo" w:date="2025-05-09T18:06:00Z" w16du:dateUtc="2025-05-09T15:06:00Z"/>
              </w:rPr>
            </w:pPr>
            <w:ins w:id="784" w:author="Toni Laehteensuo" w:date="2025-05-09T18:06:00Z" w16du:dateUtc="2025-05-09T15:06: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58DB8A2" w14:textId="77777777" w:rsidR="00FE2189" w:rsidRPr="001F102E" w:rsidRDefault="00FE2189" w:rsidP="0025233A">
            <w:pPr>
              <w:pStyle w:val="TAC"/>
              <w:rPr>
                <w:ins w:id="785" w:author="Toni Laehteensuo" w:date="2025-05-09T18:06:00Z" w16du:dateUtc="2025-05-09T15:06:00Z"/>
              </w:rPr>
            </w:pPr>
            <w:ins w:id="786" w:author="Toni Laehteensuo" w:date="2025-05-09T18:06:00Z" w16du:dateUtc="2025-05-09T15:06:00Z">
              <w:r w:rsidRPr="001F102E">
                <w:t>≤ 5.5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8F0FD69" w14:textId="77777777" w:rsidR="00FE2189" w:rsidRPr="0034249B" w:rsidRDefault="00FE2189" w:rsidP="0025233A">
            <w:pPr>
              <w:pStyle w:val="TAC"/>
              <w:rPr>
                <w:ins w:id="787" w:author="Toni Laehteensuo" w:date="2025-05-09T18:06:00Z" w16du:dateUtc="2025-05-09T15:06:00Z"/>
                <w:rFonts w:eastAsia="Yu Mincho"/>
              </w:rPr>
            </w:pPr>
            <w:ins w:id="788" w:author="Toni Laehteensuo" w:date="2025-05-09T18:06:00Z" w16du:dateUtc="2025-05-09T15:06: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003687D4" w14:textId="77777777" w:rsidR="00FE2189" w:rsidRPr="000A47CD" w:rsidRDefault="00FE2189" w:rsidP="0025233A">
            <w:pPr>
              <w:pStyle w:val="TAC"/>
              <w:rPr>
                <w:ins w:id="789" w:author="Toni Laehteensuo" w:date="2025-05-09T18:06:00Z" w16du:dateUtc="2025-05-09T15:06:00Z"/>
              </w:rPr>
            </w:pPr>
            <w:ins w:id="790" w:author="Toni Laehteensuo" w:date="2025-05-09T18:06:00Z" w16du:dateUtc="2025-05-09T15:06:00Z">
              <w:r w:rsidRPr="007A0C77">
                <w:rPr>
                  <w:rFonts w:eastAsia="Yu Mincho"/>
                </w:rPr>
                <w:t xml:space="preserve">≤ </w:t>
              </w:r>
              <w:r>
                <w:rPr>
                  <w:rFonts w:eastAsia="Yu Mincho"/>
                </w:rPr>
                <w:t>4.5</w:t>
              </w:r>
            </w:ins>
          </w:p>
        </w:tc>
      </w:tr>
      <w:tr w:rsidR="00FE2189" w14:paraId="1B7397EE" w14:textId="77777777" w:rsidTr="00E07209">
        <w:trPr>
          <w:jc w:val="center"/>
          <w:ins w:id="791" w:author="Toni Laehteensuo" w:date="2025-05-09T18:06:00Z"/>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3AD71BD5" w14:textId="77777777" w:rsidR="00FE2189" w:rsidRDefault="00FE2189" w:rsidP="0025233A">
            <w:pPr>
              <w:pStyle w:val="TAC"/>
              <w:rPr>
                <w:ins w:id="792" w:author="Toni Laehteensuo" w:date="2025-05-09T18:06:00Z" w16du:dateUtc="2025-05-09T15:06:00Z"/>
              </w:rPr>
            </w:pPr>
            <w:ins w:id="793" w:author="Toni Laehteensuo" w:date="2025-05-09T18:06:00Z" w16du:dateUtc="2025-05-09T15:06:00Z">
              <w:r>
                <w:t>CP-OFDM 256 QAM</w:t>
              </w:r>
            </w:ins>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69539CD5" w14:textId="77777777" w:rsidR="00FE2189" w:rsidRDefault="00FE2189" w:rsidP="0025233A">
            <w:pPr>
              <w:pStyle w:val="TAC"/>
              <w:rPr>
                <w:ins w:id="794" w:author="Toni Laehteensuo" w:date="2025-05-09T18:06:00Z" w16du:dateUtc="2025-05-09T15:06:00Z"/>
              </w:rPr>
            </w:pPr>
            <w:ins w:id="795" w:author="Toni Laehteensuo" w:date="2025-05-09T18:06:00Z" w16du:dateUtc="2025-05-09T15:06:00Z">
              <w:r>
                <w:t>≤ 8</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7B48B25" w14:textId="77777777" w:rsidR="00FE2189" w:rsidRPr="001F102E" w:rsidRDefault="00FE2189" w:rsidP="0025233A">
            <w:pPr>
              <w:pStyle w:val="TAC"/>
              <w:rPr>
                <w:ins w:id="796" w:author="Toni Laehteensuo" w:date="2025-05-09T18:06:00Z" w16du:dateUtc="2025-05-09T15:06:00Z"/>
              </w:rPr>
            </w:pPr>
            <w:ins w:id="797" w:author="Toni Laehteensuo" w:date="2025-05-09T18:06:00Z" w16du:dateUtc="2025-05-09T15:06:00Z">
              <w:r w:rsidRPr="001F102E">
                <w:t>≤ 7.5</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44AD644" w14:textId="77777777" w:rsidR="00FE2189" w:rsidRDefault="00FE2189" w:rsidP="0025233A">
            <w:pPr>
              <w:pStyle w:val="TAC"/>
              <w:rPr>
                <w:ins w:id="798" w:author="Toni Laehteensuo" w:date="2025-05-09T18:06:00Z" w16du:dateUtc="2025-05-09T15:06:00Z"/>
                <w:rFonts w:eastAsia="Yu Mincho"/>
              </w:rPr>
            </w:pPr>
            <w:ins w:id="799" w:author="Toni Laehteensuo" w:date="2025-05-09T18:06:00Z" w16du:dateUtc="2025-05-09T15:06:00Z">
              <w:r>
                <w:rPr>
                  <w:rFonts w:eastAsia="Yu Mincho"/>
                </w:rPr>
                <w:t>≤ 8</w:t>
              </w:r>
            </w:ins>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60AE802" w14:textId="77777777" w:rsidR="00FE2189" w:rsidRPr="001F102E" w:rsidRDefault="00FE2189" w:rsidP="0025233A">
            <w:pPr>
              <w:pStyle w:val="TAC"/>
              <w:rPr>
                <w:ins w:id="800" w:author="Toni Laehteensuo" w:date="2025-05-09T18:06:00Z" w16du:dateUtc="2025-05-09T15:06:00Z"/>
              </w:rPr>
            </w:pPr>
            <w:ins w:id="801" w:author="Toni Laehteensuo" w:date="2025-05-09T18:06:00Z" w16du:dateUtc="2025-05-09T15:06:00Z">
              <w:r w:rsidRPr="007A0C77">
                <w:rPr>
                  <w:rFonts w:eastAsia="Yu Mincho"/>
                </w:rPr>
                <w:t>≤ 6.5</w:t>
              </w:r>
            </w:ins>
          </w:p>
        </w:tc>
      </w:tr>
    </w:tbl>
    <w:p w14:paraId="3C983B09" w14:textId="77777777" w:rsidR="00FE2189" w:rsidRDefault="00FE2189" w:rsidP="00FE2189">
      <w:pPr>
        <w:rPr>
          <w:ins w:id="802" w:author="Toni Laehteensuo" w:date="2025-05-09T18:06:00Z" w16du:dateUtc="2025-05-09T15:06:00Z"/>
        </w:rPr>
      </w:pPr>
    </w:p>
    <w:p w14:paraId="69350B68" w14:textId="77777777" w:rsidR="00FE2189" w:rsidRDefault="00FE2189" w:rsidP="00FE2189">
      <w:pPr>
        <w:rPr>
          <w:ins w:id="803" w:author="Toni Laehteensuo" w:date="2025-05-09T18:06:00Z" w16du:dateUtc="2025-05-09T15:06:00Z"/>
        </w:rPr>
      </w:pPr>
    </w:p>
    <w:p w14:paraId="6B1FE245" w14:textId="4DD650D9" w:rsidR="00FE2189" w:rsidRDefault="00FE2189" w:rsidP="007E1462">
      <w:pPr>
        <w:pStyle w:val="TH"/>
        <w:rPr>
          <w:ins w:id="804" w:author="Toni Laehteensuo" w:date="2025-05-09T18:06:00Z" w16du:dateUtc="2025-05-09T15:06:00Z"/>
        </w:rPr>
      </w:pPr>
      <w:ins w:id="805" w:author="Toni Laehteensuo" w:date="2025-05-09T18:06:00Z" w16du:dateUtc="2025-05-09T15:06:00Z">
        <w:r>
          <w:lastRenderedPageBreak/>
          <w:t xml:space="preserve">Table </w:t>
        </w:r>
      </w:ins>
      <w:ins w:id="806" w:author="Toni Laehteensuo" w:date="2025-05-09T18:07:00Z" w16du:dateUtc="2025-05-09T15:07:00Z">
        <w:r w:rsidR="00E07209">
          <w:t>5.1.2-11</w:t>
        </w:r>
      </w:ins>
      <w:ins w:id="807" w:author="Toni Laehteensuo" w:date="2025-05-09T18:06:00Z" w16du:dateUtc="2025-05-09T15:06:00Z">
        <w:r>
          <w:t>: A-MPR regions for NS_15</w:t>
        </w:r>
      </w:ins>
    </w:p>
    <w:p w14:paraId="78359315" w14:textId="77777777" w:rsidR="00C7123F" w:rsidRDefault="00C7123F" w:rsidP="00C7123F">
      <w:pPr>
        <w:pStyle w:val="TH"/>
        <w:rPr>
          <w:ins w:id="808" w:author="Toni Laehteensuo" w:date="2025-05-22T23:02:00Z" w16du:dateUtc="2025-05-22T21:02:00Z"/>
        </w:rPr>
      </w:pPr>
      <w:ins w:id="809" w:author="Toni Laehteensuo" w:date="2025-05-22T23:02:00Z" w16du:dateUtc="2025-05-22T21:02:00Z">
        <w:r>
          <w:t xml:space="preserve">Table </w:t>
        </w:r>
        <w:r w:rsidRPr="001D0283">
          <w:t>6.2.3.24-</w:t>
        </w:r>
        <w:r>
          <w:t>3: A-MPR regions for NS_15 (Power Class 2)</w:t>
        </w:r>
      </w:ins>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C7123F" w14:paraId="660F1437" w14:textId="77777777" w:rsidTr="00C27D91">
        <w:trPr>
          <w:trHeight w:val="20"/>
          <w:jc w:val="center"/>
          <w:ins w:id="810" w:author="Toni Laehteensuo" w:date="2025-05-22T23:02:00Z" w16du:dateUtc="2025-05-22T21:02:00Z"/>
        </w:trPr>
        <w:tc>
          <w:tcPr>
            <w:tcW w:w="1440" w:type="dxa"/>
            <w:tcBorders>
              <w:bottom w:val="single" w:sz="4" w:space="0" w:color="auto"/>
            </w:tcBorders>
            <w:tcMar>
              <w:top w:w="0" w:type="dxa"/>
              <w:left w:w="108" w:type="dxa"/>
              <w:bottom w:w="0" w:type="dxa"/>
              <w:right w:w="108" w:type="dxa"/>
            </w:tcMar>
          </w:tcPr>
          <w:p w14:paraId="3A587F7F" w14:textId="77777777" w:rsidR="00C7123F" w:rsidRDefault="00C7123F" w:rsidP="00C27D91">
            <w:pPr>
              <w:pStyle w:val="TAH"/>
              <w:rPr>
                <w:ins w:id="811" w:author="Toni Laehteensuo" w:date="2025-05-22T23:02:00Z" w16du:dateUtc="2025-05-22T21:02:00Z"/>
                <w:lang w:eastAsia="zh-CN"/>
              </w:rPr>
            </w:pPr>
            <w:ins w:id="812" w:author="Toni Laehteensuo" w:date="2025-05-22T23:02:00Z" w16du:dateUtc="2025-05-22T21:02:00Z">
              <w:r>
                <w:t>Channel BW</w:t>
              </w:r>
            </w:ins>
          </w:p>
        </w:tc>
        <w:tc>
          <w:tcPr>
            <w:tcW w:w="2140" w:type="dxa"/>
            <w:tcBorders>
              <w:bottom w:val="single" w:sz="4" w:space="0" w:color="auto"/>
            </w:tcBorders>
          </w:tcPr>
          <w:p w14:paraId="701FF025" w14:textId="77777777" w:rsidR="00C7123F" w:rsidRDefault="00C7123F" w:rsidP="00C27D91">
            <w:pPr>
              <w:pStyle w:val="TAH"/>
              <w:rPr>
                <w:ins w:id="813" w:author="Toni Laehteensuo" w:date="2025-05-22T23:02:00Z" w16du:dateUtc="2025-05-22T21:02:00Z"/>
              </w:rPr>
            </w:pPr>
            <w:ins w:id="814" w:author="Toni Laehteensuo" w:date="2025-05-22T23:02:00Z" w16du:dateUtc="2025-05-22T21:02:00Z">
              <w:r>
                <w:t>Carrier Frequency, Fc MHz</w:t>
              </w:r>
            </w:ins>
          </w:p>
        </w:tc>
        <w:tc>
          <w:tcPr>
            <w:tcW w:w="2140" w:type="dxa"/>
            <w:tcMar>
              <w:top w:w="0" w:type="dxa"/>
              <w:left w:w="108" w:type="dxa"/>
              <w:bottom w:w="0" w:type="dxa"/>
              <w:right w:w="108" w:type="dxa"/>
            </w:tcMar>
          </w:tcPr>
          <w:p w14:paraId="144CA073" w14:textId="77777777" w:rsidR="00C7123F" w:rsidRDefault="00C7123F" w:rsidP="00C27D91">
            <w:pPr>
              <w:pStyle w:val="TAH"/>
              <w:rPr>
                <w:ins w:id="815" w:author="Toni Laehteensuo" w:date="2025-05-22T23:02:00Z" w16du:dateUtc="2025-05-22T21:02:00Z"/>
                <w:lang w:eastAsia="zh-CN"/>
              </w:rPr>
            </w:pPr>
            <w:proofErr w:type="spellStart"/>
            <w:ins w:id="816" w:author="Toni Laehteensuo" w:date="2025-05-22T23:02:00Z" w16du:dateUtc="2025-05-22T21:02:00Z">
              <w:r>
                <w:t>RB</w:t>
              </w:r>
              <w:r>
                <w:rPr>
                  <w:vertAlign w:val="subscript"/>
                </w:rPr>
                <w:t>end</w:t>
              </w:r>
              <w:proofErr w:type="spellEnd"/>
              <w:r>
                <w:t>*12*SCS (MHz)</w:t>
              </w:r>
            </w:ins>
          </w:p>
        </w:tc>
        <w:tc>
          <w:tcPr>
            <w:tcW w:w="2790" w:type="dxa"/>
            <w:tcMar>
              <w:top w:w="0" w:type="dxa"/>
              <w:left w:w="108" w:type="dxa"/>
              <w:bottom w:w="0" w:type="dxa"/>
              <w:right w:w="108" w:type="dxa"/>
            </w:tcMar>
          </w:tcPr>
          <w:p w14:paraId="5AB4098F" w14:textId="77777777" w:rsidR="00C7123F" w:rsidRDefault="00C7123F" w:rsidP="00C27D91">
            <w:pPr>
              <w:pStyle w:val="TAH"/>
              <w:rPr>
                <w:ins w:id="817" w:author="Toni Laehteensuo" w:date="2025-05-22T23:02:00Z" w16du:dateUtc="2025-05-22T21:02:00Z"/>
                <w:lang w:eastAsia="zh-CN"/>
              </w:rPr>
            </w:pPr>
            <w:ins w:id="818" w:author="Toni Laehteensuo" w:date="2025-05-22T23:02:00Z" w16du:dateUtc="2025-05-22T21:02:00Z">
              <w:r>
                <w:t>L</w:t>
              </w:r>
              <w:r>
                <w:rPr>
                  <w:vertAlign w:val="subscript"/>
                </w:rPr>
                <w:t>CRB</w:t>
              </w:r>
              <w:r>
                <w:t>*12*SCS (MHz)</w:t>
              </w:r>
            </w:ins>
          </w:p>
        </w:tc>
        <w:tc>
          <w:tcPr>
            <w:tcW w:w="990" w:type="dxa"/>
            <w:tcMar>
              <w:top w:w="0" w:type="dxa"/>
              <w:left w:w="108" w:type="dxa"/>
              <w:bottom w:w="0" w:type="dxa"/>
              <w:right w:w="108" w:type="dxa"/>
            </w:tcMar>
          </w:tcPr>
          <w:p w14:paraId="47DF8C1D" w14:textId="77777777" w:rsidR="00C7123F" w:rsidRDefault="00C7123F" w:rsidP="00C27D91">
            <w:pPr>
              <w:pStyle w:val="TAH"/>
              <w:rPr>
                <w:ins w:id="819" w:author="Toni Laehteensuo" w:date="2025-05-22T23:02:00Z" w16du:dateUtc="2025-05-22T21:02:00Z"/>
                <w:lang w:eastAsia="zh-CN"/>
              </w:rPr>
            </w:pPr>
            <w:ins w:id="820" w:author="Toni Laehteensuo" w:date="2025-05-22T23:02:00Z" w16du:dateUtc="2025-05-22T21:02:00Z">
              <w:r>
                <w:t>A-MPR</w:t>
              </w:r>
            </w:ins>
          </w:p>
        </w:tc>
      </w:tr>
      <w:tr w:rsidR="00C7123F" w14:paraId="5A7E0B9D" w14:textId="77777777" w:rsidTr="00C27D91">
        <w:trPr>
          <w:trHeight w:val="187"/>
          <w:jc w:val="center"/>
          <w:ins w:id="821" w:author="Toni Laehteensuo" w:date="2025-05-22T23:02:00Z" w16du:dateUtc="2025-05-22T21:02:00Z"/>
        </w:trPr>
        <w:tc>
          <w:tcPr>
            <w:tcW w:w="1440" w:type="dxa"/>
            <w:vMerge w:val="restart"/>
            <w:tcBorders>
              <w:top w:val="single" w:sz="4" w:space="0" w:color="auto"/>
            </w:tcBorders>
            <w:shd w:val="clear" w:color="auto" w:fill="auto"/>
          </w:tcPr>
          <w:p w14:paraId="6B878075" w14:textId="77777777" w:rsidR="00C7123F" w:rsidRDefault="00C7123F" w:rsidP="00C27D91">
            <w:pPr>
              <w:pStyle w:val="TAC"/>
              <w:rPr>
                <w:ins w:id="822" w:author="Toni Laehteensuo" w:date="2025-05-22T23:02:00Z" w16du:dateUtc="2025-05-22T21:02:00Z"/>
              </w:rPr>
            </w:pPr>
            <w:proofErr w:type="spellStart"/>
            <w:ins w:id="823" w:author="Toni Laehteensuo" w:date="2025-05-22T23:02:00Z" w16du:dateUtc="2025-05-22T21:02:00Z">
              <w:r w:rsidRPr="001D0283">
                <w:t>3MHz</w:t>
              </w:r>
              <w:proofErr w:type="spellEnd"/>
            </w:ins>
          </w:p>
        </w:tc>
        <w:tc>
          <w:tcPr>
            <w:tcW w:w="2140" w:type="dxa"/>
            <w:vMerge w:val="restart"/>
            <w:tcBorders>
              <w:top w:val="single" w:sz="4" w:space="0" w:color="auto"/>
            </w:tcBorders>
            <w:shd w:val="clear" w:color="auto" w:fill="auto"/>
          </w:tcPr>
          <w:p w14:paraId="4857F9B8" w14:textId="77777777" w:rsidR="00C7123F" w:rsidRPr="00C7123F" w:rsidRDefault="00C7123F" w:rsidP="00C27D91">
            <w:pPr>
              <w:pStyle w:val="TAC"/>
              <w:rPr>
                <w:ins w:id="824" w:author="Toni Laehteensuo" w:date="2025-05-22T23:02:00Z" w16du:dateUtc="2025-05-22T21:02:00Z"/>
                <w:rFonts w:cs="Arial"/>
              </w:rPr>
            </w:pPr>
            <w:ins w:id="825" w:author="Toni Laehteensuo" w:date="2025-05-22T23:02:00Z" w16du:dateUtc="2025-05-22T21:02:00Z">
              <w:r w:rsidRPr="00C7123F">
                <w:t>844.5 &lt; Fc ≤ 847.5</w:t>
              </w:r>
            </w:ins>
          </w:p>
        </w:tc>
        <w:tc>
          <w:tcPr>
            <w:tcW w:w="2140" w:type="dxa"/>
            <w:tcMar>
              <w:top w:w="0" w:type="dxa"/>
              <w:left w:w="108" w:type="dxa"/>
              <w:bottom w:w="0" w:type="dxa"/>
              <w:right w:w="108" w:type="dxa"/>
            </w:tcMar>
          </w:tcPr>
          <w:p w14:paraId="7213F35D" w14:textId="77777777" w:rsidR="00C7123F" w:rsidRPr="00C7123F" w:rsidRDefault="00C7123F" w:rsidP="00C27D91">
            <w:pPr>
              <w:pStyle w:val="TAC"/>
              <w:rPr>
                <w:ins w:id="826" w:author="Toni Laehteensuo" w:date="2025-05-22T23:02:00Z" w16du:dateUtc="2025-05-22T21:02:00Z"/>
                <w:rFonts w:cs="Arial"/>
              </w:rPr>
            </w:pPr>
            <w:ins w:id="827" w:author="Toni Laehteensuo" w:date="2025-05-22T23:02:00Z" w16du:dateUtc="2025-05-22T21:02:00Z">
              <w:r w:rsidRPr="00C7123F">
                <w:t>≥1.44</w:t>
              </w:r>
            </w:ins>
          </w:p>
        </w:tc>
        <w:tc>
          <w:tcPr>
            <w:tcW w:w="2790" w:type="dxa"/>
            <w:tcMar>
              <w:top w:w="0" w:type="dxa"/>
              <w:left w:w="108" w:type="dxa"/>
              <w:bottom w:w="0" w:type="dxa"/>
              <w:right w:w="108" w:type="dxa"/>
            </w:tcMar>
          </w:tcPr>
          <w:p w14:paraId="026C29BB" w14:textId="77777777" w:rsidR="00C7123F" w:rsidRPr="00C7123F" w:rsidRDefault="00C7123F" w:rsidP="00C27D91">
            <w:pPr>
              <w:pStyle w:val="TAC"/>
              <w:rPr>
                <w:ins w:id="828" w:author="Toni Laehteensuo" w:date="2025-05-22T23:02:00Z" w16du:dateUtc="2025-05-22T21:02:00Z"/>
              </w:rPr>
            </w:pPr>
            <w:ins w:id="829" w:author="Toni Laehteensuo" w:date="2025-05-22T23:02:00Z" w16du:dateUtc="2025-05-22T21:02:00Z">
              <w:r w:rsidRPr="00C7123F">
                <w:t>&gt;0</w:t>
              </w:r>
            </w:ins>
          </w:p>
        </w:tc>
        <w:tc>
          <w:tcPr>
            <w:tcW w:w="990" w:type="dxa"/>
            <w:tcMar>
              <w:top w:w="0" w:type="dxa"/>
              <w:left w:w="108" w:type="dxa"/>
              <w:bottom w:w="0" w:type="dxa"/>
              <w:right w:w="108" w:type="dxa"/>
            </w:tcMar>
          </w:tcPr>
          <w:p w14:paraId="0A8990A0" w14:textId="77777777" w:rsidR="00C7123F" w:rsidRPr="00C7123F" w:rsidRDefault="00C7123F" w:rsidP="00C27D91">
            <w:pPr>
              <w:pStyle w:val="TAC"/>
              <w:rPr>
                <w:ins w:id="830" w:author="Toni Laehteensuo" w:date="2025-05-22T23:02:00Z" w16du:dateUtc="2025-05-22T21:02:00Z"/>
              </w:rPr>
            </w:pPr>
            <w:proofErr w:type="spellStart"/>
            <w:ins w:id="831" w:author="Toni Laehteensuo" w:date="2025-05-22T23:02:00Z" w16du:dateUtc="2025-05-22T21:02:00Z">
              <w:r w:rsidRPr="00C7123F">
                <w:t>A2</w:t>
              </w:r>
              <w:proofErr w:type="spellEnd"/>
            </w:ins>
          </w:p>
        </w:tc>
      </w:tr>
      <w:tr w:rsidR="00C7123F" w14:paraId="48716C52" w14:textId="77777777" w:rsidTr="00C27D91">
        <w:trPr>
          <w:trHeight w:val="187"/>
          <w:jc w:val="center"/>
          <w:ins w:id="832" w:author="Toni Laehteensuo" w:date="2025-05-22T23:02:00Z" w16du:dateUtc="2025-05-22T21:02:00Z"/>
        </w:trPr>
        <w:tc>
          <w:tcPr>
            <w:tcW w:w="1440" w:type="dxa"/>
            <w:vMerge/>
            <w:shd w:val="clear" w:color="auto" w:fill="auto"/>
          </w:tcPr>
          <w:p w14:paraId="30906D6E" w14:textId="77777777" w:rsidR="00C7123F" w:rsidRDefault="00C7123F" w:rsidP="00C27D91">
            <w:pPr>
              <w:pStyle w:val="TAC"/>
              <w:rPr>
                <w:ins w:id="833" w:author="Toni Laehteensuo" w:date="2025-05-22T23:02:00Z" w16du:dateUtc="2025-05-22T21:02:00Z"/>
              </w:rPr>
            </w:pPr>
          </w:p>
        </w:tc>
        <w:tc>
          <w:tcPr>
            <w:tcW w:w="2140" w:type="dxa"/>
            <w:vMerge/>
            <w:tcBorders>
              <w:bottom w:val="single" w:sz="4" w:space="0" w:color="auto"/>
            </w:tcBorders>
            <w:shd w:val="clear" w:color="auto" w:fill="auto"/>
          </w:tcPr>
          <w:p w14:paraId="2FC2D2A1" w14:textId="77777777" w:rsidR="00C7123F" w:rsidRPr="00C7123F" w:rsidRDefault="00C7123F" w:rsidP="00C27D91">
            <w:pPr>
              <w:pStyle w:val="TAC"/>
              <w:rPr>
                <w:ins w:id="834" w:author="Toni Laehteensuo" w:date="2025-05-22T23:02:00Z" w16du:dateUtc="2025-05-22T21:02:00Z"/>
                <w:rFonts w:cs="Arial"/>
              </w:rPr>
            </w:pPr>
          </w:p>
        </w:tc>
        <w:tc>
          <w:tcPr>
            <w:tcW w:w="2140" w:type="dxa"/>
            <w:tcMar>
              <w:top w:w="0" w:type="dxa"/>
              <w:left w:w="108" w:type="dxa"/>
              <w:bottom w:w="0" w:type="dxa"/>
              <w:right w:w="108" w:type="dxa"/>
            </w:tcMar>
          </w:tcPr>
          <w:p w14:paraId="601730C5" w14:textId="77777777" w:rsidR="00C7123F" w:rsidRPr="00C7123F" w:rsidRDefault="00C7123F" w:rsidP="00C27D91">
            <w:pPr>
              <w:pStyle w:val="TAC"/>
              <w:rPr>
                <w:ins w:id="835" w:author="Toni Laehteensuo" w:date="2025-05-22T23:02:00Z" w16du:dateUtc="2025-05-22T21:02:00Z"/>
                <w:rFonts w:cs="Arial"/>
              </w:rPr>
            </w:pPr>
            <w:ins w:id="836" w:author="Toni Laehteensuo" w:date="2025-05-22T23:02:00Z" w16du:dateUtc="2025-05-22T21:02:00Z">
              <w:r w:rsidRPr="00C7123F">
                <w:rPr>
                  <w:lang w:eastAsia="fr-FR"/>
                </w:rPr>
                <w:t>≤</w:t>
              </w:r>
              <w:r w:rsidRPr="00C7123F">
                <w:rPr>
                  <w:lang w:eastAsia="zh-CN"/>
                </w:rPr>
                <w:t xml:space="preserve"> 0.18</w:t>
              </w:r>
            </w:ins>
          </w:p>
        </w:tc>
        <w:tc>
          <w:tcPr>
            <w:tcW w:w="2790" w:type="dxa"/>
            <w:tcMar>
              <w:top w:w="0" w:type="dxa"/>
              <w:left w:w="108" w:type="dxa"/>
              <w:bottom w:w="0" w:type="dxa"/>
              <w:right w:w="108" w:type="dxa"/>
            </w:tcMar>
          </w:tcPr>
          <w:p w14:paraId="74B6DDF0" w14:textId="77777777" w:rsidR="00C7123F" w:rsidRPr="00C7123F" w:rsidRDefault="00C7123F" w:rsidP="00C27D91">
            <w:pPr>
              <w:pStyle w:val="TAC"/>
              <w:rPr>
                <w:ins w:id="837" w:author="Toni Laehteensuo" w:date="2025-05-22T23:02:00Z" w16du:dateUtc="2025-05-22T21:02:00Z"/>
              </w:rPr>
            </w:pPr>
            <w:ins w:id="838" w:author="Toni Laehteensuo" w:date="2025-05-22T23:02:00Z" w16du:dateUtc="2025-05-22T21:02:00Z">
              <w:r w:rsidRPr="00C7123F">
                <w:rPr>
                  <w:lang w:eastAsia="fr-FR"/>
                </w:rPr>
                <w:t>≤ 0.36</w:t>
              </w:r>
            </w:ins>
          </w:p>
        </w:tc>
        <w:tc>
          <w:tcPr>
            <w:tcW w:w="990" w:type="dxa"/>
            <w:tcMar>
              <w:top w:w="0" w:type="dxa"/>
              <w:left w:w="108" w:type="dxa"/>
              <w:bottom w:w="0" w:type="dxa"/>
              <w:right w:w="108" w:type="dxa"/>
            </w:tcMar>
          </w:tcPr>
          <w:p w14:paraId="266D415E" w14:textId="77777777" w:rsidR="00C7123F" w:rsidRPr="00C7123F" w:rsidRDefault="00C7123F" w:rsidP="00C27D91">
            <w:pPr>
              <w:pStyle w:val="TAC"/>
              <w:rPr>
                <w:ins w:id="839" w:author="Toni Laehteensuo" w:date="2025-05-22T23:02:00Z" w16du:dateUtc="2025-05-22T21:02:00Z"/>
              </w:rPr>
            </w:pPr>
            <w:proofErr w:type="spellStart"/>
            <w:ins w:id="840" w:author="Toni Laehteensuo" w:date="2025-05-22T23:02:00Z" w16du:dateUtc="2025-05-22T21:02:00Z">
              <w:r w:rsidRPr="00C7123F">
                <w:t>A6</w:t>
              </w:r>
              <w:proofErr w:type="spellEnd"/>
            </w:ins>
          </w:p>
        </w:tc>
      </w:tr>
      <w:tr w:rsidR="00C7123F" w14:paraId="3D91199C" w14:textId="77777777" w:rsidTr="00C27D91">
        <w:trPr>
          <w:trHeight w:val="187"/>
          <w:jc w:val="center"/>
          <w:ins w:id="841" w:author="Toni Laehteensuo" w:date="2025-05-22T23:02:00Z" w16du:dateUtc="2025-05-22T21:02:00Z"/>
        </w:trPr>
        <w:tc>
          <w:tcPr>
            <w:tcW w:w="1440" w:type="dxa"/>
            <w:vMerge/>
            <w:tcBorders>
              <w:bottom w:val="single" w:sz="4" w:space="0" w:color="auto"/>
            </w:tcBorders>
            <w:shd w:val="clear" w:color="auto" w:fill="auto"/>
          </w:tcPr>
          <w:p w14:paraId="42554FF8" w14:textId="77777777" w:rsidR="00C7123F" w:rsidRDefault="00C7123F" w:rsidP="00C27D91">
            <w:pPr>
              <w:pStyle w:val="TAC"/>
              <w:rPr>
                <w:ins w:id="842" w:author="Toni Laehteensuo" w:date="2025-05-22T23:02:00Z" w16du:dateUtc="2025-05-22T21:02:00Z"/>
              </w:rPr>
            </w:pPr>
          </w:p>
        </w:tc>
        <w:tc>
          <w:tcPr>
            <w:tcW w:w="2140" w:type="dxa"/>
            <w:tcBorders>
              <w:top w:val="single" w:sz="4" w:space="0" w:color="auto"/>
              <w:bottom w:val="single" w:sz="4" w:space="0" w:color="auto"/>
            </w:tcBorders>
            <w:shd w:val="clear" w:color="auto" w:fill="auto"/>
          </w:tcPr>
          <w:p w14:paraId="5DE9B030" w14:textId="77777777" w:rsidR="00C7123F" w:rsidRPr="00C7123F" w:rsidRDefault="00C7123F" w:rsidP="00C27D91">
            <w:pPr>
              <w:pStyle w:val="TAC"/>
              <w:rPr>
                <w:ins w:id="843" w:author="Toni Laehteensuo" w:date="2025-05-22T23:02:00Z" w16du:dateUtc="2025-05-22T21:02:00Z"/>
                <w:rFonts w:cs="Arial"/>
              </w:rPr>
            </w:pPr>
            <w:ins w:id="844" w:author="Toni Laehteensuo" w:date="2025-05-22T23:02:00Z" w16du:dateUtc="2025-05-22T21:02:00Z">
              <w:r w:rsidRPr="00C7123F">
                <w:t>843.0 &lt; Fc ≤ 844.5</w:t>
              </w:r>
            </w:ins>
          </w:p>
        </w:tc>
        <w:tc>
          <w:tcPr>
            <w:tcW w:w="2140" w:type="dxa"/>
            <w:tcMar>
              <w:top w:w="0" w:type="dxa"/>
              <w:left w:w="108" w:type="dxa"/>
              <w:bottom w:w="0" w:type="dxa"/>
              <w:right w:w="108" w:type="dxa"/>
            </w:tcMar>
          </w:tcPr>
          <w:p w14:paraId="69190C22" w14:textId="77777777" w:rsidR="00C7123F" w:rsidRPr="00C7123F" w:rsidRDefault="00C7123F" w:rsidP="00C27D91">
            <w:pPr>
              <w:pStyle w:val="TAC"/>
              <w:rPr>
                <w:ins w:id="845" w:author="Toni Laehteensuo" w:date="2025-05-22T23:02:00Z" w16du:dateUtc="2025-05-22T21:02:00Z"/>
                <w:rFonts w:cs="Arial"/>
              </w:rPr>
            </w:pPr>
          </w:p>
        </w:tc>
        <w:tc>
          <w:tcPr>
            <w:tcW w:w="2790" w:type="dxa"/>
            <w:tcMar>
              <w:top w:w="0" w:type="dxa"/>
              <w:left w:w="108" w:type="dxa"/>
              <w:bottom w:w="0" w:type="dxa"/>
              <w:right w:w="108" w:type="dxa"/>
            </w:tcMar>
          </w:tcPr>
          <w:p w14:paraId="00F3675F" w14:textId="77777777" w:rsidR="00C7123F" w:rsidRPr="00C7123F" w:rsidRDefault="00C7123F" w:rsidP="00C27D91">
            <w:pPr>
              <w:pStyle w:val="TAC"/>
              <w:rPr>
                <w:ins w:id="846" w:author="Toni Laehteensuo" w:date="2025-05-22T23:02:00Z" w16du:dateUtc="2025-05-22T21:02:00Z"/>
              </w:rPr>
            </w:pPr>
            <w:ins w:id="847" w:author="Toni Laehteensuo" w:date="2025-05-22T23:02:00Z" w16du:dateUtc="2025-05-22T21:02:00Z">
              <w:r w:rsidRPr="00C7123F">
                <w:t>≥ 1.8</w:t>
              </w:r>
            </w:ins>
          </w:p>
        </w:tc>
        <w:tc>
          <w:tcPr>
            <w:tcW w:w="990" w:type="dxa"/>
            <w:tcMar>
              <w:top w:w="0" w:type="dxa"/>
              <w:left w:w="108" w:type="dxa"/>
              <w:bottom w:w="0" w:type="dxa"/>
              <w:right w:w="108" w:type="dxa"/>
            </w:tcMar>
          </w:tcPr>
          <w:p w14:paraId="14D15406" w14:textId="77777777" w:rsidR="00C7123F" w:rsidRPr="00C7123F" w:rsidRDefault="00C7123F" w:rsidP="00C27D91">
            <w:pPr>
              <w:pStyle w:val="TAC"/>
              <w:rPr>
                <w:ins w:id="848" w:author="Toni Laehteensuo" w:date="2025-05-22T23:02:00Z" w16du:dateUtc="2025-05-22T21:02:00Z"/>
              </w:rPr>
            </w:pPr>
            <w:proofErr w:type="spellStart"/>
            <w:ins w:id="849" w:author="Toni Laehteensuo" w:date="2025-05-22T23:02:00Z" w16du:dateUtc="2025-05-22T21:02:00Z">
              <w:r w:rsidRPr="00C7123F">
                <w:t>A5</w:t>
              </w:r>
              <w:proofErr w:type="spellEnd"/>
            </w:ins>
          </w:p>
        </w:tc>
      </w:tr>
      <w:tr w:rsidR="00C7123F" w14:paraId="0D709434" w14:textId="77777777" w:rsidTr="00C27D91">
        <w:trPr>
          <w:trHeight w:val="187"/>
          <w:jc w:val="center"/>
          <w:ins w:id="850" w:author="Toni Laehteensuo" w:date="2025-05-22T23:02:00Z" w16du:dateUtc="2025-05-22T21:02:00Z"/>
        </w:trPr>
        <w:tc>
          <w:tcPr>
            <w:tcW w:w="1440" w:type="dxa"/>
            <w:vMerge w:val="restart"/>
            <w:tcBorders>
              <w:top w:val="single" w:sz="4" w:space="0" w:color="auto"/>
            </w:tcBorders>
            <w:shd w:val="clear" w:color="auto" w:fill="auto"/>
          </w:tcPr>
          <w:p w14:paraId="02905A31" w14:textId="77777777" w:rsidR="00C7123F" w:rsidRDefault="00C7123F" w:rsidP="00C27D91">
            <w:pPr>
              <w:pStyle w:val="TAC"/>
              <w:rPr>
                <w:ins w:id="851" w:author="Toni Laehteensuo" w:date="2025-05-22T23:02:00Z" w16du:dateUtc="2025-05-22T21:02:00Z"/>
                <w:rFonts w:cs="Arial"/>
                <w:lang w:eastAsia="zh-CN"/>
              </w:rPr>
            </w:pPr>
            <w:proofErr w:type="spellStart"/>
            <w:ins w:id="852" w:author="Toni Laehteensuo" w:date="2025-05-22T23:02:00Z" w16du:dateUtc="2025-05-22T21:02:00Z">
              <w:r>
                <w:t>5MHz</w:t>
              </w:r>
              <w:proofErr w:type="spellEnd"/>
            </w:ins>
          </w:p>
        </w:tc>
        <w:tc>
          <w:tcPr>
            <w:tcW w:w="2140" w:type="dxa"/>
            <w:tcBorders>
              <w:top w:val="single" w:sz="4" w:space="0" w:color="auto"/>
              <w:bottom w:val="nil"/>
            </w:tcBorders>
            <w:shd w:val="clear" w:color="auto" w:fill="auto"/>
          </w:tcPr>
          <w:p w14:paraId="76E0C3CB" w14:textId="77777777" w:rsidR="00C7123F" w:rsidRPr="00C7123F" w:rsidRDefault="00C7123F" w:rsidP="00C27D91">
            <w:pPr>
              <w:pStyle w:val="TAC"/>
              <w:rPr>
                <w:ins w:id="853" w:author="Toni Laehteensuo" w:date="2025-05-22T23:02:00Z" w16du:dateUtc="2025-05-22T21:02:00Z"/>
                <w:rFonts w:cs="Arial"/>
              </w:rPr>
            </w:pPr>
            <w:ins w:id="854" w:author="Toni Laehteensuo" w:date="2025-05-22T23:02:00Z" w16du:dateUtc="2025-05-22T21:02:00Z">
              <w:r w:rsidRPr="00C7123F">
                <w:rPr>
                  <w:rFonts w:cs="Arial"/>
                </w:rPr>
                <w:t>840.5 &lt; Fc ≤ 846.5</w:t>
              </w:r>
            </w:ins>
          </w:p>
        </w:tc>
        <w:tc>
          <w:tcPr>
            <w:tcW w:w="2140" w:type="dxa"/>
            <w:tcMar>
              <w:top w:w="0" w:type="dxa"/>
              <w:left w:w="108" w:type="dxa"/>
              <w:bottom w:w="0" w:type="dxa"/>
              <w:right w:w="108" w:type="dxa"/>
            </w:tcMar>
          </w:tcPr>
          <w:p w14:paraId="27C43338" w14:textId="77777777" w:rsidR="00C7123F" w:rsidRPr="00C7123F" w:rsidRDefault="00C7123F" w:rsidP="00C27D91">
            <w:pPr>
              <w:pStyle w:val="TAC"/>
              <w:rPr>
                <w:ins w:id="855" w:author="Toni Laehteensuo" w:date="2025-05-22T23:02:00Z" w16du:dateUtc="2025-05-22T21:02:00Z"/>
                <w:rFonts w:cs="Arial"/>
              </w:rPr>
            </w:pPr>
            <w:ins w:id="856" w:author="Toni Laehteensuo" w:date="2025-05-22T23:02:00Z" w16du:dateUtc="2025-05-22T21:02:00Z">
              <w:r w:rsidRPr="00C7123F">
                <w:rPr>
                  <w:rFonts w:cs="Arial"/>
                </w:rPr>
                <w:t>≥</w:t>
              </w:r>
              <w:r w:rsidRPr="00C7123F">
                <w:t>3.24</w:t>
              </w:r>
            </w:ins>
          </w:p>
        </w:tc>
        <w:tc>
          <w:tcPr>
            <w:tcW w:w="2790" w:type="dxa"/>
            <w:tcMar>
              <w:top w:w="0" w:type="dxa"/>
              <w:left w:w="108" w:type="dxa"/>
              <w:bottom w:w="0" w:type="dxa"/>
              <w:right w:w="108" w:type="dxa"/>
            </w:tcMar>
          </w:tcPr>
          <w:p w14:paraId="2CEDA81D" w14:textId="77777777" w:rsidR="00C7123F" w:rsidRPr="00C7123F" w:rsidRDefault="00C7123F" w:rsidP="00C27D91">
            <w:pPr>
              <w:pStyle w:val="TAC"/>
              <w:rPr>
                <w:ins w:id="857" w:author="Toni Laehteensuo" w:date="2025-05-22T23:02:00Z" w16du:dateUtc="2025-05-22T21:02:00Z"/>
              </w:rPr>
            </w:pPr>
            <w:ins w:id="858" w:author="Toni Laehteensuo" w:date="2025-05-22T23:02:00Z" w16du:dateUtc="2025-05-22T21:02:00Z">
              <w:r w:rsidRPr="00C7123F">
                <w:t>&gt;0</w:t>
              </w:r>
            </w:ins>
          </w:p>
        </w:tc>
        <w:tc>
          <w:tcPr>
            <w:tcW w:w="990" w:type="dxa"/>
            <w:tcMar>
              <w:top w:w="0" w:type="dxa"/>
              <w:left w:w="108" w:type="dxa"/>
              <w:bottom w:w="0" w:type="dxa"/>
              <w:right w:w="108" w:type="dxa"/>
            </w:tcMar>
          </w:tcPr>
          <w:p w14:paraId="34571FED" w14:textId="77777777" w:rsidR="00C7123F" w:rsidRPr="00C7123F" w:rsidRDefault="00C7123F" w:rsidP="00C27D91">
            <w:pPr>
              <w:pStyle w:val="TAC"/>
              <w:rPr>
                <w:ins w:id="859" w:author="Toni Laehteensuo" w:date="2025-05-22T23:02:00Z" w16du:dateUtc="2025-05-22T21:02:00Z"/>
              </w:rPr>
            </w:pPr>
            <w:ins w:id="860" w:author="Toni Laehteensuo" w:date="2025-05-22T23:02:00Z" w16du:dateUtc="2025-05-22T21:02:00Z">
              <w:r w:rsidRPr="00C7123F">
                <w:t>A1</w:t>
              </w:r>
            </w:ins>
          </w:p>
        </w:tc>
      </w:tr>
      <w:tr w:rsidR="00C7123F" w14:paraId="1F7E256D" w14:textId="77777777" w:rsidTr="00C27D91">
        <w:trPr>
          <w:trHeight w:val="187"/>
          <w:jc w:val="center"/>
          <w:ins w:id="861" w:author="Toni Laehteensuo" w:date="2025-05-22T23:02:00Z" w16du:dateUtc="2025-05-22T21:02:00Z"/>
        </w:trPr>
        <w:tc>
          <w:tcPr>
            <w:tcW w:w="1440" w:type="dxa"/>
            <w:vMerge/>
            <w:shd w:val="clear" w:color="auto" w:fill="auto"/>
          </w:tcPr>
          <w:p w14:paraId="32F23ED9" w14:textId="77777777" w:rsidR="00C7123F" w:rsidRDefault="00C7123F" w:rsidP="00C27D91">
            <w:pPr>
              <w:pStyle w:val="TAC"/>
              <w:rPr>
                <w:ins w:id="862" w:author="Toni Laehteensuo" w:date="2025-05-22T23:02:00Z" w16du:dateUtc="2025-05-22T21:02:00Z"/>
                <w:rFonts w:cs="Arial"/>
                <w:lang w:eastAsia="zh-CN"/>
              </w:rPr>
            </w:pPr>
          </w:p>
        </w:tc>
        <w:tc>
          <w:tcPr>
            <w:tcW w:w="2140" w:type="dxa"/>
            <w:tcBorders>
              <w:top w:val="nil"/>
              <w:bottom w:val="nil"/>
            </w:tcBorders>
            <w:shd w:val="clear" w:color="auto" w:fill="auto"/>
          </w:tcPr>
          <w:p w14:paraId="1261C7E7" w14:textId="77777777" w:rsidR="00C7123F" w:rsidRPr="00C7123F" w:rsidRDefault="00C7123F" w:rsidP="00C27D91">
            <w:pPr>
              <w:pStyle w:val="TAC"/>
              <w:rPr>
                <w:ins w:id="863" w:author="Toni Laehteensuo" w:date="2025-05-22T23:02:00Z" w16du:dateUtc="2025-05-22T21:02:00Z"/>
                <w:rFonts w:cs="Arial"/>
              </w:rPr>
            </w:pPr>
          </w:p>
        </w:tc>
        <w:tc>
          <w:tcPr>
            <w:tcW w:w="2140" w:type="dxa"/>
            <w:tcMar>
              <w:top w:w="0" w:type="dxa"/>
              <w:left w:w="108" w:type="dxa"/>
              <w:bottom w:w="0" w:type="dxa"/>
              <w:right w:w="108" w:type="dxa"/>
            </w:tcMar>
          </w:tcPr>
          <w:p w14:paraId="4C3E9DD1" w14:textId="77777777" w:rsidR="00C7123F" w:rsidRPr="00C7123F" w:rsidRDefault="00C7123F" w:rsidP="00C27D91">
            <w:pPr>
              <w:pStyle w:val="TAC"/>
              <w:rPr>
                <w:ins w:id="864" w:author="Toni Laehteensuo" w:date="2025-05-22T23:02:00Z" w16du:dateUtc="2025-05-22T21:02:00Z"/>
              </w:rPr>
            </w:pPr>
            <w:ins w:id="865" w:author="Toni Laehteensuo" w:date="2025-05-22T23:02:00Z" w16du:dateUtc="2025-05-22T21:02:00Z">
              <w:r w:rsidRPr="00C7123F">
                <w:rPr>
                  <w:rFonts w:cs="Arial"/>
                </w:rPr>
                <w:t>&lt;3.24, ≥2.52</w:t>
              </w:r>
            </w:ins>
          </w:p>
        </w:tc>
        <w:tc>
          <w:tcPr>
            <w:tcW w:w="2790" w:type="dxa"/>
            <w:tcMar>
              <w:top w:w="0" w:type="dxa"/>
              <w:left w:w="108" w:type="dxa"/>
              <w:bottom w:w="0" w:type="dxa"/>
              <w:right w:w="108" w:type="dxa"/>
            </w:tcMar>
          </w:tcPr>
          <w:p w14:paraId="19393DE9" w14:textId="77777777" w:rsidR="00C7123F" w:rsidRPr="00C7123F" w:rsidRDefault="00C7123F" w:rsidP="00C27D91">
            <w:pPr>
              <w:pStyle w:val="TAC"/>
              <w:rPr>
                <w:ins w:id="866" w:author="Toni Laehteensuo" w:date="2025-05-22T23:02:00Z" w16du:dateUtc="2025-05-22T21:02:00Z"/>
              </w:rPr>
            </w:pPr>
            <w:ins w:id="867" w:author="Toni Laehteensuo" w:date="2025-05-22T23:02:00Z" w16du:dateUtc="2025-05-22T21:02:00Z">
              <w:r w:rsidRPr="00C7123F">
                <w:t>≥1.44</w:t>
              </w:r>
            </w:ins>
          </w:p>
        </w:tc>
        <w:tc>
          <w:tcPr>
            <w:tcW w:w="990" w:type="dxa"/>
            <w:tcMar>
              <w:top w:w="0" w:type="dxa"/>
              <w:left w:w="108" w:type="dxa"/>
              <w:bottom w:w="0" w:type="dxa"/>
              <w:right w:w="108" w:type="dxa"/>
            </w:tcMar>
          </w:tcPr>
          <w:p w14:paraId="4408C519" w14:textId="77777777" w:rsidR="00C7123F" w:rsidRPr="00C7123F" w:rsidRDefault="00C7123F" w:rsidP="00C27D91">
            <w:pPr>
              <w:pStyle w:val="TAC"/>
              <w:rPr>
                <w:ins w:id="868" w:author="Toni Laehteensuo" w:date="2025-05-22T23:02:00Z" w16du:dateUtc="2025-05-22T21:02:00Z"/>
              </w:rPr>
            </w:pPr>
            <w:proofErr w:type="spellStart"/>
            <w:ins w:id="869" w:author="Toni Laehteensuo" w:date="2025-05-22T23:02:00Z" w16du:dateUtc="2025-05-22T21:02:00Z">
              <w:r w:rsidRPr="00C7123F">
                <w:t>A2</w:t>
              </w:r>
              <w:proofErr w:type="spellEnd"/>
            </w:ins>
          </w:p>
        </w:tc>
      </w:tr>
      <w:tr w:rsidR="00C7123F" w14:paraId="3FF3D706" w14:textId="77777777" w:rsidTr="00C27D91">
        <w:trPr>
          <w:trHeight w:val="187"/>
          <w:jc w:val="center"/>
          <w:ins w:id="870" w:author="Toni Laehteensuo" w:date="2025-05-22T23:02:00Z" w16du:dateUtc="2025-05-22T21:02:00Z"/>
        </w:trPr>
        <w:tc>
          <w:tcPr>
            <w:tcW w:w="1440" w:type="dxa"/>
            <w:vMerge/>
            <w:shd w:val="clear" w:color="auto" w:fill="auto"/>
          </w:tcPr>
          <w:p w14:paraId="456E9C2A" w14:textId="77777777" w:rsidR="00C7123F" w:rsidRDefault="00C7123F" w:rsidP="00C27D91">
            <w:pPr>
              <w:pStyle w:val="TAC"/>
              <w:rPr>
                <w:ins w:id="871" w:author="Toni Laehteensuo" w:date="2025-05-22T23:02:00Z" w16du:dateUtc="2025-05-22T21:02:00Z"/>
                <w:rFonts w:cs="Arial"/>
                <w:lang w:eastAsia="zh-CN"/>
              </w:rPr>
            </w:pPr>
          </w:p>
        </w:tc>
        <w:tc>
          <w:tcPr>
            <w:tcW w:w="2140" w:type="dxa"/>
            <w:tcBorders>
              <w:top w:val="nil"/>
              <w:bottom w:val="nil"/>
            </w:tcBorders>
            <w:shd w:val="clear" w:color="auto" w:fill="auto"/>
          </w:tcPr>
          <w:p w14:paraId="3F69E1BB" w14:textId="77777777" w:rsidR="00C7123F" w:rsidRPr="00C7123F" w:rsidRDefault="00C7123F" w:rsidP="00C27D91">
            <w:pPr>
              <w:pStyle w:val="TAC"/>
              <w:rPr>
                <w:ins w:id="872" w:author="Toni Laehteensuo" w:date="2025-05-22T23:02:00Z" w16du:dateUtc="2025-05-22T21:02:00Z"/>
                <w:lang w:eastAsia="zh-CN"/>
              </w:rPr>
            </w:pPr>
          </w:p>
        </w:tc>
        <w:tc>
          <w:tcPr>
            <w:tcW w:w="2140" w:type="dxa"/>
            <w:tcMar>
              <w:top w:w="0" w:type="dxa"/>
              <w:left w:w="108" w:type="dxa"/>
              <w:bottom w:w="0" w:type="dxa"/>
              <w:right w:w="108" w:type="dxa"/>
            </w:tcMar>
          </w:tcPr>
          <w:p w14:paraId="5C05A10B" w14:textId="77777777" w:rsidR="00C7123F" w:rsidRPr="00C7123F" w:rsidRDefault="00C7123F" w:rsidP="00C27D91">
            <w:pPr>
              <w:pStyle w:val="TAC"/>
              <w:rPr>
                <w:ins w:id="873" w:author="Toni Laehteensuo" w:date="2025-05-22T23:02:00Z" w16du:dateUtc="2025-05-22T21:02:00Z"/>
                <w:lang w:eastAsia="zh-CN"/>
              </w:rPr>
            </w:pPr>
            <w:ins w:id="874" w:author="Toni Laehteensuo" w:date="2025-05-22T23:02:00Z" w16du:dateUtc="2025-05-22T21:02:00Z">
              <w:r w:rsidRPr="00C7123F">
                <w:rPr>
                  <w:lang w:eastAsia="zh-CN"/>
                </w:rPr>
                <w:t>&lt;0.9</w:t>
              </w:r>
            </w:ins>
          </w:p>
        </w:tc>
        <w:tc>
          <w:tcPr>
            <w:tcW w:w="2790" w:type="dxa"/>
            <w:tcMar>
              <w:top w:w="0" w:type="dxa"/>
              <w:left w:w="108" w:type="dxa"/>
              <w:bottom w:w="0" w:type="dxa"/>
              <w:right w:w="108" w:type="dxa"/>
            </w:tcMar>
          </w:tcPr>
          <w:p w14:paraId="5F00023A" w14:textId="77777777" w:rsidR="00C7123F" w:rsidRPr="00C7123F" w:rsidRDefault="00C7123F" w:rsidP="00C27D91">
            <w:pPr>
              <w:pStyle w:val="TAC"/>
              <w:rPr>
                <w:ins w:id="875" w:author="Toni Laehteensuo" w:date="2025-05-22T23:02:00Z" w16du:dateUtc="2025-05-22T21:02:00Z"/>
              </w:rPr>
            </w:pPr>
            <w:ins w:id="876" w:author="Toni Laehteensuo" w:date="2025-05-22T23:02:00Z" w16du:dateUtc="2025-05-22T21:02:00Z">
              <w:r w:rsidRPr="00C7123F">
                <w:t>≤0.36</w:t>
              </w:r>
            </w:ins>
          </w:p>
        </w:tc>
        <w:tc>
          <w:tcPr>
            <w:tcW w:w="990" w:type="dxa"/>
            <w:tcMar>
              <w:top w:w="0" w:type="dxa"/>
              <w:left w:w="108" w:type="dxa"/>
              <w:bottom w:w="0" w:type="dxa"/>
              <w:right w:w="108" w:type="dxa"/>
            </w:tcMar>
          </w:tcPr>
          <w:p w14:paraId="1E62661B" w14:textId="77777777" w:rsidR="00C7123F" w:rsidRPr="00C7123F" w:rsidRDefault="00C7123F" w:rsidP="00C27D91">
            <w:pPr>
              <w:pStyle w:val="TAC"/>
              <w:rPr>
                <w:ins w:id="877" w:author="Toni Laehteensuo" w:date="2025-05-22T23:02:00Z" w16du:dateUtc="2025-05-22T21:02:00Z"/>
                <w:lang w:eastAsia="zh-CN"/>
              </w:rPr>
            </w:pPr>
            <w:proofErr w:type="spellStart"/>
            <w:ins w:id="878" w:author="Toni Laehteensuo" w:date="2025-05-22T23:02:00Z" w16du:dateUtc="2025-05-22T21:02:00Z">
              <w:r w:rsidRPr="00C7123F">
                <w:rPr>
                  <w:lang w:eastAsia="zh-CN"/>
                </w:rPr>
                <w:t>A3</w:t>
              </w:r>
              <w:proofErr w:type="spellEnd"/>
            </w:ins>
          </w:p>
        </w:tc>
      </w:tr>
      <w:tr w:rsidR="00C7123F" w14:paraId="54E3F874" w14:textId="77777777" w:rsidTr="00C27D91">
        <w:trPr>
          <w:trHeight w:val="187"/>
          <w:jc w:val="center"/>
          <w:ins w:id="879" w:author="Toni Laehteensuo" w:date="2025-05-22T23:02:00Z" w16du:dateUtc="2025-05-22T21:02:00Z"/>
        </w:trPr>
        <w:tc>
          <w:tcPr>
            <w:tcW w:w="1440" w:type="dxa"/>
            <w:vMerge/>
            <w:shd w:val="clear" w:color="auto" w:fill="auto"/>
          </w:tcPr>
          <w:p w14:paraId="088CEA62" w14:textId="77777777" w:rsidR="00C7123F" w:rsidRDefault="00C7123F" w:rsidP="00C27D91">
            <w:pPr>
              <w:pStyle w:val="TAC"/>
              <w:rPr>
                <w:ins w:id="880" w:author="Toni Laehteensuo" w:date="2025-05-22T23:02:00Z" w16du:dateUtc="2025-05-22T21:02:00Z"/>
                <w:rFonts w:cs="Arial"/>
                <w:lang w:eastAsia="zh-CN"/>
              </w:rPr>
            </w:pPr>
          </w:p>
        </w:tc>
        <w:tc>
          <w:tcPr>
            <w:tcW w:w="2140" w:type="dxa"/>
            <w:tcBorders>
              <w:top w:val="nil"/>
              <w:bottom w:val="nil"/>
            </w:tcBorders>
            <w:shd w:val="clear" w:color="auto" w:fill="auto"/>
          </w:tcPr>
          <w:p w14:paraId="210865FB" w14:textId="77777777" w:rsidR="00C7123F" w:rsidRPr="00C7123F" w:rsidRDefault="00C7123F" w:rsidP="00C27D91">
            <w:pPr>
              <w:pStyle w:val="TAC"/>
              <w:rPr>
                <w:ins w:id="881" w:author="Toni Laehteensuo" w:date="2025-05-22T23:02:00Z" w16du:dateUtc="2025-05-22T21:02:00Z"/>
                <w:lang w:eastAsia="zh-CN"/>
              </w:rPr>
            </w:pPr>
          </w:p>
        </w:tc>
        <w:tc>
          <w:tcPr>
            <w:tcW w:w="2140" w:type="dxa"/>
            <w:tcMar>
              <w:top w:w="0" w:type="dxa"/>
              <w:left w:w="108" w:type="dxa"/>
              <w:bottom w:w="0" w:type="dxa"/>
              <w:right w:w="108" w:type="dxa"/>
            </w:tcMar>
          </w:tcPr>
          <w:p w14:paraId="5A3D0062" w14:textId="77777777" w:rsidR="00C7123F" w:rsidRPr="00C7123F" w:rsidRDefault="00C7123F" w:rsidP="00C27D91">
            <w:pPr>
              <w:pStyle w:val="TAC"/>
              <w:rPr>
                <w:ins w:id="882" w:author="Toni Laehteensuo" w:date="2025-05-22T23:02:00Z" w16du:dateUtc="2025-05-22T21:02:00Z"/>
                <w:lang w:eastAsia="zh-CN"/>
              </w:rPr>
            </w:pPr>
            <w:ins w:id="883" w:author="Toni Laehteensuo" w:date="2025-05-22T23:02:00Z" w16du:dateUtc="2025-05-22T21:02:00Z">
              <w:r w:rsidRPr="00C7123F">
                <w:rPr>
                  <w:rFonts w:cs="Arial"/>
                </w:rPr>
                <w:t>&lt;2.53, ≥1.8</w:t>
              </w:r>
            </w:ins>
          </w:p>
        </w:tc>
        <w:tc>
          <w:tcPr>
            <w:tcW w:w="2790" w:type="dxa"/>
            <w:tcMar>
              <w:top w:w="0" w:type="dxa"/>
              <w:left w:w="108" w:type="dxa"/>
              <w:bottom w:w="0" w:type="dxa"/>
              <w:right w:w="108" w:type="dxa"/>
            </w:tcMar>
          </w:tcPr>
          <w:p w14:paraId="7144A443" w14:textId="77777777" w:rsidR="00C7123F" w:rsidRPr="00C7123F" w:rsidRDefault="00C7123F" w:rsidP="00C27D91">
            <w:pPr>
              <w:pStyle w:val="TAC"/>
              <w:rPr>
                <w:ins w:id="884" w:author="Toni Laehteensuo" w:date="2025-05-22T23:02:00Z" w16du:dateUtc="2025-05-22T21:02:00Z"/>
              </w:rPr>
            </w:pPr>
            <w:ins w:id="885" w:author="Toni Laehteensuo" w:date="2025-05-22T23:02:00Z" w16du:dateUtc="2025-05-22T21:02:00Z">
              <w:r w:rsidRPr="00C7123F">
                <w:t>≥1.44</w:t>
              </w:r>
            </w:ins>
          </w:p>
        </w:tc>
        <w:tc>
          <w:tcPr>
            <w:tcW w:w="990" w:type="dxa"/>
            <w:tcMar>
              <w:top w:w="0" w:type="dxa"/>
              <w:left w:w="108" w:type="dxa"/>
              <w:bottom w:w="0" w:type="dxa"/>
              <w:right w:w="108" w:type="dxa"/>
            </w:tcMar>
          </w:tcPr>
          <w:p w14:paraId="715E976C" w14:textId="77777777" w:rsidR="00C7123F" w:rsidRPr="00C7123F" w:rsidRDefault="00C7123F" w:rsidP="00C27D91">
            <w:pPr>
              <w:pStyle w:val="TAC"/>
              <w:rPr>
                <w:ins w:id="886" w:author="Toni Laehteensuo" w:date="2025-05-22T23:02:00Z" w16du:dateUtc="2025-05-22T21:02:00Z"/>
                <w:lang w:eastAsia="zh-CN"/>
              </w:rPr>
            </w:pPr>
            <w:proofErr w:type="spellStart"/>
            <w:ins w:id="887" w:author="Toni Laehteensuo" w:date="2025-05-22T23:02:00Z" w16du:dateUtc="2025-05-22T21:02:00Z">
              <w:r w:rsidRPr="00C7123F">
                <w:rPr>
                  <w:lang w:eastAsia="zh-CN"/>
                </w:rPr>
                <w:t>A5</w:t>
              </w:r>
              <w:proofErr w:type="spellEnd"/>
            </w:ins>
          </w:p>
        </w:tc>
      </w:tr>
      <w:tr w:rsidR="00C7123F" w14:paraId="3DFB94E9" w14:textId="77777777" w:rsidTr="00C27D91">
        <w:trPr>
          <w:trHeight w:val="187"/>
          <w:jc w:val="center"/>
          <w:ins w:id="888" w:author="Toni Laehteensuo" w:date="2025-05-22T23:02:00Z" w16du:dateUtc="2025-05-22T21:02:00Z"/>
        </w:trPr>
        <w:tc>
          <w:tcPr>
            <w:tcW w:w="1440" w:type="dxa"/>
            <w:vMerge/>
            <w:shd w:val="clear" w:color="auto" w:fill="auto"/>
          </w:tcPr>
          <w:p w14:paraId="48BF5B79" w14:textId="77777777" w:rsidR="00C7123F" w:rsidRDefault="00C7123F" w:rsidP="00C27D91">
            <w:pPr>
              <w:pStyle w:val="TAC"/>
              <w:rPr>
                <w:ins w:id="889" w:author="Toni Laehteensuo" w:date="2025-05-22T23:02:00Z" w16du:dateUtc="2025-05-22T21:02:00Z"/>
                <w:rFonts w:cs="Arial"/>
                <w:lang w:eastAsia="zh-CN"/>
              </w:rPr>
            </w:pPr>
          </w:p>
        </w:tc>
        <w:tc>
          <w:tcPr>
            <w:tcW w:w="2140" w:type="dxa"/>
            <w:tcBorders>
              <w:top w:val="nil"/>
              <w:bottom w:val="single" w:sz="4" w:space="0" w:color="auto"/>
            </w:tcBorders>
            <w:shd w:val="clear" w:color="auto" w:fill="auto"/>
          </w:tcPr>
          <w:p w14:paraId="702508EC" w14:textId="77777777" w:rsidR="00C7123F" w:rsidRPr="00C7123F" w:rsidRDefault="00C7123F" w:rsidP="00C27D91">
            <w:pPr>
              <w:pStyle w:val="TAC"/>
              <w:rPr>
                <w:ins w:id="890" w:author="Toni Laehteensuo" w:date="2025-05-22T23:02:00Z" w16du:dateUtc="2025-05-22T21:02:00Z"/>
                <w:lang w:eastAsia="zh-CN"/>
              </w:rPr>
            </w:pPr>
          </w:p>
        </w:tc>
        <w:tc>
          <w:tcPr>
            <w:tcW w:w="2140" w:type="dxa"/>
            <w:tcMar>
              <w:top w:w="0" w:type="dxa"/>
              <w:left w:w="108" w:type="dxa"/>
              <w:bottom w:w="0" w:type="dxa"/>
              <w:right w:w="108" w:type="dxa"/>
            </w:tcMar>
          </w:tcPr>
          <w:p w14:paraId="57D42903" w14:textId="77777777" w:rsidR="00C7123F" w:rsidRPr="00C7123F" w:rsidRDefault="00C7123F" w:rsidP="00C27D91">
            <w:pPr>
              <w:pStyle w:val="TAC"/>
              <w:rPr>
                <w:ins w:id="891" w:author="Toni Laehteensuo" w:date="2025-05-22T23:02:00Z" w16du:dateUtc="2025-05-22T21:02:00Z"/>
              </w:rPr>
            </w:pPr>
            <w:ins w:id="892" w:author="Toni Laehteensuo" w:date="2025-05-22T23:02:00Z" w16du:dateUtc="2025-05-22T21:02:00Z">
              <w:r w:rsidRPr="00C7123F">
                <w:rPr>
                  <w:rFonts w:cs="Arial"/>
                </w:rPr>
                <w:t>&lt;</w:t>
              </w:r>
              <w:r w:rsidRPr="00C7123F">
                <w:rPr>
                  <w:lang w:eastAsia="zh-CN"/>
                </w:rPr>
                <w:t>1.08</w:t>
              </w:r>
            </w:ins>
          </w:p>
        </w:tc>
        <w:tc>
          <w:tcPr>
            <w:tcW w:w="2790" w:type="dxa"/>
            <w:tcMar>
              <w:top w:w="0" w:type="dxa"/>
              <w:left w:w="108" w:type="dxa"/>
              <w:bottom w:w="0" w:type="dxa"/>
              <w:right w:w="108" w:type="dxa"/>
            </w:tcMar>
          </w:tcPr>
          <w:p w14:paraId="01364BDC" w14:textId="77777777" w:rsidR="00C7123F" w:rsidRPr="00C7123F" w:rsidRDefault="00C7123F" w:rsidP="00C27D91">
            <w:pPr>
              <w:pStyle w:val="TAC"/>
              <w:rPr>
                <w:ins w:id="893" w:author="Toni Laehteensuo" w:date="2025-05-22T23:02:00Z" w16du:dateUtc="2025-05-22T21:02:00Z"/>
              </w:rPr>
            </w:pPr>
            <w:ins w:id="894" w:author="Toni Laehteensuo" w:date="2025-05-22T23:02:00Z" w16du:dateUtc="2025-05-22T21:02:00Z">
              <w:r w:rsidRPr="00C7123F">
                <w:t>&gt;0.36, ≤0.72</w:t>
              </w:r>
            </w:ins>
          </w:p>
        </w:tc>
        <w:tc>
          <w:tcPr>
            <w:tcW w:w="990" w:type="dxa"/>
            <w:tcMar>
              <w:top w:w="0" w:type="dxa"/>
              <w:left w:w="108" w:type="dxa"/>
              <w:bottom w:w="0" w:type="dxa"/>
              <w:right w:w="108" w:type="dxa"/>
            </w:tcMar>
          </w:tcPr>
          <w:p w14:paraId="1B08DC63" w14:textId="77777777" w:rsidR="00C7123F" w:rsidRPr="00C7123F" w:rsidRDefault="00C7123F" w:rsidP="00C27D91">
            <w:pPr>
              <w:pStyle w:val="TAC"/>
              <w:rPr>
                <w:ins w:id="895" w:author="Toni Laehteensuo" w:date="2025-05-22T23:02:00Z" w16du:dateUtc="2025-05-22T21:02:00Z"/>
                <w:lang w:eastAsia="zh-CN"/>
              </w:rPr>
            </w:pPr>
            <w:proofErr w:type="spellStart"/>
            <w:ins w:id="896" w:author="Toni Laehteensuo" w:date="2025-05-22T23:02:00Z" w16du:dateUtc="2025-05-22T21:02:00Z">
              <w:r w:rsidRPr="00C7123F">
                <w:rPr>
                  <w:lang w:eastAsia="zh-CN"/>
                </w:rPr>
                <w:t>A5</w:t>
              </w:r>
              <w:proofErr w:type="spellEnd"/>
            </w:ins>
          </w:p>
        </w:tc>
      </w:tr>
      <w:tr w:rsidR="00C7123F" w14:paraId="6C8E439B" w14:textId="77777777" w:rsidTr="00C27D91">
        <w:trPr>
          <w:trHeight w:val="187"/>
          <w:jc w:val="center"/>
          <w:ins w:id="897" w:author="Toni Laehteensuo" w:date="2025-05-22T23:02:00Z" w16du:dateUtc="2025-05-22T21:02:00Z"/>
        </w:trPr>
        <w:tc>
          <w:tcPr>
            <w:tcW w:w="1440" w:type="dxa"/>
            <w:vMerge/>
            <w:tcBorders>
              <w:bottom w:val="single" w:sz="4" w:space="0" w:color="auto"/>
            </w:tcBorders>
            <w:shd w:val="clear" w:color="auto" w:fill="auto"/>
          </w:tcPr>
          <w:p w14:paraId="778C96E7" w14:textId="77777777" w:rsidR="00C7123F" w:rsidRDefault="00C7123F" w:rsidP="00C27D91">
            <w:pPr>
              <w:pStyle w:val="TAC"/>
              <w:rPr>
                <w:ins w:id="898" w:author="Toni Laehteensuo" w:date="2025-05-22T23:02:00Z" w16du:dateUtc="2025-05-22T21:02:00Z"/>
                <w:rFonts w:cs="Arial"/>
                <w:lang w:eastAsia="zh-CN"/>
              </w:rPr>
            </w:pPr>
          </w:p>
        </w:tc>
        <w:tc>
          <w:tcPr>
            <w:tcW w:w="2140" w:type="dxa"/>
            <w:tcBorders>
              <w:top w:val="nil"/>
              <w:bottom w:val="single" w:sz="4" w:space="0" w:color="auto"/>
            </w:tcBorders>
            <w:shd w:val="clear" w:color="auto" w:fill="auto"/>
          </w:tcPr>
          <w:p w14:paraId="678625C9" w14:textId="77777777" w:rsidR="00C7123F" w:rsidRPr="00C7123F" w:rsidRDefault="00C7123F" w:rsidP="00C27D91">
            <w:pPr>
              <w:pStyle w:val="TAC"/>
              <w:rPr>
                <w:ins w:id="899" w:author="Toni Laehteensuo" w:date="2025-05-22T23:02:00Z" w16du:dateUtc="2025-05-22T21:02:00Z"/>
                <w:lang w:eastAsia="zh-CN"/>
              </w:rPr>
            </w:pPr>
            <w:ins w:id="900" w:author="Toni Laehteensuo" w:date="2025-05-22T23:02:00Z" w16du:dateUtc="2025-05-22T21:02:00Z">
              <w:r w:rsidRPr="00C7123F">
                <w:rPr>
                  <w:rFonts w:cs="Arial"/>
                </w:rPr>
                <w:t>837.5 &lt; Fc ≤ 840.5</w:t>
              </w:r>
            </w:ins>
          </w:p>
        </w:tc>
        <w:tc>
          <w:tcPr>
            <w:tcW w:w="2140" w:type="dxa"/>
            <w:tcMar>
              <w:top w:w="0" w:type="dxa"/>
              <w:left w:w="108" w:type="dxa"/>
              <w:bottom w:w="0" w:type="dxa"/>
              <w:right w:w="108" w:type="dxa"/>
            </w:tcMar>
          </w:tcPr>
          <w:p w14:paraId="20647241" w14:textId="77777777" w:rsidR="00C7123F" w:rsidRPr="00C7123F" w:rsidRDefault="00C7123F" w:rsidP="00C27D91">
            <w:pPr>
              <w:pStyle w:val="TAC"/>
              <w:rPr>
                <w:ins w:id="901" w:author="Toni Laehteensuo" w:date="2025-05-22T23:02:00Z" w16du:dateUtc="2025-05-22T21:02:00Z"/>
                <w:rFonts w:cs="Arial"/>
              </w:rPr>
            </w:pPr>
          </w:p>
        </w:tc>
        <w:tc>
          <w:tcPr>
            <w:tcW w:w="2790" w:type="dxa"/>
            <w:tcMar>
              <w:top w:w="0" w:type="dxa"/>
              <w:left w:w="108" w:type="dxa"/>
              <w:bottom w:w="0" w:type="dxa"/>
              <w:right w:w="108" w:type="dxa"/>
            </w:tcMar>
          </w:tcPr>
          <w:p w14:paraId="487FE01C" w14:textId="77777777" w:rsidR="00C7123F" w:rsidRPr="00C7123F" w:rsidRDefault="00C7123F" w:rsidP="00C27D91">
            <w:pPr>
              <w:pStyle w:val="TAC"/>
              <w:rPr>
                <w:ins w:id="902" w:author="Toni Laehteensuo" w:date="2025-05-22T23:02:00Z" w16du:dateUtc="2025-05-22T21:02:00Z"/>
              </w:rPr>
            </w:pPr>
            <w:ins w:id="903" w:author="Toni Laehteensuo" w:date="2025-05-22T23:02:00Z" w16du:dateUtc="2025-05-22T21:02:00Z">
              <w:r w:rsidRPr="00C7123F">
                <w:t>≥ 3.0</w:t>
              </w:r>
            </w:ins>
          </w:p>
        </w:tc>
        <w:tc>
          <w:tcPr>
            <w:tcW w:w="990" w:type="dxa"/>
            <w:tcMar>
              <w:top w:w="0" w:type="dxa"/>
              <w:left w:w="108" w:type="dxa"/>
              <w:bottom w:w="0" w:type="dxa"/>
              <w:right w:w="108" w:type="dxa"/>
            </w:tcMar>
          </w:tcPr>
          <w:p w14:paraId="6CC56A5C" w14:textId="77777777" w:rsidR="00C7123F" w:rsidRPr="00C7123F" w:rsidRDefault="00C7123F" w:rsidP="00C27D91">
            <w:pPr>
              <w:pStyle w:val="TAC"/>
              <w:rPr>
                <w:ins w:id="904" w:author="Toni Laehteensuo" w:date="2025-05-22T23:02:00Z" w16du:dateUtc="2025-05-22T21:02:00Z"/>
                <w:lang w:eastAsia="zh-CN"/>
              </w:rPr>
            </w:pPr>
            <w:proofErr w:type="spellStart"/>
            <w:ins w:id="905" w:author="Toni Laehteensuo" w:date="2025-05-22T23:02:00Z" w16du:dateUtc="2025-05-22T21:02:00Z">
              <w:r w:rsidRPr="00C7123F">
                <w:rPr>
                  <w:lang w:eastAsia="zh-CN"/>
                </w:rPr>
                <w:t>A5</w:t>
              </w:r>
              <w:proofErr w:type="spellEnd"/>
            </w:ins>
          </w:p>
        </w:tc>
      </w:tr>
      <w:tr w:rsidR="00C7123F" w14:paraId="423EF1B6" w14:textId="77777777" w:rsidTr="00C27D91">
        <w:trPr>
          <w:trHeight w:val="187"/>
          <w:jc w:val="center"/>
          <w:ins w:id="906" w:author="Toni Laehteensuo" w:date="2025-05-22T23:02:00Z" w16du:dateUtc="2025-05-22T21:02:00Z"/>
        </w:trPr>
        <w:tc>
          <w:tcPr>
            <w:tcW w:w="1440" w:type="dxa"/>
            <w:vMerge w:val="restart"/>
            <w:shd w:val="clear" w:color="auto" w:fill="auto"/>
          </w:tcPr>
          <w:p w14:paraId="28C478A3" w14:textId="77777777" w:rsidR="00C7123F" w:rsidRDefault="00C7123F" w:rsidP="00C27D91">
            <w:pPr>
              <w:pStyle w:val="TAC"/>
              <w:rPr>
                <w:ins w:id="907" w:author="Toni Laehteensuo" w:date="2025-05-22T23:02:00Z" w16du:dateUtc="2025-05-22T21:02:00Z"/>
              </w:rPr>
            </w:pPr>
            <w:proofErr w:type="spellStart"/>
            <w:ins w:id="908" w:author="Toni Laehteensuo" w:date="2025-05-22T23:02:00Z" w16du:dateUtc="2025-05-22T21:02:00Z">
              <w:r>
                <w:t>10MHz</w:t>
              </w:r>
              <w:proofErr w:type="spellEnd"/>
            </w:ins>
          </w:p>
        </w:tc>
        <w:tc>
          <w:tcPr>
            <w:tcW w:w="2140" w:type="dxa"/>
            <w:tcBorders>
              <w:bottom w:val="nil"/>
            </w:tcBorders>
            <w:shd w:val="clear" w:color="auto" w:fill="auto"/>
          </w:tcPr>
          <w:p w14:paraId="1454CB47" w14:textId="77777777" w:rsidR="00C7123F" w:rsidRPr="00C7123F" w:rsidRDefault="00C7123F" w:rsidP="00C27D91">
            <w:pPr>
              <w:pStyle w:val="TAC"/>
              <w:rPr>
                <w:ins w:id="909" w:author="Toni Laehteensuo" w:date="2025-05-22T23:02:00Z" w16du:dateUtc="2025-05-22T21:02:00Z"/>
                <w:rFonts w:cs="Arial"/>
              </w:rPr>
            </w:pPr>
            <w:ins w:id="910" w:author="Toni Laehteensuo" w:date="2025-05-22T23:02:00Z" w16du:dateUtc="2025-05-22T21:02:00Z">
              <w:r w:rsidRPr="00C7123F">
                <w:rPr>
                  <w:rFonts w:cs="Arial"/>
                </w:rPr>
                <w:t>840 &lt; Fc ≤ 844</w:t>
              </w:r>
            </w:ins>
          </w:p>
        </w:tc>
        <w:tc>
          <w:tcPr>
            <w:tcW w:w="2140" w:type="dxa"/>
            <w:tcMar>
              <w:top w:w="0" w:type="dxa"/>
              <w:left w:w="108" w:type="dxa"/>
              <w:bottom w:w="0" w:type="dxa"/>
              <w:right w:w="108" w:type="dxa"/>
            </w:tcMar>
          </w:tcPr>
          <w:p w14:paraId="14070FE7" w14:textId="77777777" w:rsidR="00C7123F" w:rsidRPr="00C7123F" w:rsidRDefault="00C7123F" w:rsidP="00C27D91">
            <w:pPr>
              <w:pStyle w:val="TAC"/>
              <w:rPr>
                <w:ins w:id="911" w:author="Toni Laehteensuo" w:date="2025-05-22T23:02:00Z" w16du:dateUtc="2025-05-22T21:02:00Z"/>
              </w:rPr>
            </w:pPr>
            <w:ins w:id="912" w:author="Toni Laehteensuo" w:date="2025-05-22T23:02:00Z" w16du:dateUtc="2025-05-22T21:02:00Z">
              <w:r w:rsidRPr="00C7123F">
                <w:rPr>
                  <w:rFonts w:cs="Arial"/>
                </w:rPr>
                <w:t>≥</w:t>
              </w:r>
              <w:r w:rsidRPr="00C7123F">
                <w:t>5.76</w:t>
              </w:r>
            </w:ins>
          </w:p>
        </w:tc>
        <w:tc>
          <w:tcPr>
            <w:tcW w:w="2790" w:type="dxa"/>
            <w:tcMar>
              <w:top w:w="0" w:type="dxa"/>
              <w:left w:w="108" w:type="dxa"/>
              <w:bottom w:w="0" w:type="dxa"/>
              <w:right w:w="108" w:type="dxa"/>
            </w:tcMar>
          </w:tcPr>
          <w:p w14:paraId="6DF9D1BA" w14:textId="77777777" w:rsidR="00C7123F" w:rsidRPr="00C7123F" w:rsidRDefault="00C7123F" w:rsidP="00C27D91">
            <w:pPr>
              <w:pStyle w:val="TAC"/>
              <w:rPr>
                <w:ins w:id="913" w:author="Toni Laehteensuo" w:date="2025-05-22T23:02:00Z" w16du:dateUtc="2025-05-22T21:02:00Z"/>
              </w:rPr>
            </w:pPr>
            <w:ins w:id="914" w:author="Toni Laehteensuo" w:date="2025-05-22T23:02:00Z" w16du:dateUtc="2025-05-22T21:02:00Z">
              <w:r w:rsidRPr="00C7123F">
                <w:t>&gt;1.08</w:t>
              </w:r>
            </w:ins>
          </w:p>
        </w:tc>
        <w:tc>
          <w:tcPr>
            <w:tcW w:w="990" w:type="dxa"/>
            <w:tcMar>
              <w:top w:w="0" w:type="dxa"/>
              <w:left w:w="108" w:type="dxa"/>
              <w:bottom w:w="0" w:type="dxa"/>
              <w:right w:w="108" w:type="dxa"/>
            </w:tcMar>
          </w:tcPr>
          <w:p w14:paraId="23EFD158" w14:textId="77777777" w:rsidR="00C7123F" w:rsidRPr="00C7123F" w:rsidRDefault="00C7123F" w:rsidP="00C27D91">
            <w:pPr>
              <w:pStyle w:val="TAC"/>
              <w:rPr>
                <w:ins w:id="915" w:author="Toni Laehteensuo" w:date="2025-05-22T23:02:00Z" w16du:dateUtc="2025-05-22T21:02:00Z"/>
              </w:rPr>
            </w:pPr>
            <w:ins w:id="916" w:author="Toni Laehteensuo" w:date="2025-05-22T23:02:00Z" w16du:dateUtc="2025-05-22T21:02:00Z">
              <w:r w:rsidRPr="00C7123F">
                <w:t>A1</w:t>
              </w:r>
            </w:ins>
          </w:p>
        </w:tc>
      </w:tr>
      <w:tr w:rsidR="00C7123F" w14:paraId="4889481B" w14:textId="77777777" w:rsidTr="00C27D91">
        <w:trPr>
          <w:trHeight w:val="187"/>
          <w:jc w:val="center"/>
          <w:ins w:id="917" w:author="Toni Laehteensuo" w:date="2025-05-22T23:02:00Z" w16du:dateUtc="2025-05-22T21:02:00Z"/>
        </w:trPr>
        <w:tc>
          <w:tcPr>
            <w:tcW w:w="1440" w:type="dxa"/>
            <w:vMerge/>
            <w:shd w:val="clear" w:color="auto" w:fill="auto"/>
          </w:tcPr>
          <w:p w14:paraId="03CBBDAB" w14:textId="77777777" w:rsidR="00C7123F" w:rsidRDefault="00C7123F" w:rsidP="00C27D91">
            <w:pPr>
              <w:pStyle w:val="TAC"/>
              <w:rPr>
                <w:ins w:id="918" w:author="Toni Laehteensuo" w:date="2025-05-22T23:02:00Z" w16du:dateUtc="2025-05-22T21:02:00Z"/>
              </w:rPr>
            </w:pPr>
          </w:p>
        </w:tc>
        <w:tc>
          <w:tcPr>
            <w:tcW w:w="2140" w:type="dxa"/>
            <w:tcBorders>
              <w:top w:val="nil"/>
              <w:bottom w:val="nil"/>
            </w:tcBorders>
            <w:shd w:val="clear" w:color="auto" w:fill="auto"/>
          </w:tcPr>
          <w:p w14:paraId="3A3807D6" w14:textId="77777777" w:rsidR="00C7123F" w:rsidRPr="00C7123F" w:rsidRDefault="00C7123F" w:rsidP="00C27D91">
            <w:pPr>
              <w:pStyle w:val="TAC"/>
              <w:rPr>
                <w:ins w:id="919" w:author="Toni Laehteensuo" w:date="2025-05-22T23:02:00Z" w16du:dateUtc="2025-05-22T21:02:00Z"/>
                <w:rFonts w:cs="Arial"/>
              </w:rPr>
            </w:pPr>
          </w:p>
        </w:tc>
        <w:tc>
          <w:tcPr>
            <w:tcW w:w="2140" w:type="dxa"/>
            <w:tcMar>
              <w:top w:w="0" w:type="dxa"/>
              <w:left w:w="108" w:type="dxa"/>
              <w:bottom w:w="0" w:type="dxa"/>
              <w:right w:w="108" w:type="dxa"/>
            </w:tcMar>
          </w:tcPr>
          <w:p w14:paraId="129177DC" w14:textId="77777777" w:rsidR="00C7123F" w:rsidRPr="00C7123F" w:rsidRDefault="00C7123F" w:rsidP="00C27D91">
            <w:pPr>
              <w:pStyle w:val="TAC"/>
              <w:rPr>
                <w:ins w:id="920" w:author="Toni Laehteensuo" w:date="2025-05-22T23:02:00Z" w16du:dateUtc="2025-05-22T21:02:00Z"/>
                <w:rFonts w:cs="Arial"/>
              </w:rPr>
            </w:pPr>
            <w:ins w:id="921" w:author="Toni Laehteensuo" w:date="2025-05-22T23:02:00Z" w16du:dateUtc="2025-05-22T21:02:00Z">
              <w:r w:rsidRPr="00C7123F">
                <w:rPr>
                  <w:rFonts w:cs="Arial"/>
                </w:rPr>
                <w:t>≥</w:t>
              </w:r>
              <w:r w:rsidRPr="00C7123F">
                <w:t>5.76</w:t>
              </w:r>
            </w:ins>
          </w:p>
        </w:tc>
        <w:tc>
          <w:tcPr>
            <w:tcW w:w="2790" w:type="dxa"/>
            <w:tcMar>
              <w:top w:w="0" w:type="dxa"/>
              <w:left w:w="108" w:type="dxa"/>
              <w:bottom w:w="0" w:type="dxa"/>
              <w:right w:w="108" w:type="dxa"/>
            </w:tcMar>
          </w:tcPr>
          <w:p w14:paraId="71AFE199" w14:textId="77777777" w:rsidR="00C7123F" w:rsidRPr="00C7123F" w:rsidRDefault="00C7123F" w:rsidP="00C27D91">
            <w:pPr>
              <w:pStyle w:val="TAC"/>
              <w:rPr>
                <w:ins w:id="922" w:author="Toni Laehteensuo" w:date="2025-05-22T23:02:00Z" w16du:dateUtc="2025-05-22T21:02:00Z"/>
              </w:rPr>
            </w:pPr>
            <w:ins w:id="923" w:author="Toni Laehteensuo" w:date="2025-05-22T23:02:00Z" w16du:dateUtc="2025-05-22T21:02:00Z">
              <w:r w:rsidRPr="00C7123F">
                <w:t>≤1.08</w:t>
              </w:r>
            </w:ins>
          </w:p>
        </w:tc>
        <w:tc>
          <w:tcPr>
            <w:tcW w:w="990" w:type="dxa"/>
            <w:tcMar>
              <w:top w:w="0" w:type="dxa"/>
              <w:left w:w="108" w:type="dxa"/>
              <w:bottom w:w="0" w:type="dxa"/>
              <w:right w:w="108" w:type="dxa"/>
            </w:tcMar>
          </w:tcPr>
          <w:p w14:paraId="036EB102" w14:textId="77777777" w:rsidR="00C7123F" w:rsidRPr="00C7123F" w:rsidRDefault="00C7123F" w:rsidP="00C27D91">
            <w:pPr>
              <w:pStyle w:val="TAC"/>
              <w:rPr>
                <w:ins w:id="924" w:author="Toni Laehteensuo" w:date="2025-05-22T23:02:00Z" w16du:dateUtc="2025-05-22T21:02:00Z"/>
              </w:rPr>
            </w:pPr>
            <w:proofErr w:type="spellStart"/>
            <w:ins w:id="925" w:author="Toni Laehteensuo" w:date="2025-05-22T23:02:00Z" w16du:dateUtc="2025-05-22T21:02:00Z">
              <w:r w:rsidRPr="00C7123F">
                <w:t>A4</w:t>
              </w:r>
              <w:proofErr w:type="spellEnd"/>
            </w:ins>
          </w:p>
        </w:tc>
      </w:tr>
      <w:tr w:rsidR="00C7123F" w14:paraId="2A76C7F9" w14:textId="77777777" w:rsidTr="00C27D91">
        <w:trPr>
          <w:trHeight w:val="187"/>
          <w:jc w:val="center"/>
          <w:ins w:id="926" w:author="Toni Laehteensuo" w:date="2025-05-22T23:02:00Z" w16du:dateUtc="2025-05-22T21:02:00Z"/>
        </w:trPr>
        <w:tc>
          <w:tcPr>
            <w:tcW w:w="1440" w:type="dxa"/>
            <w:vMerge/>
            <w:shd w:val="clear" w:color="auto" w:fill="auto"/>
          </w:tcPr>
          <w:p w14:paraId="55A01E5B" w14:textId="77777777" w:rsidR="00C7123F" w:rsidRDefault="00C7123F" w:rsidP="00C27D91">
            <w:pPr>
              <w:pStyle w:val="TAC"/>
              <w:rPr>
                <w:ins w:id="927" w:author="Toni Laehteensuo" w:date="2025-05-22T23:02:00Z" w16du:dateUtc="2025-05-22T21:02:00Z"/>
              </w:rPr>
            </w:pPr>
          </w:p>
        </w:tc>
        <w:tc>
          <w:tcPr>
            <w:tcW w:w="2140" w:type="dxa"/>
            <w:tcBorders>
              <w:top w:val="nil"/>
              <w:bottom w:val="nil"/>
            </w:tcBorders>
            <w:shd w:val="clear" w:color="auto" w:fill="auto"/>
          </w:tcPr>
          <w:p w14:paraId="7AB96E22" w14:textId="77777777" w:rsidR="00C7123F" w:rsidRPr="00C7123F" w:rsidRDefault="00C7123F" w:rsidP="00C27D91">
            <w:pPr>
              <w:pStyle w:val="TAC"/>
              <w:rPr>
                <w:ins w:id="928" w:author="Toni Laehteensuo" w:date="2025-05-22T23:02:00Z" w16du:dateUtc="2025-05-22T21:02:00Z"/>
                <w:rFonts w:cs="Arial"/>
              </w:rPr>
            </w:pPr>
          </w:p>
        </w:tc>
        <w:tc>
          <w:tcPr>
            <w:tcW w:w="2140" w:type="dxa"/>
          </w:tcPr>
          <w:p w14:paraId="36C30FD4" w14:textId="77777777" w:rsidR="00C7123F" w:rsidRPr="00C7123F" w:rsidRDefault="00C7123F" w:rsidP="00C27D91">
            <w:pPr>
              <w:pStyle w:val="TAC"/>
              <w:rPr>
                <w:ins w:id="929" w:author="Toni Laehteensuo" w:date="2025-05-22T23:02:00Z" w16du:dateUtc="2025-05-22T21:02:00Z"/>
              </w:rPr>
            </w:pPr>
            <w:ins w:id="930" w:author="Toni Laehteensuo" w:date="2025-05-22T23:02:00Z" w16du:dateUtc="2025-05-22T21:02:00Z">
              <w:r w:rsidRPr="00C7123F">
                <w:rPr>
                  <w:rFonts w:cs="Arial"/>
                </w:rPr>
                <w:t>&lt;5.76, ≥4.14</w:t>
              </w:r>
            </w:ins>
          </w:p>
        </w:tc>
        <w:tc>
          <w:tcPr>
            <w:tcW w:w="2790" w:type="dxa"/>
            <w:tcMar>
              <w:top w:w="0" w:type="dxa"/>
              <w:left w:w="108" w:type="dxa"/>
              <w:bottom w:w="0" w:type="dxa"/>
              <w:right w:w="108" w:type="dxa"/>
            </w:tcMar>
          </w:tcPr>
          <w:p w14:paraId="74430D0E" w14:textId="77777777" w:rsidR="00C7123F" w:rsidRPr="00C7123F" w:rsidRDefault="00C7123F" w:rsidP="00C27D91">
            <w:pPr>
              <w:pStyle w:val="TAC"/>
              <w:rPr>
                <w:ins w:id="931" w:author="Toni Laehteensuo" w:date="2025-05-22T23:02:00Z" w16du:dateUtc="2025-05-22T21:02:00Z"/>
              </w:rPr>
            </w:pPr>
            <w:ins w:id="932" w:author="Toni Laehteensuo" w:date="2025-05-22T23:02:00Z" w16du:dateUtc="2025-05-22T21:02:00Z">
              <w:r w:rsidRPr="00C7123F">
                <w:t>≥2.7</w:t>
              </w:r>
            </w:ins>
          </w:p>
        </w:tc>
        <w:tc>
          <w:tcPr>
            <w:tcW w:w="990" w:type="dxa"/>
            <w:tcMar>
              <w:top w:w="0" w:type="dxa"/>
              <w:left w:w="108" w:type="dxa"/>
              <w:bottom w:w="0" w:type="dxa"/>
              <w:right w:w="108" w:type="dxa"/>
            </w:tcMar>
          </w:tcPr>
          <w:p w14:paraId="4B58D882" w14:textId="77777777" w:rsidR="00C7123F" w:rsidRPr="00C7123F" w:rsidRDefault="00C7123F" w:rsidP="00C27D91">
            <w:pPr>
              <w:pStyle w:val="TAC"/>
              <w:rPr>
                <w:ins w:id="933" w:author="Toni Laehteensuo" w:date="2025-05-22T23:02:00Z" w16du:dateUtc="2025-05-22T21:02:00Z"/>
              </w:rPr>
            </w:pPr>
            <w:proofErr w:type="spellStart"/>
            <w:ins w:id="934" w:author="Toni Laehteensuo" w:date="2025-05-22T23:02:00Z" w16du:dateUtc="2025-05-22T21:02:00Z">
              <w:r w:rsidRPr="00C7123F">
                <w:t>A2</w:t>
              </w:r>
              <w:proofErr w:type="spellEnd"/>
            </w:ins>
          </w:p>
        </w:tc>
      </w:tr>
      <w:tr w:rsidR="00C7123F" w14:paraId="3C5FB446" w14:textId="77777777" w:rsidTr="00C27D91">
        <w:trPr>
          <w:trHeight w:val="187"/>
          <w:jc w:val="center"/>
          <w:ins w:id="935" w:author="Toni Laehteensuo" w:date="2025-05-22T23:02:00Z" w16du:dateUtc="2025-05-22T21:02:00Z"/>
        </w:trPr>
        <w:tc>
          <w:tcPr>
            <w:tcW w:w="1440" w:type="dxa"/>
            <w:vMerge/>
            <w:shd w:val="clear" w:color="auto" w:fill="auto"/>
          </w:tcPr>
          <w:p w14:paraId="29E25FA5" w14:textId="77777777" w:rsidR="00C7123F" w:rsidRDefault="00C7123F" w:rsidP="00C27D91">
            <w:pPr>
              <w:pStyle w:val="TAC"/>
              <w:rPr>
                <w:ins w:id="936" w:author="Toni Laehteensuo" w:date="2025-05-22T23:02:00Z" w16du:dateUtc="2025-05-22T21:02:00Z"/>
              </w:rPr>
            </w:pPr>
          </w:p>
        </w:tc>
        <w:tc>
          <w:tcPr>
            <w:tcW w:w="2140" w:type="dxa"/>
            <w:tcBorders>
              <w:top w:val="nil"/>
              <w:bottom w:val="nil"/>
            </w:tcBorders>
            <w:shd w:val="clear" w:color="auto" w:fill="auto"/>
          </w:tcPr>
          <w:p w14:paraId="6C7BFBA7" w14:textId="77777777" w:rsidR="00C7123F" w:rsidRPr="00C7123F" w:rsidRDefault="00C7123F" w:rsidP="00C27D91">
            <w:pPr>
              <w:pStyle w:val="TAC"/>
              <w:rPr>
                <w:ins w:id="937" w:author="Toni Laehteensuo" w:date="2025-05-22T23:02:00Z" w16du:dateUtc="2025-05-22T21:02:00Z"/>
                <w:lang w:eastAsia="zh-CN"/>
              </w:rPr>
            </w:pPr>
          </w:p>
        </w:tc>
        <w:tc>
          <w:tcPr>
            <w:tcW w:w="2140" w:type="dxa"/>
            <w:tcMar>
              <w:top w:w="0" w:type="dxa"/>
              <w:left w:w="108" w:type="dxa"/>
              <w:bottom w:w="0" w:type="dxa"/>
              <w:right w:w="108" w:type="dxa"/>
            </w:tcMar>
          </w:tcPr>
          <w:p w14:paraId="6B723724" w14:textId="77777777" w:rsidR="00C7123F" w:rsidRPr="00C7123F" w:rsidRDefault="00C7123F" w:rsidP="00C27D91">
            <w:pPr>
              <w:pStyle w:val="TAC"/>
              <w:rPr>
                <w:ins w:id="938" w:author="Toni Laehteensuo" w:date="2025-05-22T23:02:00Z" w16du:dateUtc="2025-05-22T21:02:00Z"/>
                <w:lang w:eastAsia="zh-CN"/>
              </w:rPr>
            </w:pPr>
            <w:ins w:id="939" w:author="Toni Laehteensuo" w:date="2025-05-22T23:02:00Z" w16du:dateUtc="2025-05-22T21:02:00Z">
              <w:r w:rsidRPr="00C7123F">
                <w:rPr>
                  <w:lang w:eastAsia="zh-CN"/>
                </w:rPr>
                <w:t>&lt;2.52</w:t>
              </w:r>
            </w:ins>
          </w:p>
        </w:tc>
        <w:tc>
          <w:tcPr>
            <w:tcW w:w="2790" w:type="dxa"/>
            <w:tcMar>
              <w:top w:w="0" w:type="dxa"/>
              <w:left w:w="108" w:type="dxa"/>
              <w:bottom w:w="0" w:type="dxa"/>
              <w:right w:w="108" w:type="dxa"/>
            </w:tcMar>
          </w:tcPr>
          <w:p w14:paraId="17BA5B7D" w14:textId="77777777" w:rsidR="00C7123F" w:rsidRPr="00C7123F" w:rsidRDefault="00C7123F" w:rsidP="00C27D91">
            <w:pPr>
              <w:pStyle w:val="TAC"/>
              <w:rPr>
                <w:ins w:id="940" w:author="Toni Laehteensuo" w:date="2025-05-22T23:02:00Z" w16du:dateUtc="2025-05-22T21:02:00Z"/>
              </w:rPr>
            </w:pPr>
            <w:ins w:id="941" w:author="Toni Laehteensuo" w:date="2025-05-22T23:02:00Z" w16du:dateUtc="2025-05-22T21:02:00Z">
              <w:r w:rsidRPr="00C7123F">
                <w:t>≤0.36</w:t>
              </w:r>
            </w:ins>
          </w:p>
        </w:tc>
        <w:tc>
          <w:tcPr>
            <w:tcW w:w="990" w:type="dxa"/>
            <w:tcMar>
              <w:top w:w="0" w:type="dxa"/>
              <w:left w:w="108" w:type="dxa"/>
              <w:bottom w:w="0" w:type="dxa"/>
              <w:right w:w="108" w:type="dxa"/>
            </w:tcMar>
          </w:tcPr>
          <w:p w14:paraId="6354842E" w14:textId="77777777" w:rsidR="00C7123F" w:rsidRPr="00C7123F" w:rsidRDefault="00C7123F" w:rsidP="00C27D91">
            <w:pPr>
              <w:pStyle w:val="TAC"/>
              <w:rPr>
                <w:ins w:id="942" w:author="Toni Laehteensuo" w:date="2025-05-22T23:02:00Z" w16du:dateUtc="2025-05-22T21:02:00Z"/>
                <w:lang w:eastAsia="zh-CN"/>
              </w:rPr>
            </w:pPr>
            <w:proofErr w:type="spellStart"/>
            <w:ins w:id="943" w:author="Toni Laehteensuo" w:date="2025-05-22T23:02:00Z" w16du:dateUtc="2025-05-22T21:02:00Z">
              <w:r w:rsidRPr="00C7123F">
                <w:rPr>
                  <w:lang w:eastAsia="zh-CN"/>
                </w:rPr>
                <w:t>A3</w:t>
              </w:r>
              <w:proofErr w:type="spellEnd"/>
            </w:ins>
          </w:p>
        </w:tc>
      </w:tr>
      <w:tr w:rsidR="00C7123F" w14:paraId="005C4B92" w14:textId="77777777" w:rsidTr="00C27D91">
        <w:trPr>
          <w:trHeight w:val="187"/>
          <w:jc w:val="center"/>
          <w:ins w:id="944" w:author="Toni Laehteensuo" w:date="2025-05-22T23:02:00Z" w16du:dateUtc="2025-05-22T21:02:00Z"/>
        </w:trPr>
        <w:tc>
          <w:tcPr>
            <w:tcW w:w="1440" w:type="dxa"/>
            <w:vMerge/>
            <w:shd w:val="clear" w:color="auto" w:fill="auto"/>
          </w:tcPr>
          <w:p w14:paraId="3E93B9EC" w14:textId="77777777" w:rsidR="00C7123F" w:rsidRDefault="00C7123F" w:rsidP="00C27D91">
            <w:pPr>
              <w:pStyle w:val="TAC"/>
              <w:rPr>
                <w:ins w:id="945" w:author="Toni Laehteensuo" w:date="2025-05-22T23:02:00Z" w16du:dateUtc="2025-05-22T21:02:00Z"/>
              </w:rPr>
            </w:pPr>
          </w:p>
        </w:tc>
        <w:tc>
          <w:tcPr>
            <w:tcW w:w="2140" w:type="dxa"/>
            <w:tcBorders>
              <w:top w:val="nil"/>
              <w:bottom w:val="nil"/>
            </w:tcBorders>
            <w:shd w:val="clear" w:color="auto" w:fill="auto"/>
          </w:tcPr>
          <w:p w14:paraId="44505A11" w14:textId="77777777" w:rsidR="00C7123F" w:rsidRPr="00C7123F" w:rsidRDefault="00C7123F" w:rsidP="00C27D91">
            <w:pPr>
              <w:pStyle w:val="TAC"/>
              <w:rPr>
                <w:ins w:id="946" w:author="Toni Laehteensuo" w:date="2025-05-22T23:02:00Z" w16du:dateUtc="2025-05-22T21:02:00Z"/>
                <w:lang w:eastAsia="zh-CN"/>
              </w:rPr>
            </w:pPr>
          </w:p>
        </w:tc>
        <w:tc>
          <w:tcPr>
            <w:tcW w:w="2140" w:type="dxa"/>
            <w:tcMar>
              <w:top w:w="0" w:type="dxa"/>
              <w:left w:w="108" w:type="dxa"/>
              <w:bottom w:w="0" w:type="dxa"/>
              <w:right w:w="108" w:type="dxa"/>
            </w:tcMar>
          </w:tcPr>
          <w:p w14:paraId="599C1504" w14:textId="77777777" w:rsidR="00C7123F" w:rsidRPr="00C7123F" w:rsidRDefault="00C7123F" w:rsidP="00C27D91">
            <w:pPr>
              <w:pStyle w:val="TAC"/>
              <w:rPr>
                <w:ins w:id="947" w:author="Toni Laehteensuo" w:date="2025-05-22T23:02:00Z" w16du:dateUtc="2025-05-22T21:02:00Z"/>
                <w:lang w:eastAsia="zh-CN"/>
              </w:rPr>
            </w:pPr>
            <w:ins w:id="948" w:author="Toni Laehteensuo" w:date="2025-05-22T23:02:00Z" w16du:dateUtc="2025-05-22T21:02:00Z">
              <w:r w:rsidRPr="00C7123F">
                <w:rPr>
                  <w:rFonts w:cs="Arial"/>
                </w:rPr>
                <w:t>&lt;4.14, ≥1.8</w:t>
              </w:r>
            </w:ins>
          </w:p>
        </w:tc>
        <w:tc>
          <w:tcPr>
            <w:tcW w:w="2790" w:type="dxa"/>
            <w:tcMar>
              <w:top w:w="0" w:type="dxa"/>
              <w:left w:w="108" w:type="dxa"/>
              <w:bottom w:w="0" w:type="dxa"/>
              <w:right w:w="108" w:type="dxa"/>
            </w:tcMar>
          </w:tcPr>
          <w:p w14:paraId="53DF284C" w14:textId="77777777" w:rsidR="00C7123F" w:rsidRPr="00C7123F" w:rsidRDefault="00C7123F" w:rsidP="00C27D91">
            <w:pPr>
              <w:pStyle w:val="TAC"/>
              <w:rPr>
                <w:ins w:id="949" w:author="Toni Laehteensuo" w:date="2025-05-22T23:02:00Z" w16du:dateUtc="2025-05-22T21:02:00Z"/>
              </w:rPr>
            </w:pPr>
            <w:ins w:id="950" w:author="Toni Laehteensuo" w:date="2025-05-22T23:02:00Z" w16du:dateUtc="2025-05-22T21:02:00Z">
              <w:r w:rsidRPr="00C7123F">
                <w:t>≥2.52</w:t>
              </w:r>
            </w:ins>
          </w:p>
        </w:tc>
        <w:tc>
          <w:tcPr>
            <w:tcW w:w="990" w:type="dxa"/>
            <w:tcMar>
              <w:top w:w="0" w:type="dxa"/>
              <w:left w:w="108" w:type="dxa"/>
              <w:bottom w:w="0" w:type="dxa"/>
              <w:right w:w="108" w:type="dxa"/>
            </w:tcMar>
          </w:tcPr>
          <w:p w14:paraId="3319D064" w14:textId="77777777" w:rsidR="00C7123F" w:rsidRPr="00C7123F" w:rsidRDefault="00C7123F" w:rsidP="00C27D91">
            <w:pPr>
              <w:pStyle w:val="TAC"/>
              <w:rPr>
                <w:ins w:id="951" w:author="Toni Laehteensuo" w:date="2025-05-22T23:02:00Z" w16du:dateUtc="2025-05-22T21:02:00Z"/>
                <w:lang w:eastAsia="zh-CN"/>
              </w:rPr>
            </w:pPr>
            <w:proofErr w:type="spellStart"/>
            <w:ins w:id="952" w:author="Toni Laehteensuo" w:date="2025-05-22T23:02:00Z" w16du:dateUtc="2025-05-22T21:02:00Z">
              <w:r w:rsidRPr="00C7123F">
                <w:rPr>
                  <w:lang w:eastAsia="zh-CN"/>
                </w:rPr>
                <w:t>A5</w:t>
              </w:r>
              <w:proofErr w:type="spellEnd"/>
            </w:ins>
          </w:p>
        </w:tc>
      </w:tr>
      <w:tr w:rsidR="00C7123F" w14:paraId="59EF0C6F" w14:textId="77777777" w:rsidTr="00C27D91">
        <w:trPr>
          <w:trHeight w:val="187"/>
          <w:jc w:val="center"/>
          <w:ins w:id="953" w:author="Toni Laehteensuo" w:date="2025-05-22T23:02:00Z" w16du:dateUtc="2025-05-22T21:02:00Z"/>
        </w:trPr>
        <w:tc>
          <w:tcPr>
            <w:tcW w:w="1440" w:type="dxa"/>
            <w:vMerge/>
            <w:shd w:val="clear" w:color="auto" w:fill="auto"/>
          </w:tcPr>
          <w:p w14:paraId="6FCBDF33" w14:textId="77777777" w:rsidR="00C7123F" w:rsidRDefault="00C7123F" w:rsidP="00C27D91">
            <w:pPr>
              <w:pStyle w:val="TAC"/>
              <w:rPr>
                <w:ins w:id="954" w:author="Toni Laehteensuo" w:date="2025-05-22T23:02:00Z" w16du:dateUtc="2025-05-22T21:02:00Z"/>
              </w:rPr>
            </w:pPr>
          </w:p>
        </w:tc>
        <w:tc>
          <w:tcPr>
            <w:tcW w:w="2140" w:type="dxa"/>
            <w:tcBorders>
              <w:top w:val="nil"/>
              <w:bottom w:val="single" w:sz="4" w:space="0" w:color="auto"/>
            </w:tcBorders>
            <w:shd w:val="clear" w:color="auto" w:fill="auto"/>
          </w:tcPr>
          <w:p w14:paraId="7B3EAC73" w14:textId="77777777" w:rsidR="00C7123F" w:rsidRPr="00C7123F" w:rsidRDefault="00C7123F" w:rsidP="00C27D91">
            <w:pPr>
              <w:pStyle w:val="TAC"/>
              <w:rPr>
                <w:ins w:id="955" w:author="Toni Laehteensuo" w:date="2025-05-22T23:02:00Z" w16du:dateUtc="2025-05-22T21:02:00Z"/>
                <w:lang w:eastAsia="zh-CN"/>
              </w:rPr>
            </w:pPr>
          </w:p>
        </w:tc>
        <w:tc>
          <w:tcPr>
            <w:tcW w:w="2140" w:type="dxa"/>
            <w:tcMar>
              <w:top w:w="0" w:type="dxa"/>
              <w:left w:w="108" w:type="dxa"/>
              <w:bottom w:w="0" w:type="dxa"/>
              <w:right w:w="108" w:type="dxa"/>
            </w:tcMar>
          </w:tcPr>
          <w:p w14:paraId="2E6AA8D8" w14:textId="77777777" w:rsidR="00C7123F" w:rsidRPr="00C7123F" w:rsidRDefault="00C7123F" w:rsidP="00C27D91">
            <w:pPr>
              <w:pStyle w:val="TAC"/>
              <w:rPr>
                <w:ins w:id="956" w:author="Toni Laehteensuo" w:date="2025-05-22T23:02:00Z" w16du:dateUtc="2025-05-22T21:02:00Z"/>
                <w:lang w:val="de-DE" w:eastAsia="zh-CN"/>
              </w:rPr>
            </w:pPr>
            <w:ins w:id="957" w:author="Toni Laehteensuo" w:date="2025-05-22T23:02:00Z" w16du:dateUtc="2025-05-22T21:02:00Z">
              <w:r w:rsidRPr="00C7123F">
                <w:rPr>
                  <w:rFonts w:cs="Arial"/>
                </w:rPr>
                <w:t>&lt;</w:t>
              </w:r>
              <w:r w:rsidRPr="00C7123F">
                <w:rPr>
                  <w:rFonts w:cs="Arial"/>
                  <w:lang w:val="de-DE"/>
                </w:rPr>
                <w:t>2.52</w:t>
              </w:r>
            </w:ins>
          </w:p>
        </w:tc>
        <w:tc>
          <w:tcPr>
            <w:tcW w:w="2790" w:type="dxa"/>
            <w:tcMar>
              <w:top w:w="0" w:type="dxa"/>
              <w:left w:w="108" w:type="dxa"/>
              <w:bottom w:w="0" w:type="dxa"/>
              <w:right w:w="108" w:type="dxa"/>
            </w:tcMar>
          </w:tcPr>
          <w:p w14:paraId="4CDC440E" w14:textId="77777777" w:rsidR="00C7123F" w:rsidRPr="00C7123F" w:rsidRDefault="00C7123F" w:rsidP="00C27D91">
            <w:pPr>
              <w:pStyle w:val="TAC"/>
              <w:rPr>
                <w:ins w:id="958" w:author="Toni Laehteensuo" w:date="2025-05-22T23:02:00Z" w16du:dateUtc="2025-05-22T21:02:00Z"/>
              </w:rPr>
            </w:pPr>
            <w:ins w:id="959" w:author="Toni Laehteensuo" w:date="2025-05-22T23:02:00Z" w16du:dateUtc="2025-05-22T21:02:00Z">
              <w:r w:rsidRPr="00C7123F">
                <w:t>&gt;0.36, ≤0.72</w:t>
              </w:r>
            </w:ins>
          </w:p>
        </w:tc>
        <w:tc>
          <w:tcPr>
            <w:tcW w:w="990" w:type="dxa"/>
            <w:tcMar>
              <w:top w:w="0" w:type="dxa"/>
              <w:left w:w="108" w:type="dxa"/>
              <w:bottom w:w="0" w:type="dxa"/>
              <w:right w:w="108" w:type="dxa"/>
            </w:tcMar>
          </w:tcPr>
          <w:p w14:paraId="392BA1E8" w14:textId="77777777" w:rsidR="00C7123F" w:rsidRPr="00C7123F" w:rsidRDefault="00C7123F" w:rsidP="00C27D91">
            <w:pPr>
              <w:pStyle w:val="TAC"/>
              <w:rPr>
                <w:ins w:id="960" w:author="Toni Laehteensuo" w:date="2025-05-22T23:02:00Z" w16du:dateUtc="2025-05-22T21:02:00Z"/>
                <w:lang w:eastAsia="zh-CN"/>
              </w:rPr>
            </w:pPr>
            <w:proofErr w:type="spellStart"/>
            <w:ins w:id="961" w:author="Toni Laehteensuo" w:date="2025-05-22T23:02:00Z" w16du:dateUtc="2025-05-22T21:02:00Z">
              <w:r w:rsidRPr="00C7123F">
                <w:rPr>
                  <w:lang w:eastAsia="zh-CN"/>
                </w:rPr>
                <w:t>A5</w:t>
              </w:r>
              <w:proofErr w:type="spellEnd"/>
            </w:ins>
          </w:p>
        </w:tc>
      </w:tr>
      <w:tr w:rsidR="00C7123F" w14:paraId="496DC000" w14:textId="77777777" w:rsidTr="00C27D91">
        <w:trPr>
          <w:trHeight w:val="187"/>
          <w:jc w:val="center"/>
          <w:ins w:id="962" w:author="Toni Laehteensuo" w:date="2025-05-22T23:02:00Z" w16du:dateUtc="2025-05-22T21:02:00Z"/>
        </w:trPr>
        <w:tc>
          <w:tcPr>
            <w:tcW w:w="1440" w:type="dxa"/>
            <w:vMerge/>
            <w:shd w:val="clear" w:color="auto" w:fill="auto"/>
          </w:tcPr>
          <w:p w14:paraId="42BCDF48" w14:textId="77777777" w:rsidR="00C7123F" w:rsidRDefault="00C7123F" w:rsidP="00C27D91">
            <w:pPr>
              <w:pStyle w:val="TAC"/>
              <w:rPr>
                <w:ins w:id="963" w:author="Toni Laehteensuo" w:date="2025-05-22T23:02:00Z" w16du:dateUtc="2025-05-22T21:02:00Z"/>
              </w:rPr>
            </w:pPr>
          </w:p>
        </w:tc>
        <w:tc>
          <w:tcPr>
            <w:tcW w:w="2140" w:type="dxa"/>
            <w:tcBorders>
              <w:bottom w:val="nil"/>
            </w:tcBorders>
            <w:shd w:val="clear" w:color="auto" w:fill="auto"/>
          </w:tcPr>
          <w:p w14:paraId="62CEA8A4" w14:textId="77777777" w:rsidR="00C7123F" w:rsidRPr="00C7123F" w:rsidRDefault="00C7123F" w:rsidP="00C27D91">
            <w:pPr>
              <w:pStyle w:val="TAC"/>
              <w:rPr>
                <w:ins w:id="964" w:author="Toni Laehteensuo" w:date="2025-05-22T23:02:00Z" w16du:dateUtc="2025-05-22T21:02:00Z"/>
                <w:lang w:eastAsia="zh-CN"/>
              </w:rPr>
            </w:pPr>
            <w:ins w:id="965" w:author="Toni Laehteensuo" w:date="2025-05-22T23:02:00Z" w16du:dateUtc="2025-05-22T21:02:00Z">
              <w:r w:rsidRPr="00C7123F">
                <w:rPr>
                  <w:rFonts w:cs="Arial"/>
                </w:rPr>
                <w:t>835 &lt; Fc ≤ 840</w:t>
              </w:r>
            </w:ins>
          </w:p>
        </w:tc>
        <w:tc>
          <w:tcPr>
            <w:tcW w:w="2140" w:type="dxa"/>
            <w:tcMar>
              <w:top w:w="0" w:type="dxa"/>
              <w:left w:w="108" w:type="dxa"/>
              <w:bottom w:w="0" w:type="dxa"/>
              <w:right w:w="108" w:type="dxa"/>
            </w:tcMar>
          </w:tcPr>
          <w:p w14:paraId="2D289377" w14:textId="77777777" w:rsidR="00C7123F" w:rsidRPr="00C7123F" w:rsidRDefault="00C7123F" w:rsidP="00C27D91">
            <w:pPr>
              <w:pStyle w:val="TAC"/>
              <w:rPr>
                <w:ins w:id="966" w:author="Toni Laehteensuo" w:date="2025-05-22T23:02:00Z" w16du:dateUtc="2025-05-22T21:02:00Z"/>
                <w:lang w:eastAsia="zh-CN"/>
              </w:rPr>
            </w:pPr>
            <w:ins w:id="967" w:author="Toni Laehteensuo" w:date="2025-05-22T23:02:00Z" w16du:dateUtc="2025-05-22T21:02:00Z">
              <w:r w:rsidRPr="00C7123F">
                <w:rPr>
                  <w:rFonts w:cs="Arial"/>
                </w:rPr>
                <w:t>≥</w:t>
              </w:r>
              <w:r w:rsidRPr="00C7123F">
                <w:t>7.2</w:t>
              </w:r>
            </w:ins>
          </w:p>
        </w:tc>
        <w:tc>
          <w:tcPr>
            <w:tcW w:w="2790" w:type="dxa"/>
            <w:tcMar>
              <w:top w:w="0" w:type="dxa"/>
              <w:left w:w="108" w:type="dxa"/>
              <w:bottom w:w="0" w:type="dxa"/>
              <w:right w:w="108" w:type="dxa"/>
            </w:tcMar>
          </w:tcPr>
          <w:p w14:paraId="08AE07B0" w14:textId="77777777" w:rsidR="00C7123F" w:rsidRPr="00C7123F" w:rsidRDefault="00C7123F" w:rsidP="00C27D91">
            <w:pPr>
              <w:pStyle w:val="TAC"/>
              <w:rPr>
                <w:ins w:id="968" w:author="Toni Laehteensuo" w:date="2025-05-22T23:02:00Z" w16du:dateUtc="2025-05-22T21:02:00Z"/>
              </w:rPr>
            </w:pPr>
            <w:ins w:id="969" w:author="Toni Laehteensuo" w:date="2025-05-22T23:02:00Z" w16du:dateUtc="2025-05-22T21:02:00Z">
              <w:r w:rsidRPr="00C7123F">
                <w:t>&gt;0</w:t>
              </w:r>
            </w:ins>
          </w:p>
        </w:tc>
        <w:tc>
          <w:tcPr>
            <w:tcW w:w="990" w:type="dxa"/>
            <w:tcMar>
              <w:top w:w="0" w:type="dxa"/>
              <w:left w:w="108" w:type="dxa"/>
              <w:bottom w:w="0" w:type="dxa"/>
              <w:right w:w="108" w:type="dxa"/>
            </w:tcMar>
          </w:tcPr>
          <w:p w14:paraId="17699B0B" w14:textId="77777777" w:rsidR="00C7123F" w:rsidRPr="00C7123F" w:rsidRDefault="00C7123F" w:rsidP="00C27D91">
            <w:pPr>
              <w:pStyle w:val="TAC"/>
              <w:rPr>
                <w:ins w:id="970" w:author="Toni Laehteensuo" w:date="2025-05-22T23:02:00Z" w16du:dateUtc="2025-05-22T21:02:00Z"/>
                <w:lang w:eastAsia="zh-CN"/>
              </w:rPr>
            </w:pPr>
            <w:ins w:id="971" w:author="Toni Laehteensuo" w:date="2025-05-22T23:02:00Z" w16du:dateUtc="2025-05-22T21:02:00Z">
              <w:r w:rsidRPr="00C7123F">
                <w:t>A1</w:t>
              </w:r>
            </w:ins>
          </w:p>
        </w:tc>
      </w:tr>
      <w:tr w:rsidR="00C7123F" w14:paraId="5ABB7C8F" w14:textId="77777777" w:rsidTr="00C27D91">
        <w:trPr>
          <w:trHeight w:val="187"/>
          <w:jc w:val="center"/>
          <w:ins w:id="972" w:author="Toni Laehteensuo" w:date="2025-05-22T23:02:00Z" w16du:dateUtc="2025-05-22T21:02:00Z"/>
        </w:trPr>
        <w:tc>
          <w:tcPr>
            <w:tcW w:w="1440" w:type="dxa"/>
            <w:vMerge/>
            <w:shd w:val="clear" w:color="auto" w:fill="auto"/>
          </w:tcPr>
          <w:p w14:paraId="126B9306" w14:textId="77777777" w:rsidR="00C7123F" w:rsidRDefault="00C7123F" w:rsidP="00C27D91">
            <w:pPr>
              <w:pStyle w:val="TAC"/>
              <w:rPr>
                <w:ins w:id="973" w:author="Toni Laehteensuo" w:date="2025-05-22T23:02:00Z" w16du:dateUtc="2025-05-22T21:02:00Z"/>
              </w:rPr>
            </w:pPr>
          </w:p>
        </w:tc>
        <w:tc>
          <w:tcPr>
            <w:tcW w:w="2140" w:type="dxa"/>
            <w:tcBorders>
              <w:top w:val="nil"/>
              <w:bottom w:val="nil"/>
            </w:tcBorders>
            <w:shd w:val="clear" w:color="auto" w:fill="auto"/>
          </w:tcPr>
          <w:p w14:paraId="43F40A8C" w14:textId="77777777" w:rsidR="00C7123F" w:rsidRPr="00C7123F" w:rsidRDefault="00C7123F" w:rsidP="00C27D91">
            <w:pPr>
              <w:pStyle w:val="TAC"/>
              <w:rPr>
                <w:ins w:id="974" w:author="Toni Laehteensuo" w:date="2025-05-22T23:02:00Z" w16du:dateUtc="2025-05-22T21:02:00Z"/>
                <w:lang w:eastAsia="zh-CN"/>
              </w:rPr>
            </w:pPr>
          </w:p>
        </w:tc>
        <w:tc>
          <w:tcPr>
            <w:tcW w:w="2140" w:type="dxa"/>
            <w:tcMar>
              <w:top w:w="0" w:type="dxa"/>
              <w:left w:w="108" w:type="dxa"/>
              <w:bottom w:w="0" w:type="dxa"/>
              <w:right w:w="108" w:type="dxa"/>
            </w:tcMar>
          </w:tcPr>
          <w:p w14:paraId="04456DA3" w14:textId="77777777" w:rsidR="00C7123F" w:rsidRPr="00C7123F" w:rsidRDefault="00C7123F" w:rsidP="00C27D91">
            <w:pPr>
              <w:pStyle w:val="TAC"/>
              <w:rPr>
                <w:ins w:id="975" w:author="Toni Laehteensuo" w:date="2025-05-22T23:02:00Z" w16du:dateUtc="2025-05-22T21:02:00Z"/>
                <w:lang w:eastAsia="zh-CN"/>
              </w:rPr>
            </w:pPr>
            <w:ins w:id="976" w:author="Toni Laehteensuo" w:date="2025-05-22T23:02:00Z" w16du:dateUtc="2025-05-22T21:02:00Z">
              <w:r w:rsidRPr="00C7123F">
                <w:rPr>
                  <w:rFonts w:cs="Arial"/>
                </w:rPr>
                <w:t>&lt;7.2, ≥5.22</w:t>
              </w:r>
            </w:ins>
          </w:p>
        </w:tc>
        <w:tc>
          <w:tcPr>
            <w:tcW w:w="2790" w:type="dxa"/>
            <w:tcMar>
              <w:top w:w="0" w:type="dxa"/>
              <w:left w:w="108" w:type="dxa"/>
              <w:bottom w:w="0" w:type="dxa"/>
              <w:right w:w="108" w:type="dxa"/>
            </w:tcMar>
          </w:tcPr>
          <w:p w14:paraId="768BB258" w14:textId="77777777" w:rsidR="00C7123F" w:rsidRPr="00C7123F" w:rsidRDefault="00C7123F" w:rsidP="00C27D91">
            <w:pPr>
              <w:pStyle w:val="TAC"/>
              <w:rPr>
                <w:ins w:id="977" w:author="Toni Laehteensuo" w:date="2025-05-22T23:02:00Z" w16du:dateUtc="2025-05-22T21:02:00Z"/>
              </w:rPr>
            </w:pPr>
            <w:ins w:id="978" w:author="Toni Laehteensuo" w:date="2025-05-22T23:02:00Z" w16du:dateUtc="2025-05-22T21:02:00Z">
              <w:r w:rsidRPr="00C7123F">
                <w:t>≥4.32</w:t>
              </w:r>
            </w:ins>
          </w:p>
        </w:tc>
        <w:tc>
          <w:tcPr>
            <w:tcW w:w="990" w:type="dxa"/>
            <w:tcMar>
              <w:top w:w="0" w:type="dxa"/>
              <w:left w:w="108" w:type="dxa"/>
              <w:bottom w:w="0" w:type="dxa"/>
              <w:right w:w="108" w:type="dxa"/>
            </w:tcMar>
          </w:tcPr>
          <w:p w14:paraId="6845D9A5" w14:textId="77777777" w:rsidR="00C7123F" w:rsidRPr="00C7123F" w:rsidRDefault="00C7123F" w:rsidP="00C27D91">
            <w:pPr>
              <w:pStyle w:val="TAC"/>
              <w:rPr>
                <w:ins w:id="979" w:author="Toni Laehteensuo" w:date="2025-05-22T23:02:00Z" w16du:dateUtc="2025-05-22T21:02:00Z"/>
                <w:lang w:eastAsia="zh-CN"/>
              </w:rPr>
            </w:pPr>
            <w:proofErr w:type="spellStart"/>
            <w:ins w:id="980" w:author="Toni Laehteensuo" w:date="2025-05-22T23:02:00Z" w16du:dateUtc="2025-05-22T21:02:00Z">
              <w:r w:rsidRPr="00C7123F">
                <w:t>A2</w:t>
              </w:r>
              <w:proofErr w:type="spellEnd"/>
            </w:ins>
          </w:p>
        </w:tc>
      </w:tr>
      <w:tr w:rsidR="00C7123F" w14:paraId="0A90EC8F" w14:textId="77777777" w:rsidTr="00C27D91">
        <w:trPr>
          <w:trHeight w:val="187"/>
          <w:jc w:val="center"/>
          <w:ins w:id="981" w:author="Toni Laehteensuo" w:date="2025-05-22T23:02:00Z" w16du:dateUtc="2025-05-22T21:02:00Z"/>
        </w:trPr>
        <w:tc>
          <w:tcPr>
            <w:tcW w:w="1440" w:type="dxa"/>
            <w:vMerge/>
            <w:shd w:val="clear" w:color="auto" w:fill="auto"/>
          </w:tcPr>
          <w:p w14:paraId="65A6702F" w14:textId="77777777" w:rsidR="00C7123F" w:rsidRDefault="00C7123F" w:rsidP="00C27D91">
            <w:pPr>
              <w:pStyle w:val="TAC"/>
              <w:rPr>
                <w:ins w:id="982" w:author="Toni Laehteensuo" w:date="2025-05-22T23:02:00Z" w16du:dateUtc="2025-05-22T21:02:00Z"/>
              </w:rPr>
            </w:pPr>
          </w:p>
        </w:tc>
        <w:tc>
          <w:tcPr>
            <w:tcW w:w="2140" w:type="dxa"/>
            <w:tcBorders>
              <w:top w:val="nil"/>
              <w:bottom w:val="nil"/>
            </w:tcBorders>
            <w:shd w:val="clear" w:color="auto" w:fill="auto"/>
          </w:tcPr>
          <w:p w14:paraId="3D2AAD0A" w14:textId="77777777" w:rsidR="00C7123F" w:rsidRPr="00C7123F" w:rsidRDefault="00C7123F" w:rsidP="00C27D91">
            <w:pPr>
              <w:pStyle w:val="TAC"/>
              <w:rPr>
                <w:ins w:id="983" w:author="Toni Laehteensuo" w:date="2025-05-22T23:02:00Z" w16du:dateUtc="2025-05-22T21:02:00Z"/>
                <w:lang w:eastAsia="zh-CN"/>
              </w:rPr>
            </w:pPr>
          </w:p>
        </w:tc>
        <w:tc>
          <w:tcPr>
            <w:tcW w:w="2140" w:type="dxa"/>
            <w:tcMar>
              <w:top w:w="0" w:type="dxa"/>
              <w:left w:w="108" w:type="dxa"/>
              <w:bottom w:w="0" w:type="dxa"/>
              <w:right w:w="108" w:type="dxa"/>
            </w:tcMar>
          </w:tcPr>
          <w:p w14:paraId="293D3D0A" w14:textId="77777777" w:rsidR="00C7123F" w:rsidRPr="00C7123F" w:rsidRDefault="00C7123F" w:rsidP="00C27D91">
            <w:pPr>
              <w:pStyle w:val="TAC"/>
              <w:rPr>
                <w:ins w:id="984" w:author="Toni Laehteensuo" w:date="2025-05-22T23:02:00Z" w16du:dateUtc="2025-05-22T21:02:00Z"/>
                <w:lang w:eastAsia="zh-CN"/>
              </w:rPr>
            </w:pPr>
            <w:ins w:id="985" w:author="Toni Laehteensuo" w:date="2025-05-22T23:02:00Z" w16du:dateUtc="2025-05-22T21:02:00Z">
              <w:r w:rsidRPr="00C7123F">
                <w:rPr>
                  <w:lang w:eastAsia="zh-CN"/>
                </w:rPr>
                <w:t>&lt;1.08</w:t>
              </w:r>
            </w:ins>
          </w:p>
        </w:tc>
        <w:tc>
          <w:tcPr>
            <w:tcW w:w="2790" w:type="dxa"/>
            <w:tcMar>
              <w:top w:w="0" w:type="dxa"/>
              <w:left w:w="108" w:type="dxa"/>
              <w:bottom w:w="0" w:type="dxa"/>
              <w:right w:w="108" w:type="dxa"/>
            </w:tcMar>
          </w:tcPr>
          <w:p w14:paraId="2D5B6B65" w14:textId="77777777" w:rsidR="00C7123F" w:rsidRPr="00C7123F" w:rsidRDefault="00C7123F" w:rsidP="00C27D91">
            <w:pPr>
              <w:pStyle w:val="TAC"/>
              <w:rPr>
                <w:ins w:id="986" w:author="Toni Laehteensuo" w:date="2025-05-22T23:02:00Z" w16du:dateUtc="2025-05-22T21:02:00Z"/>
              </w:rPr>
            </w:pPr>
            <w:ins w:id="987" w:author="Toni Laehteensuo" w:date="2025-05-22T23:02:00Z" w16du:dateUtc="2025-05-22T21:02:00Z">
              <w:r w:rsidRPr="00C7123F">
                <w:t>≤0.36</w:t>
              </w:r>
            </w:ins>
          </w:p>
        </w:tc>
        <w:tc>
          <w:tcPr>
            <w:tcW w:w="990" w:type="dxa"/>
            <w:tcMar>
              <w:top w:w="0" w:type="dxa"/>
              <w:left w:w="108" w:type="dxa"/>
              <w:bottom w:w="0" w:type="dxa"/>
              <w:right w:w="108" w:type="dxa"/>
            </w:tcMar>
          </w:tcPr>
          <w:p w14:paraId="2733D577" w14:textId="77777777" w:rsidR="00C7123F" w:rsidRPr="00C7123F" w:rsidRDefault="00C7123F" w:rsidP="00C27D91">
            <w:pPr>
              <w:pStyle w:val="TAC"/>
              <w:rPr>
                <w:ins w:id="988" w:author="Toni Laehteensuo" w:date="2025-05-22T23:02:00Z" w16du:dateUtc="2025-05-22T21:02:00Z"/>
                <w:lang w:eastAsia="zh-CN"/>
              </w:rPr>
            </w:pPr>
            <w:proofErr w:type="spellStart"/>
            <w:ins w:id="989" w:author="Toni Laehteensuo" w:date="2025-05-22T23:02:00Z" w16du:dateUtc="2025-05-22T21:02:00Z">
              <w:r w:rsidRPr="00C7123F">
                <w:rPr>
                  <w:lang w:eastAsia="zh-CN"/>
                </w:rPr>
                <w:t>A3</w:t>
              </w:r>
              <w:proofErr w:type="spellEnd"/>
            </w:ins>
          </w:p>
        </w:tc>
      </w:tr>
      <w:tr w:rsidR="00C7123F" w14:paraId="6146C0FE" w14:textId="77777777" w:rsidTr="00C27D91">
        <w:trPr>
          <w:trHeight w:val="187"/>
          <w:jc w:val="center"/>
          <w:ins w:id="990" w:author="Toni Laehteensuo" w:date="2025-05-22T23:02:00Z" w16du:dateUtc="2025-05-22T21:02:00Z"/>
        </w:trPr>
        <w:tc>
          <w:tcPr>
            <w:tcW w:w="1440" w:type="dxa"/>
            <w:vMerge/>
            <w:shd w:val="clear" w:color="auto" w:fill="auto"/>
          </w:tcPr>
          <w:p w14:paraId="74CFD182" w14:textId="77777777" w:rsidR="00C7123F" w:rsidRDefault="00C7123F" w:rsidP="00C27D91">
            <w:pPr>
              <w:pStyle w:val="TAC"/>
              <w:rPr>
                <w:ins w:id="991" w:author="Toni Laehteensuo" w:date="2025-05-22T23:02:00Z" w16du:dateUtc="2025-05-22T21:02:00Z"/>
              </w:rPr>
            </w:pPr>
          </w:p>
        </w:tc>
        <w:tc>
          <w:tcPr>
            <w:tcW w:w="2140" w:type="dxa"/>
            <w:tcBorders>
              <w:top w:val="nil"/>
              <w:bottom w:val="nil"/>
            </w:tcBorders>
            <w:shd w:val="clear" w:color="auto" w:fill="auto"/>
          </w:tcPr>
          <w:p w14:paraId="63A564D5" w14:textId="77777777" w:rsidR="00C7123F" w:rsidRPr="00C7123F" w:rsidRDefault="00C7123F" w:rsidP="00C27D91">
            <w:pPr>
              <w:pStyle w:val="TAC"/>
              <w:rPr>
                <w:ins w:id="992" w:author="Toni Laehteensuo" w:date="2025-05-22T23:02:00Z" w16du:dateUtc="2025-05-22T21:02:00Z"/>
                <w:lang w:eastAsia="zh-CN"/>
              </w:rPr>
            </w:pPr>
          </w:p>
        </w:tc>
        <w:tc>
          <w:tcPr>
            <w:tcW w:w="2140" w:type="dxa"/>
            <w:tcMar>
              <w:top w:w="0" w:type="dxa"/>
              <w:left w:w="108" w:type="dxa"/>
              <w:bottom w:w="0" w:type="dxa"/>
              <w:right w:w="108" w:type="dxa"/>
            </w:tcMar>
          </w:tcPr>
          <w:p w14:paraId="5B1A1BEA" w14:textId="77777777" w:rsidR="00C7123F" w:rsidRPr="00C7123F" w:rsidRDefault="00C7123F" w:rsidP="00C27D91">
            <w:pPr>
              <w:pStyle w:val="TAC"/>
              <w:rPr>
                <w:ins w:id="993" w:author="Toni Laehteensuo" w:date="2025-05-22T23:02:00Z" w16du:dateUtc="2025-05-22T21:02:00Z"/>
                <w:lang w:eastAsia="zh-CN"/>
              </w:rPr>
            </w:pPr>
            <w:ins w:id="994" w:author="Toni Laehteensuo" w:date="2025-05-22T23:02:00Z" w16du:dateUtc="2025-05-22T21:02:00Z">
              <w:r w:rsidRPr="00C7123F">
                <w:rPr>
                  <w:rFonts w:cs="Arial"/>
                </w:rPr>
                <w:t>&lt;7.2, ≥5.22</w:t>
              </w:r>
            </w:ins>
          </w:p>
        </w:tc>
        <w:tc>
          <w:tcPr>
            <w:tcW w:w="2790" w:type="dxa"/>
            <w:tcMar>
              <w:top w:w="0" w:type="dxa"/>
              <w:left w:w="108" w:type="dxa"/>
              <w:bottom w:w="0" w:type="dxa"/>
              <w:right w:w="108" w:type="dxa"/>
            </w:tcMar>
          </w:tcPr>
          <w:p w14:paraId="13ADC65D" w14:textId="77777777" w:rsidR="00C7123F" w:rsidRPr="00C7123F" w:rsidRDefault="00C7123F" w:rsidP="00C27D91">
            <w:pPr>
              <w:pStyle w:val="TAC"/>
              <w:rPr>
                <w:ins w:id="995" w:author="Toni Laehteensuo" w:date="2025-05-22T23:02:00Z" w16du:dateUtc="2025-05-22T21:02:00Z"/>
              </w:rPr>
            </w:pPr>
            <w:ins w:id="996" w:author="Toni Laehteensuo" w:date="2025-05-22T23:02:00Z" w16du:dateUtc="2025-05-22T21:02:00Z">
              <w:r w:rsidRPr="00C7123F">
                <w:t>&lt;4.32</w:t>
              </w:r>
              <w:r w:rsidRPr="00C7123F">
                <w:rPr>
                  <w:lang w:val="de-DE"/>
                </w:rPr>
                <w:t xml:space="preserve">, </w:t>
              </w:r>
              <w:r w:rsidRPr="00C7123F">
                <w:t>≥</w:t>
              </w:r>
              <w:r w:rsidRPr="00C7123F">
                <w:rPr>
                  <w:lang w:val="de-DE"/>
                </w:rPr>
                <w:t>3.24</w:t>
              </w:r>
            </w:ins>
          </w:p>
        </w:tc>
        <w:tc>
          <w:tcPr>
            <w:tcW w:w="990" w:type="dxa"/>
            <w:tcMar>
              <w:top w:w="0" w:type="dxa"/>
              <w:left w:w="108" w:type="dxa"/>
              <w:bottom w:w="0" w:type="dxa"/>
              <w:right w:w="108" w:type="dxa"/>
            </w:tcMar>
          </w:tcPr>
          <w:p w14:paraId="0C9F95E9" w14:textId="77777777" w:rsidR="00C7123F" w:rsidRPr="00C7123F" w:rsidRDefault="00C7123F" w:rsidP="00C27D91">
            <w:pPr>
              <w:pStyle w:val="TAC"/>
              <w:rPr>
                <w:ins w:id="997" w:author="Toni Laehteensuo" w:date="2025-05-22T23:02:00Z" w16du:dateUtc="2025-05-22T21:02:00Z"/>
                <w:lang w:eastAsia="zh-CN"/>
              </w:rPr>
            </w:pPr>
            <w:ins w:id="998" w:author="Toni Laehteensuo" w:date="2025-05-22T23:02:00Z" w16du:dateUtc="2025-05-22T21:02:00Z">
              <w:r w:rsidRPr="00C7123F">
                <w:rPr>
                  <w:lang w:val="de-DE" w:eastAsia="zh-CN"/>
                </w:rPr>
                <w:t>A5</w:t>
              </w:r>
            </w:ins>
          </w:p>
        </w:tc>
      </w:tr>
      <w:tr w:rsidR="00C7123F" w14:paraId="31BF468B" w14:textId="77777777" w:rsidTr="00C27D91">
        <w:trPr>
          <w:trHeight w:val="187"/>
          <w:jc w:val="center"/>
          <w:ins w:id="999" w:author="Toni Laehteensuo" w:date="2025-05-22T23:02:00Z" w16du:dateUtc="2025-05-22T21:02:00Z"/>
        </w:trPr>
        <w:tc>
          <w:tcPr>
            <w:tcW w:w="1440" w:type="dxa"/>
            <w:vMerge/>
            <w:shd w:val="clear" w:color="auto" w:fill="auto"/>
          </w:tcPr>
          <w:p w14:paraId="7266B6B3" w14:textId="77777777" w:rsidR="00C7123F" w:rsidRDefault="00C7123F" w:rsidP="00C27D91">
            <w:pPr>
              <w:pStyle w:val="TAC"/>
              <w:rPr>
                <w:ins w:id="1000" w:author="Toni Laehteensuo" w:date="2025-05-22T23:02:00Z" w16du:dateUtc="2025-05-22T21:02:00Z"/>
              </w:rPr>
            </w:pPr>
          </w:p>
        </w:tc>
        <w:tc>
          <w:tcPr>
            <w:tcW w:w="2140" w:type="dxa"/>
            <w:tcBorders>
              <w:top w:val="nil"/>
              <w:bottom w:val="single" w:sz="4" w:space="0" w:color="auto"/>
            </w:tcBorders>
            <w:shd w:val="clear" w:color="auto" w:fill="auto"/>
          </w:tcPr>
          <w:p w14:paraId="697BD67A" w14:textId="77777777" w:rsidR="00C7123F" w:rsidRPr="00C7123F" w:rsidRDefault="00C7123F" w:rsidP="00C27D91">
            <w:pPr>
              <w:pStyle w:val="TAC"/>
              <w:rPr>
                <w:ins w:id="1001" w:author="Toni Laehteensuo" w:date="2025-05-22T23:02:00Z" w16du:dateUtc="2025-05-22T21:02:00Z"/>
                <w:lang w:eastAsia="zh-CN"/>
              </w:rPr>
            </w:pPr>
          </w:p>
        </w:tc>
        <w:tc>
          <w:tcPr>
            <w:tcW w:w="2140" w:type="dxa"/>
            <w:tcMar>
              <w:top w:w="0" w:type="dxa"/>
              <w:left w:w="108" w:type="dxa"/>
              <w:bottom w:w="0" w:type="dxa"/>
              <w:right w:w="108" w:type="dxa"/>
            </w:tcMar>
          </w:tcPr>
          <w:p w14:paraId="4EE0046D" w14:textId="77777777" w:rsidR="00C7123F" w:rsidRPr="00C7123F" w:rsidRDefault="00C7123F" w:rsidP="00C27D91">
            <w:pPr>
              <w:pStyle w:val="TAC"/>
              <w:rPr>
                <w:ins w:id="1002" w:author="Toni Laehteensuo" w:date="2025-05-22T23:02:00Z" w16du:dateUtc="2025-05-22T21:02:00Z"/>
                <w:lang w:val="de-DE" w:eastAsia="zh-CN"/>
              </w:rPr>
            </w:pPr>
            <w:ins w:id="1003" w:author="Toni Laehteensuo" w:date="2025-05-22T23:02:00Z" w16du:dateUtc="2025-05-22T21:02:00Z">
              <w:r w:rsidRPr="00C7123F">
                <w:rPr>
                  <w:lang w:eastAsia="zh-CN"/>
                </w:rPr>
                <w:t>&lt;1.</w:t>
              </w:r>
              <w:r w:rsidRPr="00C7123F">
                <w:rPr>
                  <w:lang w:val="de-DE" w:eastAsia="zh-CN"/>
                </w:rPr>
                <w:t>44</w:t>
              </w:r>
            </w:ins>
          </w:p>
        </w:tc>
        <w:tc>
          <w:tcPr>
            <w:tcW w:w="2790" w:type="dxa"/>
            <w:tcMar>
              <w:top w:w="0" w:type="dxa"/>
              <w:left w:w="108" w:type="dxa"/>
              <w:bottom w:w="0" w:type="dxa"/>
              <w:right w:w="108" w:type="dxa"/>
            </w:tcMar>
          </w:tcPr>
          <w:p w14:paraId="031697FA" w14:textId="77777777" w:rsidR="00C7123F" w:rsidRPr="00C7123F" w:rsidRDefault="00C7123F" w:rsidP="00C27D91">
            <w:pPr>
              <w:pStyle w:val="TAC"/>
              <w:rPr>
                <w:ins w:id="1004" w:author="Toni Laehteensuo" w:date="2025-05-22T23:02:00Z" w16du:dateUtc="2025-05-22T21:02:00Z"/>
                <w:lang w:val="de-DE"/>
              </w:rPr>
            </w:pPr>
            <w:ins w:id="1005" w:author="Toni Laehteensuo" w:date="2025-05-22T23:02:00Z" w16du:dateUtc="2025-05-22T21:02:00Z">
              <w:r w:rsidRPr="00C7123F">
                <w:t>&gt;0.36, ≤0.72</w:t>
              </w:r>
            </w:ins>
          </w:p>
        </w:tc>
        <w:tc>
          <w:tcPr>
            <w:tcW w:w="990" w:type="dxa"/>
            <w:tcMar>
              <w:top w:w="0" w:type="dxa"/>
              <w:left w:w="108" w:type="dxa"/>
              <w:bottom w:w="0" w:type="dxa"/>
              <w:right w:w="108" w:type="dxa"/>
            </w:tcMar>
          </w:tcPr>
          <w:p w14:paraId="14D10526" w14:textId="77777777" w:rsidR="00C7123F" w:rsidRPr="00C7123F" w:rsidRDefault="00C7123F" w:rsidP="00C27D91">
            <w:pPr>
              <w:pStyle w:val="TAC"/>
              <w:rPr>
                <w:ins w:id="1006" w:author="Toni Laehteensuo" w:date="2025-05-22T23:02:00Z" w16du:dateUtc="2025-05-22T21:02:00Z"/>
                <w:lang w:val="de-DE" w:eastAsia="zh-CN"/>
              </w:rPr>
            </w:pPr>
            <w:ins w:id="1007" w:author="Toni Laehteensuo" w:date="2025-05-22T23:02:00Z" w16du:dateUtc="2025-05-22T21:02:00Z">
              <w:r w:rsidRPr="00C7123F">
                <w:rPr>
                  <w:lang w:eastAsia="zh-CN"/>
                </w:rPr>
                <w:t>A</w:t>
              </w:r>
              <w:r w:rsidRPr="00C7123F">
                <w:rPr>
                  <w:lang w:val="de-DE" w:eastAsia="zh-CN"/>
                </w:rPr>
                <w:t>5</w:t>
              </w:r>
            </w:ins>
          </w:p>
        </w:tc>
      </w:tr>
      <w:tr w:rsidR="00C7123F" w14:paraId="1E3AF339" w14:textId="77777777" w:rsidTr="00C27D91">
        <w:trPr>
          <w:trHeight w:val="187"/>
          <w:jc w:val="center"/>
          <w:ins w:id="1008" w:author="Toni Laehteensuo" w:date="2025-05-22T23:02:00Z" w16du:dateUtc="2025-05-22T21:02:00Z"/>
        </w:trPr>
        <w:tc>
          <w:tcPr>
            <w:tcW w:w="1440" w:type="dxa"/>
            <w:vMerge/>
            <w:tcBorders>
              <w:bottom w:val="single" w:sz="4" w:space="0" w:color="auto"/>
            </w:tcBorders>
            <w:shd w:val="clear" w:color="auto" w:fill="auto"/>
          </w:tcPr>
          <w:p w14:paraId="120214C5" w14:textId="77777777" w:rsidR="00C7123F" w:rsidRDefault="00C7123F" w:rsidP="00C27D91">
            <w:pPr>
              <w:pStyle w:val="TAC"/>
              <w:rPr>
                <w:ins w:id="1009" w:author="Toni Laehteensuo" w:date="2025-05-22T23:02:00Z" w16du:dateUtc="2025-05-22T21:02:00Z"/>
              </w:rPr>
            </w:pPr>
          </w:p>
        </w:tc>
        <w:tc>
          <w:tcPr>
            <w:tcW w:w="2140" w:type="dxa"/>
            <w:tcBorders>
              <w:top w:val="nil"/>
              <w:bottom w:val="single" w:sz="4" w:space="0" w:color="auto"/>
            </w:tcBorders>
            <w:shd w:val="clear" w:color="auto" w:fill="auto"/>
          </w:tcPr>
          <w:p w14:paraId="74E38DF9" w14:textId="77777777" w:rsidR="00C7123F" w:rsidRPr="00C7123F" w:rsidRDefault="00C7123F" w:rsidP="00C27D91">
            <w:pPr>
              <w:pStyle w:val="TAC"/>
              <w:rPr>
                <w:ins w:id="1010" w:author="Toni Laehteensuo" w:date="2025-05-22T23:02:00Z" w16du:dateUtc="2025-05-22T21:02:00Z"/>
                <w:lang w:eastAsia="zh-CN"/>
              </w:rPr>
            </w:pPr>
            <w:ins w:id="1011" w:author="Toni Laehteensuo" w:date="2025-05-22T23:02:00Z" w16du:dateUtc="2025-05-22T21:02:00Z">
              <w:r w:rsidRPr="00C7123F">
                <w:rPr>
                  <w:rFonts w:cs="Arial"/>
                </w:rPr>
                <w:t>829 &lt; Fc ≤ 835</w:t>
              </w:r>
            </w:ins>
          </w:p>
        </w:tc>
        <w:tc>
          <w:tcPr>
            <w:tcW w:w="2140" w:type="dxa"/>
            <w:tcMar>
              <w:top w:w="0" w:type="dxa"/>
              <w:left w:w="108" w:type="dxa"/>
              <w:bottom w:w="0" w:type="dxa"/>
              <w:right w:w="108" w:type="dxa"/>
            </w:tcMar>
          </w:tcPr>
          <w:p w14:paraId="58CA8370" w14:textId="77777777" w:rsidR="00C7123F" w:rsidRPr="00C7123F" w:rsidRDefault="00C7123F" w:rsidP="00C27D91">
            <w:pPr>
              <w:pStyle w:val="TAC"/>
              <w:rPr>
                <w:ins w:id="1012" w:author="Toni Laehteensuo" w:date="2025-05-22T23:02:00Z" w16du:dateUtc="2025-05-22T21:02:00Z"/>
                <w:lang w:eastAsia="zh-CN"/>
              </w:rPr>
            </w:pPr>
          </w:p>
        </w:tc>
        <w:tc>
          <w:tcPr>
            <w:tcW w:w="2790" w:type="dxa"/>
            <w:tcMar>
              <w:top w:w="0" w:type="dxa"/>
              <w:left w:w="108" w:type="dxa"/>
              <w:bottom w:w="0" w:type="dxa"/>
              <w:right w:w="108" w:type="dxa"/>
            </w:tcMar>
          </w:tcPr>
          <w:p w14:paraId="6C2154CC" w14:textId="77777777" w:rsidR="00C7123F" w:rsidRPr="00C7123F" w:rsidRDefault="00C7123F" w:rsidP="00C27D91">
            <w:pPr>
              <w:pStyle w:val="TAC"/>
              <w:rPr>
                <w:ins w:id="1013" w:author="Toni Laehteensuo" w:date="2025-05-22T23:02:00Z" w16du:dateUtc="2025-05-22T21:02:00Z"/>
              </w:rPr>
            </w:pPr>
            <w:ins w:id="1014" w:author="Toni Laehteensuo" w:date="2025-05-22T23:02:00Z" w16du:dateUtc="2025-05-22T21:02:00Z">
              <w:r w:rsidRPr="00C7123F">
                <w:t>≥ 5.4</w:t>
              </w:r>
            </w:ins>
          </w:p>
        </w:tc>
        <w:tc>
          <w:tcPr>
            <w:tcW w:w="990" w:type="dxa"/>
            <w:tcMar>
              <w:top w:w="0" w:type="dxa"/>
              <w:left w:w="108" w:type="dxa"/>
              <w:bottom w:w="0" w:type="dxa"/>
              <w:right w:w="108" w:type="dxa"/>
            </w:tcMar>
          </w:tcPr>
          <w:p w14:paraId="55BF12A4" w14:textId="77777777" w:rsidR="00C7123F" w:rsidRPr="00C7123F" w:rsidRDefault="00C7123F" w:rsidP="00C27D91">
            <w:pPr>
              <w:pStyle w:val="TAC"/>
              <w:rPr>
                <w:ins w:id="1015" w:author="Toni Laehteensuo" w:date="2025-05-22T23:02:00Z" w16du:dateUtc="2025-05-22T21:02:00Z"/>
                <w:lang w:eastAsia="zh-CN"/>
              </w:rPr>
            </w:pPr>
            <w:proofErr w:type="spellStart"/>
            <w:ins w:id="1016" w:author="Toni Laehteensuo" w:date="2025-05-22T23:02:00Z" w16du:dateUtc="2025-05-22T21:02:00Z">
              <w:r w:rsidRPr="00C7123F">
                <w:rPr>
                  <w:lang w:eastAsia="zh-CN"/>
                </w:rPr>
                <w:t>A7</w:t>
              </w:r>
              <w:proofErr w:type="spellEnd"/>
            </w:ins>
          </w:p>
        </w:tc>
      </w:tr>
      <w:tr w:rsidR="00C7123F" w14:paraId="6AA9190B" w14:textId="77777777" w:rsidTr="00C27D91">
        <w:trPr>
          <w:trHeight w:val="187"/>
          <w:jc w:val="center"/>
          <w:ins w:id="1017" w:author="Toni Laehteensuo" w:date="2025-05-22T23:02:00Z" w16du:dateUtc="2025-05-22T21:02:00Z"/>
        </w:trPr>
        <w:tc>
          <w:tcPr>
            <w:tcW w:w="1440" w:type="dxa"/>
            <w:tcBorders>
              <w:top w:val="nil"/>
              <w:bottom w:val="nil"/>
            </w:tcBorders>
            <w:shd w:val="clear" w:color="auto" w:fill="auto"/>
          </w:tcPr>
          <w:p w14:paraId="56919CC9" w14:textId="77777777" w:rsidR="00C7123F" w:rsidRDefault="00C7123F" w:rsidP="00C27D91">
            <w:pPr>
              <w:pStyle w:val="TAC"/>
              <w:rPr>
                <w:ins w:id="1018" w:author="Toni Laehteensuo" w:date="2025-05-22T23:02:00Z" w16du:dateUtc="2025-05-22T21:02:00Z"/>
              </w:rPr>
            </w:pPr>
            <w:proofErr w:type="spellStart"/>
            <w:ins w:id="1019" w:author="Toni Laehteensuo" w:date="2025-05-22T23:02:00Z" w16du:dateUtc="2025-05-22T21:02:00Z">
              <w:r>
                <w:t>15MHz</w:t>
              </w:r>
              <w:proofErr w:type="spellEnd"/>
            </w:ins>
          </w:p>
        </w:tc>
        <w:tc>
          <w:tcPr>
            <w:tcW w:w="2140" w:type="dxa"/>
            <w:tcBorders>
              <w:top w:val="nil"/>
              <w:bottom w:val="nil"/>
            </w:tcBorders>
            <w:shd w:val="clear" w:color="auto" w:fill="auto"/>
          </w:tcPr>
          <w:p w14:paraId="2B38A503" w14:textId="77777777" w:rsidR="00C7123F" w:rsidRPr="00C7123F" w:rsidRDefault="00C7123F" w:rsidP="00C27D91">
            <w:pPr>
              <w:pStyle w:val="TAC"/>
              <w:rPr>
                <w:ins w:id="1020" w:author="Toni Laehteensuo" w:date="2025-05-22T23:02:00Z" w16du:dateUtc="2025-05-22T21:02:00Z"/>
                <w:rFonts w:cs="Arial"/>
              </w:rPr>
            </w:pPr>
            <w:ins w:id="1021" w:author="Toni Laehteensuo" w:date="2025-05-22T23:02:00Z" w16du:dateUtc="2025-05-22T21:02:00Z">
              <w:r w:rsidRPr="00C7123F">
                <w:rPr>
                  <w:rFonts w:cs="Arial"/>
                </w:rPr>
                <w:t>837.5 &lt; Fc ≤ 841.5</w:t>
              </w:r>
            </w:ins>
          </w:p>
        </w:tc>
        <w:tc>
          <w:tcPr>
            <w:tcW w:w="2140" w:type="dxa"/>
          </w:tcPr>
          <w:p w14:paraId="371F1D56" w14:textId="77777777" w:rsidR="00C7123F" w:rsidRPr="00C7123F" w:rsidRDefault="00C7123F" w:rsidP="00C27D91">
            <w:pPr>
              <w:pStyle w:val="TAC"/>
              <w:rPr>
                <w:ins w:id="1022" w:author="Toni Laehteensuo" w:date="2025-05-22T23:02:00Z" w16du:dateUtc="2025-05-22T21:02:00Z"/>
                <w:rFonts w:cs="Arial"/>
              </w:rPr>
            </w:pPr>
            <w:ins w:id="1023" w:author="Toni Laehteensuo" w:date="2025-05-22T23:02:00Z" w16du:dateUtc="2025-05-22T21:02:00Z">
              <w:r w:rsidRPr="00C7123F">
                <w:rPr>
                  <w:rFonts w:cs="Arial"/>
                </w:rPr>
                <w:t>≥9.36</w:t>
              </w:r>
            </w:ins>
          </w:p>
        </w:tc>
        <w:tc>
          <w:tcPr>
            <w:tcW w:w="2790" w:type="dxa"/>
            <w:tcMar>
              <w:top w:w="0" w:type="dxa"/>
              <w:left w:w="108" w:type="dxa"/>
              <w:bottom w:w="0" w:type="dxa"/>
              <w:right w:w="108" w:type="dxa"/>
            </w:tcMar>
          </w:tcPr>
          <w:p w14:paraId="3FB53D64" w14:textId="77777777" w:rsidR="00C7123F" w:rsidRPr="00C7123F" w:rsidRDefault="00C7123F" w:rsidP="00C27D91">
            <w:pPr>
              <w:pStyle w:val="TAC"/>
              <w:rPr>
                <w:ins w:id="1024" w:author="Toni Laehteensuo" w:date="2025-05-22T23:02:00Z" w16du:dateUtc="2025-05-22T21:02:00Z"/>
              </w:rPr>
            </w:pPr>
            <w:ins w:id="1025" w:author="Toni Laehteensuo" w:date="2025-05-22T23:02:00Z" w16du:dateUtc="2025-05-22T21:02:00Z">
              <w:r w:rsidRPr="00C7123F">
                <w:t>&gt;1.08</w:t>
              </w:r>
            </w:ins>
          </w:p>
        </w:tc>
        <w:tc>
          <w:tcPr>
            <w:tcW w:w="990" w:type="dxa"/>
            <w:tcMar>
              <w:top w:w="0" w:type="dxa"/>
              <w:left w:w="108" w:type="dxa"/>
              <w:bottom w:w="0" w:type="dxa"/>
              <w:right w:w="108" w:type="dxa"/>
            </w:tcMar>
          </w:tcPr>
          <w:p w14:paraId="2700F44E" w14:textId="77777777" w:rsidR="00C7123F" w:rsidRPr="00C7123F" w:rsidRDefault="00C7123F" w:rsidP="00C27D91">
            <w:pPr>
              <w:pStyle w:val="TAC"/>
              <w:rPr>
                <w:ins w:id="1026" w:author="Toni Laehteensuo" w:date="2025-05-22T23:02:00Z" w16du:dateUtc="2025-05-22T21:02:00Z"/>
              </w:rPr>
            </w:pPr>
            <w:ins w:id="1027" w:author="Toni Laehteensuo" w:date="2025-05-22T23:02:00Z" w16du:dateUtc="2025-05-22T21:02:00Z">
              <w:r w:rsidRPr="00C7123F">
                <w:t>A1</w:t>
              </w:r>
            </w:ins>
          </w:p>
        </w:tc>
      </w:tr>
      <w:tr w:rsidR="00C7123F" w14:paraId="53AEBF49" w14:textId="77777777" w:rsidTr="00C27D91">
        <w:trPr>
          <w:trHeight w:val="187"/>
          <w:jc w:val="center"/>
          <w:ins w:id="1028" w:author="Toni Laehteensuo" w:date="2025-05-22T23:02:00Z" w16du:dateUtc="2025-05-22T21:02:00Z"/>
        </w:trPr>
        <w:tc>
          <w:tcPr>
            <w:tcW w:w="1440" w:type="dxa"/>
            <w:tcBorders>
              <w:top w:val="nil"/>
              <w:bottom w:val="nil"/>
            </w:tcBorders>
            <w:shd w:val="clear" w:color="auto" w:fill="auto"/>
          </w:tcPr>
          <w:p w14:paraId="7432AA7D" w14:textId="77777777" w:rsidR="00C7123F" w:rsidRDefault="00C7123F" w:rsidP="00C27D91">
            <w:pPr>
              <w:pStyle w:val="TAC"/>
              <w:rPr>
                <w:ins w:id="1029" w:author="Toni Laehteensuo" w:date="2025-05-22T23:02:00Z" w16du:dateUtc="2025-05-22T21:02:00Z"/>
              </w:rPr>
            </w:pPr>
          </w:p>
        </w:tc>
        <w:tc>
          <w:tcPr>
            <w:tcW w:w="2140" w:type="dxa"/>
            <w:tcBorders>
              <w:top w:val="nil"/>
              <w:bottom w:val="nil"/>
            </w:tcBorders>
            <w:shd w:val="clear" w:color="auto" w:fill="auto"/>
          </w:tcPr>
          <w:p w14:paraId="56C3620A" w14:textId="77777777" w:rsidR="00C7123F" w:rsidRPr="00C7123F" w:rsidRDefault="00C7123F" w:rsidP="00C27D91">
            <w:pPr>
              <w:pStyle w:val="TAC"/>
              <w:rPr>
                <w:ins w:id="1030" w:author="Toni Laehteensuo" w:date="2025-05-22T23:02:00Z" w16du:dateUtc="2025-05-22T21:02:00Z"/>
                <w:rFonts w:cs="Arial"/>
              </w:rPr>
            </w:pPr>
          </w:p>
        </w:tc>
        <w:tc>
          <w:tcPr>
            <w:tcW w:w="2140" w:type="dxa"/>
          </w:tcPr>
          <w:p w14:paraId="2094F160" w14:textId="77777777" w:rsidR="00C7123F" w:rsidRPr="00C7123F" w:rsidRDefault="00C7123F" w:rsidP="00C27D91">
            <w:pPr>
              <w:pStyle w:val="TAC"/>
              <w:rPr>
                <w:ins w:id="1031" w:author="Toni Laehteensuo" w:date="2025-05-22T23:02:00Z" w16du:dateUtc="2025-05-22T21:02:00Z"/>
                <w:rFonts w:cs="Arial"/>
              </w:rPr>
            </w:pPr>
            <w:ins w:id="1032" w:author="Toni Laehteensuo" w:date="2025-05-22T23:02:00Z" w16du:dateUtc="2025-05-22T21:02:00Z">
              <w:r w:rsidRPr="00C7123F">
                <w:rPr>
                  <w:rFonts w:cs="Arial"/>
                </w:rPr>
                <w:t>≥9.36</w:t>
              </w:r>
            </w:ins>
          </w:p>
        </w:tc>
        <w:tc>
          <w:tcPr>
            <w:tcW w:w="2790" w:type="dxa"/>
            <w:tcMar>
              <w:top w:w="0" w:type="dxa"/>
              <w:left w:w="108" w:type="dxa"/>
              <w:bottom w:w="0" w:type="dxa"/>
              <w:right w:w="108" w:type="dxa"/>
            </w:tcMar>
          </w:tcPr>
          <w:p w14:paraId="0CFCBE41" w14:textId="77777777" w:rsidR="00C7123F" w:rsidRPr="00C7123F" w:rsidRDefault="00C7123F" w:rsidP="00C27D91">
            <w:pPr>
              <w:pStyle w:val="TAC"/>
              <w:rPr>
                <w:ins w:id="1033" w:author="Toni Laehteensuo" w:date="2025-05-22T23:02:00Z" w16du:dateUtc="2025-05-22T21:02:00Z"/>
              </w:rPr>
            </w:pPr>
            <w:ins w:id="1034" w:author="Toni Laehteensuo" w:date="2025-05-22T23:02:00Z" w16du:dateUtc="2025-05-22T21:02:00Z">
              <w:r w:rsidRPr="00C7123F">
                <w:t>≤1.08</w:t>
              </w:r>
            </w:ins>
          </w:p>
        </w:tc>
        <w:tc>
          <w:tcPr>
            <w:tcW w:w="990" w:type="dxa"/>
            <w:tcMar>
              <w:top w:w="0" w:type="dxa"/>
              <w:left w:w="108" w:type="dxa"/>
              <w:bottom w:w="0" w:type="dxa"/>
              <w:right w:w="108" w:type="dxa"/>
            </w:tcMar>
          </w:tcPr>
          <w:p w14:paraId="571B76F0" w14:textId="77777777" w:rsidR="00C7123F" w:rsidRPr="00C7123F" w:rsidRDefault="00C7123F" w:rsidP="00C27D91">
            <w:pPr>
              <w:pStyle w:val="TAC"/>
              <w:rPr>
                <w:ins w:id="1035" w:author="Toni Laehteensuo" w:date="2025-05-22T23:02:00Z" w16du:dateUtc="2025-05-22T21:02:00Z"/>
              </w:rPr>
            </w:pPr>
            <w:proofErr w:type="spellStart"/>
            <w:ins w:id="1036" w:author="Toni Laehteensuo" w:date="2025-05-22T23:02:00Z" w16du:dateUtc="2025-05-22T21:02:00Z">
              <w:r w:rsidRPr="00C7123F">
                <w:t>A4</w:t>
              </w:r>
              <w:proofErr w:type="spellEnd"/>
            </w:ins>
          </w:p>
        </w:tc>
      </w:tr>
      <w:tr w:rsidR="00C7123F" w14:paraId="23EA51DB" w14:textId="77777777" w:rsidTr="00C27D91">
        <w:trPr>
          <w:trHeight w:val="187"/>
          <w:jc w:val="center"/>
          <w:ins w:id="1037" w:author="Toni Laehteensuo" w:date="2025-05-22T23:02:00Z" w16du:dateUtc="2025-05-22T21:02:00Z"/>
        </w:trPr>
        <w:tc>
          <w:tcPr>
            <w:tcW w:w="1440" w:type="dxa"/>
            <w:tcBorders>
              <w:top w:val="nil"/>
              <w:bottom w:val="nil"/>
            </w:tcBorders>
            <w:shd w:val="clear" w:color="auto" w:fill="auto"/>
          </w:tcPr>
          <w:p w14:paraId="71ED3526" w14:textId="77777777" w:rsidR="00C7123F" w:rsidRDefault="00C7123F" w:rsidP="00C27D91">
            <w:pPr>
              <w:pStyle w:val="TAC"/>
              <w:rPr>
                <w:ins w:id="1038" w:author="Toni Laehteensuo" w:date="2025-05-22T23:02:00Z" w16du:dateUtc="2025-05-22T21:02:00Z"/>
              </w:rPr>
            </w:pPr>
          </w:p>
        </w:tc>
        <w:tc>
          <w:tcPr>
            <w:tcW w:w="2140" w:type="dxa"/>
            <w:tcBorders>
              <w:top w:val="nil"/>
              <w:bottom w:val="nil"/>
            </w:tcBorders>
            <w:shd w:val="clear" w:color="auto" w:fill="auto"/>
          </w:tcPr>
          <w:p w14:paraId="341CE6A5" w14:textId="77777777" w:rsidR="00C7123F" w:rsidRPr="00C7123F" w:rsidRDefault="00C7123F" w:rsidP="00C27D91">
            <w:pPr>
              <w:pStyle w:val="TAC"/>
              <w:rPr>
                <w:ins w:id="1039" w:author="Toni Laehteensuo" w:date="2025-05-22T23:02:00Z" w16du:dateUtc="2025-05-22T21:02:00Z"/>
                <w:rFonts w:cs="Arial"/>
              </w:rPr>
            </w:pPr>
          </w:p>
        </w:tc>
        <w:tc>
          <w:tcPr>
            <w:tcW w:w="2140" w:type="dxa"/>
          </w:tcPr>
          <w:p w14:paraId="53C91AE3" w14:textId="77777777" w:rsidR="00C7123F" w:rsidRPr="00C7123F" w:rsidRDefault="00C7123F" w:rsidP="00C27D91">
            <w:pPr>
              <w:pStyle w:val="TAC"/>
              <w:rPr>
                <w:ins w:id="1040" w:author="Toni Laehteensuo" w:date="2025-05-22T23:02:00Z" w16du:dateUtc="2025-05-22T21:02:00Z"/>
              </w:rPr>
            </w:pPr>
            <w:ins w:id="1041" w:author="Toni Laehteensuo" w:date="2025-05-22T23:02:00Z" w16du:dateUtc="2025-05-22T21:02:00Z">
              <w:r w:rsidRPr="00C7123F">
                <w:rPr>
                  <w:rFonts w:cs="Arial"/>
                </w:rPr>
                <w:t>&lt;9.36, ≥4.68</w:t>
              </w:r>
            </w:ins>
          </w:p>
        </w:tc>
        <w:tc>
          <w:tcPr>
            <w:tcW w:w="2790" w:type="dxa"/>
            <w:tcMar>
              <w:top w:w="0" w:type="dxa"/>
              <w:left w:w="108" w:type="dxa"/>
              <w:bottom w:w="0" w:type="dxa"/>
              <w:right w:w="108" w:type="dxa"/>
            </w:tcMar>
          </w:tcPr>
          <w:p w14:paraId="65195339" w14:textId="77777777" w:rsidR="00C7123F" w:rsidRPr="00C7123F" w:rsidRDefault="00C7123F" w:rsidP="00C27D91">
            <w:pPr>
              <w:pStyle w:val="TAC"/>
              <w:rPr>
                <w:ins w:id="1042" w:author="Toni Laehteensuo" w:date="2025-05-22T23:02:00Z" w16du:dateUtc="2025-05-22T21:02:00Z"/>
              </w:rPr>
            </w:pPr>
            <w:ins w:id="1043" w:author="Toni Laehteensuo" w:date="2025-05-22T23:02:00Z" w16du:dateUtc="2025-05-22T21:02:00Z">
              <w:r w:rsidRPr="00C7123F">
                <w:t>≥3.6</w:t>
              </w:r>
            </w:ins>
          </w:p>
        </w:tc>
        <w:tc>
          <w:tcPr>
            <w:tcW w:w="990" w:type="dxa"/>
            <w:tcMar>
              <w:top w:w="0" w:type="dxa"/>
              <w:left w:w="108" w:type="dxa"/>
              <w:bottom w:w="0" w:type="dxa"/>
              <w:right w:w="108" w:type="dxa"/>
            </w:tcMar>
          </w:tcPr>
          <w:p w14:paraId="179AACF8" w14:textId="77777777" w:rsidR="00C7123F" w:rsidRPr="00C7123F" w:rsidRDefault="00C7123F" w:rsidP="00C27D91">
            <w:pPr>
              <w:pStyle w:val="TAC"/>
              <w:rPr>
                <w:ins w:id="1044" w:author="Toni Laehteensuo" w:date="2025-05-22T23:02:00Z" w16du:dateUtc="2025-05-22T21:02:00Z"/>
              </w:rPr>
            </w:pPr>
            <w:proofErr w:type="spellStart"/>
            <w:ins w:id="1045" w:author="Toni Laehteensuo" w:date="2025-05-22T23:02:00Z" w16du:dateUtc="2025-05-22T21:02:00Z">
              <w:r w:rsidRPr="00C7123F">
                <w:t>A2</w:t>
              </w:r>
              <w:proofErr w:type="spellEnd"/>
            </w:ins>
          </w:p>
        </w:tc>
      </w:tr>
      <w:tr w:rsidR="00C7123F" w14:paraId="789B77BD" w14:textId="77777777" w:rsidTr="00C27D91">
        <w:trPr>
          <w:trHeight w:val="187"/>
          <w:jc w:val="center"/>
          <w:ins w:id="1046" w:author="Toni Laehteensuo" w:date="2025-05-22T23:02:00Z" w16du:dateUtc="2025-05-22T21:02:00Z"/>
        </w:trPr>
        <w:tc>
          <w:tcPr>
            <w:tcW w:w="1440" w:type="dxa"/>
            <w:tcBorders>
              <w:top w:val="nil"/>
              <w:bottom w:val="nil"/>
            </w:tcBorders>
            <w:shd w:val="clear" w:color="auto" w:fill="auto"/>
          </w:tcPr>
          <w:p w14:paraId="6F52F507" w14:textId="77777777" w:rsidR="00C7123F" w:rsidRDefault="00C7123F" w:rsidP="00C27D91">
            <w:pPr>
              <w:pStyle w:val="TAC"/>
              <w:rPr>
                <w:ins w:id="1047" w:author="Toni Laehteensuo" w:date="2025-05-22T23:02:00Z" w16du:dateUtc="2025-05-22T21:02:00Z"/>
              </w:rPr>
            </w:pPr>
          </w:p>
        </w:tc>
        <w:tc>
          <w:tcPr>
            <w:tcW w:w="2140" w:type="dxa"/>
            <w:tcBorders>
              <w:top w:val="nil"/>
              <w:bottom w:val="nil"/>
            </w:tcBorders>
            <w:shd w:val="clear" w:color="auto" w:fill="auto"/>
          </w:tcPr>
          <w:p w14:paraId="5C8F0FC4" w14:textId="77777777" w:rsidR="00C7123F" w:rsidRPr="00C7123F" w:rsidRDefault="00C7123F" w:rsidP="00C27D91">
            <w:pPr>
              <w:pStyle w:val="TAC"/>
              <w:rPr>
                <w:ins w:id="1048" w:author="Toni Laehteensuo" w:date="2025-05-22T23:02:00Z" w16du:dateUtc="2025-05-22T21:02:00Z"/>
                <w:lang w:eastAsia="zh-CN"/>
              </w:rPr>
            </w:pPr>
          </w:p>
        </w:tc>
        <w:tc>
          <w:tcPr>
            <w:tcW w:w="2140" w:type="dxa"/>
            <w:tcMar>
              <w:top w:w="0" w:type="dxa"/>
              <w:left w:w="108" w:type="dxa"/>
              <w:bottom w:w="0" w:type="dxa"/>
              <w:right w:w="108" w:type="dxa"/>
            </w:tcMar>
          </w:tcPr>
          <w:p w14:paraId="775CC6B7" w14:textId="77777777" w:rsidR="00C7123F" w:rsidRPr="00C7123F" w:rsidRDefault="00C7123F" w:rsidP="00C27D91">
            <w:pPr>
              <w:pStyle w:val="TAC"/>
              <w:rPr>
                <w:ins w:id="1049" w:author="Toni Laehteensuo" w:date="2025-05-22T23:02:00Z" w16du:dateUtc="2025-05-22T21:02:00Z"/>
                <w:lang w:eastAsia="zh-CN"/>
              </w:rPr>
            </w:pPr>
            <w:ins w:id="1050" w:author="Toni Laehteensuo" w:date="2025-05-22T23:02:00Z" w16du:dateUtc="2025-05-22T21:02:00Z">
              <w:r w:rsidRPr="00C7123F">
                <w:rPr>
                  <w:lang w:eastAsia="zh-CN"/>
                </w:rPr>
                <w:t>&lt;3.96</w:t>
              </w:r>
            </w:ins>
          </w:p>
        </w:tc>
        <w:tc>
          <w:tcPr>
            <w:tcW w:w="2790" w:type="dxa"/>
            <w:tcMar>
              <w:top w:w="0" w:type="dxa"/>
              <w:left w:w="108" w:type="dxa"/>
              <w:bottom w:w="0" w:type="dxa"/>
              <w:right w:w="108" w:type="dxa"/>
            </w:tcMar>
          </w:tcPr>
          <w:p w14:paraId="3D4045A1" w14:textId="77777777" w:rsidR="00C7123F" w:rsidRPr="00C7123F" w:rsidRDefault="00C7123F" w:rsidP="00C27D91">
            <w:pPr>
              <w:pStyle w:val="TAC"/>
              <w:rPr>
                <w:ins w:id="1051" w:author="Toni Laehteensuo" w:date="2025-05-22T23:02:00Z" w16du:dateUtc="2025-05-22T21:02:00Z"/>
              </w:rPr>
            </w:pPr>
            <w:ins w:id="1052" w:author="Toni Laehteensuo" w:date="2025-05-22T23:02:00Z" w16du:dateUtc="2025-05-22T21:02:00Z">
              <w:r w:rsidRPr="00C7123F">
                <w:t>≤0.36</w:t>
              </w:r>
            </w:ins>
          </w:p>
        </w:tc>
        <w:tc>
          <w:tcPr>
            <w:tcW w:w="990" w:type="dxa"/>
            <w:tcMar>
              <w:top w:w="0" w:type="dxa"/>
              <w:left w:w="108" w:type="dxa"/>
              <w:bottom w:w="0" w:type="dxa"/>
              <w:right w:w="108" w:type="dxa"/>
            </w:tcMar>
          </w:tcPr>
          <w:p w14:paraId="65BC01BC" w14:textId="77777777" w:rsidR="00C7123F" w:rsidRPr="00C7123F" w:rsidRDefault="00C7123F" w:rsidP="00C27D91">
            <w:pPr>
              <w:pStyle w:val="TAC"/>
              <w:rPr>
                <w:ins w:id="1053" w:author="Toni Laehteensuo" w:date="2025-05-22T23:02:00Z" w16du:dateUtc="2025-05-22T21:02:00Z"/>
                <w:lang w:eastAsia="zh-CN"/>
              </w:rPr>
            </w:pPr>
            <w:proofErr w:type="spellStart"/>
            <w:ins w:id="1054" w:author="Toni Laehteensuo" w:date="2025-05-22T23:02:00Z" w16du:dateUtc="2025-05-22T21:02:00Z">
              <w:r w:rsidRPr="00C7123F">
                <w:rPr>
                  <w:lang w:eastAsia="zh-CN"/>
                </w:rPr>
                <w:t>A3</w:t>
              </w:r>
              <w:proofErr w:type="spellEnd"/>
            </w:ins>
          </w:p>
        </w:tc>
      </w:tr>
      <w:tr w:rsidR="00C7123F" w14:paraId="59F2B8B6" w14:textId="77777777" w:rsidTr="00C27D91">
        <w:trPr>
          <w:trHeight w:val="187"/>
          <w:jc w:val="center"/>
          <w:ins w:id="1055" w:author="Toni Laehteensuo" w:date="2025-05-22T23:02:00Z" w16du:dateUtc="2025-05-22T21:02:00Z"/>
        </w:trPr>
        <w:tc>
          <w:tcPr>
            <w:tcW w:w="1440" w:type="dxa"/>
            <w:tcBorders>
              <w:top w:val="nil"/>
              <w:bottom w:val="nil"/>
            </w:tcBorders>
            <w:shd w:val="clear" w:color="auto" w:fill="auto"/>
          </w:tcPr>
          <w:p w14:paraId="7F4D83D2" w14:textId="77777777" w:rsidR="00C7123F" w:rsidRDefault="00C7123F" w:rsidP="00C27D91">
            <w:pPr>
              <w:pStyle w:val="TAC"/>
              <w:rPr>
                <w:ins w:id="1056" w:author="Toni Laehteensuo" w:date="2025-05-22T23:02:00Z" w16du:dateUtc="2025-05-22T21:02:00Z"/>
              </w:rPr>
            </w:pPr>
          </w:p>
        </w:tc>
        <w:tc>
          <w:tcPr>
            <w:tcW w:w="2140" w:type="dxa"/>
            <w:tcBorders>
              <w:top w:val="nil"/>
              <w:bottom w:val="nil"/>
            </w:tcBorders>
            <w:shd w:val="clear" w:color="auto" w:fill="auto"/>
          </w:tcPr>
          <w:p w14:paraId="5BC6FA5C" w14:textId="77777777" w:rsidR="00C7123F" w:rsidRDefault="00C7123F" w:rsidP="00C27D91">
            <w:pPr>
              <w:pStyle w:val="TAC"/>
              <w:rPr>
                <w:ins w:id="1057" w:author="Toni Laehteensuo" w:date="2025-05-22T23:02:00Z" w16du:dateUtc="2025-05-22T21:02:00Z"/>
                <w:lang w:eastAsia="zh-CN"/>
              </w:rPr>
            </w:pPr>
          </w:p>
        </w:tc>
        <w:tc>
          <w:tcPr>
            <w:tcW w:w="2140" w:type="dxa"/>
            <w:tcMar>
              <w:top w:w="0" w:type="dxa"/>
              <w:left w:w="108" w:type="dxa"/>
              <w:bottom w:w="0" w:type="dxa"/>
              <w:right w:w="108" w:type="dxa"/>
            </w:tcMar>
          </w:tcPr>
          <w:p w14:paraId="7B7F8AFD" w14:textId="77777777" w:rsidR="00C7123F" w:rsidRPr="007A68F7" w:rsidRDefault="00C7123F" w:rsidP="00C27D91">
            <w:pPr>
              <w:pStyle w:val="TAC"/>
              <w:rPr>
                <w:ins w:id="1058" w:author="Toni Laehteensuo" w:date="2025-05-22T23:02:00Z" w16du:dateUtc="2025-05-22T21:02:00Z"/>
                <w:lang w:eastAsia="zh-CN"/>
              </w:rPr>
            </w:pPr>
            <w:ins w:id="1059" w:author="Toni Laehteensuo" w:date="2025-05-22T23:02:00Z" w16du:dateUtc="2025-05-22T21:02:00Z">
              <w:r w:rsidRPr="00C27D91">
                <w:rPr>
                  <w:rFonts w:cs="Arial"/>
                </w:rPr>
                <w:t>&lt;4.68, ≥1.8</w:t>
              </w:r>
            </w:ins>
          </w:p>
        </w:tc>
        <w:tc>
          <w:tcPr>
            <w:tcW w:w="2790" w:type="dxa"/>
            <w:tcMar>
              <w:top w:w="0" w:type="dxa"/>
              <w:left w:w="108" w:type="dxa"/>
              <w:bottom w:w="0" w:type="dxa"/>
              <w:right w:w="108" w:type="dxa"/>
            </w:tcMar>
          </w:tcPr>
          <w:p w14:paraId="6703F781" w14:textId="77777777" w:rsidR="00C7123F" w:rsidRPr="007A68F7" w:rsidRDefault="00C7123F" w:rsidP="00C27D91">
            <w:pPr>
              <w:pStyle w:val="TAC"/>
              <w:rPr>
                <w:ins w:id="1060" w:author="Toni Laehteensuo" w:date="2025-05-22T23:02:00Z" w16du:dateUtc="2025-05-22T21:02:00Z"/>
              </w:rPr>
            </w:pPr>
            <w:ins w:id="1061" w:author="Toni Laehteensuo" w:date="2025-05-22T23:02:00Z" w16du:dateUtc="2025-05-22T21:02:00Z">
              <w:r w:rsidRPr="00C27D91">
                <w:t>≥2.52</w:t>
              </w:r>
            </w:ins>
          </w:p>
        </w:tc>
        <w:tc>
          <w:tcPr>
            <w:tcW w:w="990" w:type="dxa"/>
            <w:tcMar>
              <w:top w:w="0" w:type="dxa"/>
              <w:left w:w="108" w:type="dxa"/>
              <w:bottom w:w="0" w:type="dxa"/>
              <w:right w:w="108" w:type="dxa"/>
            </w:tcMar>
          </w:tcPr>
          <w:p w14:paraId="1E3B09C6" w14:textId="77777777" w:rsidR="00C7123F" w:rsidRPr="007A68F7" w:rsidRDefault="00C7123F" w:rsidP="00C27D91">
            <w:pPr>
              <w:pStyle w:val="TAC"/>
              <w:rPr>
                <w:ins w:id="1062" w:author="Toni Laehteensuo" w:date="2025-05-22T23:02:00Z" w16du:dateUtc="2025-05-22T21:02:00Z"/>
                <w:lang w:eastAsia="zh-CN"/>
              </w:rPr>
            </w:pPr>
            <w:proofErr w:type="spellStart"/>
            <w:ins w:id="1063" w:author="Toni Laehteensuo" w:date="2025-05-22T23:02:00Z" w16du:dateUtc="2025-05-22T21:02:00Z">
              <w:r w:rsidRPr="00C27D91">
                <w:rPr>
                  <w:lang w:eastAsia="zh-CN"/>
                </w:rPr>
                <w:t>A5</w:t>
              </w:r>
              <w:proofErr w:type="spellEnd"/>
            </w:ins>
          </w:p>
        </w:tc>
      </w:tr>
      <w:tr w:rsidR="00C7123F" w14:paraId="2F190043" w14:textId="77777777" w:rsidTr="00C27D91">
        <w:trPr>
          <w:trHeight w:val="187"/>
          <w:jc w:val="center"/>
          <w:ins w:id="1064" w:author="Toni Laehteensuo" w:date="2025-05-22T23:02:00Z" w16du:dateUtc="2025-05-22T21:02:00Z"/>
        </w:trPr>
        <w:tc>
          <w:tcPr>
            <w:tcW w:w="1440" w:type="dxa"/>
            <w:tcBorders>
              <w:top w:val="nil"/>
              <w:bottom w:val="nil"/>
            </w:tcBorders>
            <w:shd w:val="clear" w:color="auto" w:fill="auto"/>
          </w:tcPr>
          <w:p w14:paraId="4FA4F868" w14:textId="77777777" w:rsidR="00C7123F" w:rsidRDefault="00C7123F" w:rsidP="00C27D91">
            <w:pPr>
              <w:pStyle w:val="TAC"/>
              <w:rPr>
                <w:ins w:id="1065" w:author="Toni Laehteensuo" w:date="2025-05-22T23:02:00Z" w16du:dateUtc="2025-05-22T21:02:00Z"/>
              </w:rPr>
            </w:pPr>
          </w:p>
        </w:tc>
        <w:tc>
          <w:tcPr>
            <w:tcW w:w="2140" w:type="dxa"/>
            <w:tcBorders>
              <w:top w:val="nil"/>
              <w:bottom w:val="nil"/>
            </w:tcBorders>
            <w:shd w:val="clear" w:color="auto" w:fill="auto"/>
          </w:tcPr>
          <w:p w14:paraId="06DA82E7" w14:textId="77777777" w:rsidR="00C7123F" w:rsidRDefault="00C7123F" w:rsidP="00C27D91">
            <w:pPr>
              <w:pStyle w:val="TAC"/>
              <w:rPr>
                <w:ins w:id="1066" w:author="Toni Laehteensuo" w:date="2025-05-22T23:02:00Z" w16du:dateUtc="2025-05-22T21:02:00Z"/>
                <w:lang w:eastAsia="zh-CN"/>
              </w:rPr>
            </w:pPr>
          </w:p>
        </w:tc>
        <w:tc>
          <w:tcPr>
            <w:tcW w:w="2140" w:type="dxa"/>
            <w:tcMar>
              <w:top w:w="0" w:type="dxa"/>
              <w:left w:w="108" w:type="dxa"/>
              <w:bottom w:w="0" w:type="dxa"/>
              <w:right w:w="108" w:type="dxa"/>
            </w:tcMar>
          </w:tcPr>
          <w:p w14:paraId="07DC9896" w14:textId="77777777" w:rsidR="00C7123F" w:rsidRPr="007A68F7" w:rsidRDefault="00C7123F" w:rsidP="00C27D91">
            <w:pPr>
              <w:pStyle w:val="TAC"/>
              <w:rPr>
                <w:ins w:id="1067" w:author="Toni Laehteensuo" w:date="2025-05-22T23:02:00Z" w16du:dateUtc="2025-05-22T21:02:00Z"/>
                <w:lang w:eastAsia="zh-CN"/>
              </w:rPr>
            </w:pPr>
            <w:ins w:id="1068" w:author="Toni Laehteensuo" w:date="2025-05-22T23:02:00Z" w16du:dateUtc="2025-05-22T21:02:00Z">
              <w:r w:rsidRPr="00C27D91">
                <w:rPr>
                  <w:rFonts w:cs="Arial"/>
                </w:rPr>
                <w:t>&lt;3.96</w:t>
              </w:r>
            </w:ins>
          </w:p>
        </w:tc>
        <w:tc>
          <w:tcPr>
            <w:tcW w:w="2790" w:type="dxa"/>
            <w:tcMar>
              <w:top w:w="0" w:type="dxa"/>
              <w:left w:w="108" w:type="dxa"/>
              <w:bottom w:w="0" w:type="dxa"/>
              <w:right w:w="108" w:type="dxa"/>
            </w:tcMar>
          </w:tcPr>
          <w:p w14:paraId="34D65C9A" w14:textId="77777777" w:rsidR="00C7123F" w:rsidRPr="007A68F7" w:rsidRDefault="00C7123F" w:rsidP="00C27D91">
            <w:pPr>
              <w:pStyle w:val="TAC"/>
              <w:rPr>
                <w:ins w:id="1069" w:author="Toni Laehteensuo" w:date="2025-05-22T23:02:00Z" w16du:dateUtc="2025-05-22T21:02:00Z"/>
              </w:rPr>
            </w:pPr>
            <w:ins w:id="1070" w:author="Toni Laehteensuo" w:date="2025-05-22T23:02:00Z" w16du:dateUtc="2025-05-22T21:02:00Z">
              <w:r w:rsidRPr="00C27D91">
                <w:t>&gt;0.36, ≤1.08</w:t>
              </w:r>
            </w:ins>
          </w:p>
        </w:tc>
        <w:tc>
          <w:tcPr>
            <w:tcW w:w="990" w:type="dxa"/>
            <w:tcMar>
              <w:top w:w="0" w:type="dxa"/>
              <w:left w:w="108" w:type="dxa"/>
              <w:bottom w:w="0" w:type="dxa"/>
              <w:right w:w="108" w:type="dxa"/>
            </w:tcMar>
          </w:tcPr>
          <w:p w14:paraId="1EAB5CEF" w14:textId="77777777" w:rsidR="00C7123F" w:rsidRPr="007A68F7" w:rsidRDefault="00C7123F" w:rsidP="00C27D91">
            <w:pPr>
              <w:pStyle w:val="TAC"/>
              <w:rPr>
                <w:ins w:id="1071" w:author="Toni Laehteensuo" w:date="2025-05-22T23:02:00Z" w16du:dateUtc="2025-05-22T21:02:00Z"/>
                <w:lang w:eastAsia="zh-CN"/>
              </w:rPr>
            </w:pPr>
            <w:proofErr w:type="spellStart"/>
            <w:ins w:id="1072" w:author="Toni Laehteensuo" w:date="2025-05-22T23:02:00Z" w16du:dateUtc="2025-05-22T21:02:00Z">
              <w:r w:rsidRPr="00C27D91">
                <w:rPr>
                  <w:lang w:eastAsia="zh-CN"/>
                </w:rPr>
                <w:t>A5</w:t>
              </w:r>
              <w:proofErr w:type="spellEnd"/>
            </w:ins>
          </w:p>
        </w:tc>
      </w:tr>
      <w:tr w:rsidR="00C7123F" w14:paraId="2B5E9112" w14:textId="77777777" w:rsidTr="00C27D91">
        <w:trPr>
          <w:trHeight w:val="187"/>
          <w:jc w:val="center"/>
          <w:ins w:id="1073" w:author="Toni Laehteensuo" w:date="2025-05-22T23:02:00Z" w16du:dateUtc="2025-05-22T21:02:00Z"/>
        </w:trPr>
        <w:tc>
          <w:tcPr>
            <w:tcW w:w="1440" w:type="dxa"/>
            <w:tcBorders>
              <w:top w:val="nil"/>
              <w:bottom w:val="nil"/>
            </w:tcBorders>
            <w:shd w:val="clear" w:color="auto" w:fill="auto"/>
          </w:tcPr>
          <w:p w14:paraId="6D2BD018" w14:textId="77777777" w:rsidR="00C7123F" w:rsidRDefault="00C7123F" w:rsidP="00C27D91">
            <w:pPr>
              <w:pStyle w:val="TAC"/>
              <w:rPr>
                <w:ins w:id="1074" w:author="Toni Laehteensuo" w:date="2025-05-22T23:02:00Z" w16du:dateUtc="2025-05-22T21:02:00Z"/>
              </w:rPr>
            </w:pPr>
          </w:p>
        </w:tc>
        <w:tc>
          <w:tcPr>
            <w:tcW w:w="2140" w:type="dxa"/>
            <w:tcBorders>
              <w:bottom w:val="nil"/>
            </w:tcBorders>
            <w:shd w:val="clear" w:color="auto" w:fill="auto"/>
          </w:tcPr>
          <w:p w14:paraId="44DB2D0B" w14:textId="77777777" w:rsidR="00C7123F" w:rsidRDefault="00C7123F" w:rsidP="00C27D91">
            <w:pPr>
              <w:pStyle w:val="TAC"/>
              <w:rPr>
                <w:ins w:id="1075" w:author="Toni Laehteensuo" w:date="2025-05-22T23:02:00Z" w16du:dateUtc="2025-05-22T21:02:00Z"/>
                <w:lang w:eastAsia="zh-CN"/>
              </w:rPr>
            </w:pPr>
            <w:ins w:id="1076" w:author="Toni Laehteensuo" w:date="2025-05-22T23:02:00Z" w16du:dateUtc="2025-05-22T21:02:00Z">
              <w:r>
                <w:rPr>
                  <w:rFonts w:cs="Arial"/>
                </w:rPr>
                <w:t>831.5 &lt; Fc ≤ 837.5</w:t>
              </w:r>
            </w:ins>
          </w:p>
        </w:tc>
        <w:tc>
          <w:tcPr>
            <w:tcW w:w="2140" w:type="dxa"/>
            <w:tcMar>
              <w:top w:w="0" w:type="dxa"/>
              <w:left w:w="108" w:type="dxa"/>
              <w:bottom w:w="0" w:type="dxa"/>
              <w:right w:w="108" w:type="dxa"/>
            </w:tcMar>
          </w:tcPr>
          <w:p w14:paraId="275BD072" w14:textId="77777777" w:rsidR="00C7123F" w:rsidRPr="007A68F7" w:rsidRDefault="00C7123F" w:rsidP="00C27D91">
            <w:pPr>
              <w:pStyle w:val="TAC"/>
              <w:rPr>
                <w:ins w:id="1077" w:author="Toni Laehteensuo" w:date="2025-05-22T23:02:00Z" w16du:dateUtc="2025-05-22T21:02:00Z"/>
                <w:lang w:eastAsia="zh-CN"/>
              </w:rPr>
            </w:pPr>
            <w:ins w:id="1078" w:author="Toni Laehteensuo" w:date="2025-05-22T23:02:00Z" w16du:dateUtc="2025-05-22T21:02:00Z">
              <w:r w:rsidRPr="007A68F7">
                <w:rPr>
                  <w:rFonts w:cs="Arial"/>
                </w:rPr>
                <w:t>≥10.8</w:t>
              </w:r>
            </w:ins>
          </w:p>
        </w:tc>
        <w:tc>
          <w:tcPr>
            <w:tcW w:w="2790" w:type="dxa"/>
            <w:tcMar>
              <w:top w:w="0" w:type="dxa"/>
              <w:left w:w="108" w:type="dxa"/>
              <w:bottom w:w="0" w:type="dxa"/>
              <w:right w:w="108" w:type="dxa"/>
            </w:tcMar>
          </w:tcPr>
          <w:p w14:paraId="085869E7" w14:textId="77777777" w:rsidR="00C7123F" w:rsidRPr="007A68F7" w:rsidRDefault="00C7123F" w:rsidP="00C27D91">
            <w:pPr>
              <w:pStyle w:val="TAC"/>
              <w:rPr>
                <w:ins w:id="1079" w:author="Toni Laehteensuo" w:date="2025-05-22T23:02:00Z" w16du:dateUtc="2025-05-22T21:02:00Z"/>
              </w:rPr>
            </w:pPr>
            <w:ins w:id="1080" w:author="Toni Laehteensuo" w:date="2025-05-22T23:02:00Z" w16du:dateUtc="2025-05-22T21:02:00Z">
              <w:r w:rsidRPr="007A68F7">
                <w:t>&gt;1.08</w:t>
              </w:r>
            </w:ins>
          </w:p>
        </w:tc>
        <w:tc>
          <w:tcPr>
            <w:tcW w:w="990" w:type="dxa"/>
            <w:tcMar>
              <w:top w:w="0" w:type="dxa"/>
              <w:left w:w="108" w:type="dxa"/>
              <w:bottom w:w="0" w:type="dxa"/>
              <w:right w:w="108" w:type="dxa"/>
            </w:tcMar>
          </w:tcPr>
          <w:p w14:paraId="42E37725" w14:textId="77777777" w:rsidR="00C7123F" w:rsidRPr="007A68F7" w:rsidRDefault="00C7123F" w:rsidP="00C27D91">
            <w:pPr>
              <w:pStyle w:val="TAC"/>
              <w:rPr>
                <w:ins w:id="1081" w:author="Toni Laehteensuo" w:date="2025-05-22T23:02:00Z" w16du:dateUtc="2025-05-22T21:02:00Z"/>
                <w:lang w:eastAsia="zh-CN"/>
              </w:rPr>
            </w:pPr>
            <w:ins w:id="1082" w:author="Toni Laehteensuo" w:date="2025-05-22T23:02:00Z" w16du:dateUtc="2025-05-22T21:02:00Z">
              <w:r w:rsidRPr="007A68F7">
                <w:t>A1</w:t>
              </w:r>
            </w:ins>
          </w:p>
        </w:tc>
      </w:tr>
      <w:tr w:rsidR="00C7123F" w14:paraId="563ECFEC" w14:textId="77777777" w:rsidTr="00C27D91">
        <w:trPr>
          <w:trHeight w:val="187"/>
          <w:jc w:val="center"/>
          <w:ins w:id="1083" w:author="Toni Laehteensuo" w:date="2025-05-22T23:02:00Z" w16du:dateUtc="2025-05-22T21:02:00Z"/>
        </w:trPr>
        <w:tc>
          <w:tcPr>
            <w:tcW w:w="1440" w:type="dxa"/>
            <w:tcBorders>
              <w:top w:val="nil"/>
              <w:bottom w:val="nil"/>
            </w:tcBorders>
            <w:shd w:val="clear" w:color="auto" w:fill="auto"/>
          </w:tcPr>
          <w:p w14:paraId="65F03614" w14:textId="77777777" w:rsidR="00C7123F" w:rsidRDefault="00C7123F" w:rsidP="00C27D91">
            <w:pPr>
              <w:pStyle w:val="TAC"/>
              <w:rPr>
                <w:ins w:id="1084" w:author="Toni Laehteensuo" w:date="2025-05-22T23:02:00Z" w16du:dateUtc="2025-05-22T21:02:00Z"/>
              </w:rPr>
            </w:pPr>
          </w:p>
        </w:tc>
        <w:tc>
          <w:tcPr>
            <w:tcW w:w="2140" w:type="dxa"/>
            <w:tcBorders>
              <w:top w:val="nil"/>
              <w:bottom w:val="nil"/>
            </w:tcBorders>
            <w:shd w:val="clear" w:color="auto" w:fill="auto"/>
          </w:tcPr>
          <w:p w14:paraId="4B57959A" w14:textId="77777777" w:rsidR="00C7123F" w:rsidRDefault="00C7123F" w:rsidP="00C27D91">
            <w:pPr>
              <w:pStyle w:val="TAC"/>
              <w:rPr>
                <w:ins w:id="1085" w:author="Toni Laehteensuo" w:date="2025-05-22T23:02:00Z" w16du:dateUtc="2025-05-22T21:02:00Z"/>
                <w:rFonts w:cs="Arial"/>
              </w:rPr>
            </w:pPr>
          </w:p>
        </w:tc>
        <w:tc>
          <w:tcPr>
            <w:tcW w:w="2140" w:type="dxa"/>
            <w:tcMar>
              <w:top w:w="0" w:type="dxa"/>
              <w:left w:w="108" w:type="dxa"/>
              <w:bottom w:w="0" w:type="dxa"/>
              <w:right w:w="108" w:type="dxa"/>
            </w:tcMar>
          </w:tcPr>
          <w:p w14:paraId="7A1303D7" w14:textId="77777777" w:rsidR="00C7123F" w:rsidRPr="007A68F7" w:rsidRDefault="00C7123F" w:rsidP="00C27D91">
            <w:pPr>
              <w:pStyle w:val="TAC"/>
              <w:rPr>
                <w:ins w:id="1086" w:author="Toni Laehteensuo" w:date="2025-05-22T23:02:00Z" w16du:dateUtc="2025-05-22T21:02:00Z"/>
                <w:rFonts w:cs="Arial"/>
              </w:rPr>
            </w:pPr>
            <w:ins w:id="1087" w:author="Toni Laehteensuo" w:date="2025-05-22T23:02:00Z" w16du:dateUtc="2025-05-22T21:02:00Z">
              <w:r w:rsidRPr="007A68F7">
                <w:rPr>
                  <w:rFonts w:cs="Arial"/>
                </w:rPr>
                <w:t>≥10.8</w:t>
              </w:r>
            </w:ins>
          </w:p>
        </w:tc>
        <w:tc>
          <w:tcPr>
            <w:tcW w:w="2790" w:type="dxa"/>
            <w:tcMar>
              <w:top w:w="0" w:type="dxa"/>
              <w:left w:w="108" w:type="dxa"/>
              <w:bottom w:w="0" w:type="dxa"/>
              <w:right w:w="108" w:type="dxa"/>
            </w:tcMar>
          </w:tcPr>
          <w:p w14:paraId="46875993" w14:textId="77777777" w:rsidR="00C7123F" w:rsidRPr="007A68F7" w:rsidRDefault="00C7123F" w:rsidP="00C27D91">
            <w:pPr>
              <w:pStyle w:val="TAC"/>
              <w:rPr>
                <w:ins w:id="1088" w:author="Toni Laehteensuo" w:date="2025-05-22T23:02:00Z" w16du:dateUtc="2025-05-22T21:02:00Z"/>
              </w:rPr>
            </w:pPr>
            <w:ins w:id="1089" w:author="Toni Laehteensuo" w:date="2025-05-22T23:02:00Z" w16du:dateUtc="2025-05-22T21:02:00Z">
              <w:r w:rsidRPr="007A68F7">
                <w:t>≤1.08</w:t>
              </w:r>
            </w:ins>
          </w:p>
        </w:tc>
        <w:tc>
          <w:tcPr>
            <w:tcW w:w="990" w:type="dxa"/>
            <w:tcMar>
              <w:top w:w="0" w:type="dxa"/>
              <w:left w:w="108" w:type="dxa"/>
              <w:bottom w:w="0" w:type="dxa"/>
              <w:right w:w="108" w:type="dxa"/>
            </w:tcMar>
          </w:tcPr>
          <w:p w14:paraId="518429A7" w14:textId="77777777" w:rsidR="00C7123F" w:rsidRPr="007A68F7" w:rsidRDefault="00C7123F" w:rsidP="00C27D91">
            <w:pPr>
              <w:pStyle w:val="TAC"/>
              <w:rPr>
                <w:ins w:id="1090" w:author="Toni Laehteensuo" w:date="2025-05-22T23:02:00Z" w16du:dateUtc="2025-05-22T21:02:00Z"/>
              </w:rPr>
            </w:pPr>
            <w:proofErr w:type="spellStart"/>
            <w:ins w:id="1091" w:author="Toni Laehteensuo" w:date="2025-05-22T23:02:00Z" w16du:dateUtc="2025-05-22T21:02:00Z">
              <w:r w:rsidRPr="007A68F7">
                <w:t>A4</w:t>
              </w:r>
              <w:proofErr w:type="spellEnd"/>
            </w:ins>
          </w:p>
        </w:tc>
      </w:tr>
      <w:tr w:rsidR="00C7123F" w14:paraId="213C476A" w14:textId="77777777" w:rsidTr="00C27D91">
        <w:trPr>
          <w:trHeight w:val="187"/>
          <w:jc w:val="center"/>
          <w:ins w:id="1092" w:author="Toni Laehteensuo" w:date="2025-05-22T23:02:00Z" w16du:dateUtc="2025-05-22T21:02:00Z"/>
        </w:trPr>
        <w:tc>
          <w:tcPr>
            <w:tcW w:w="1440" w:type="dxa"/>
            <w:tcBorders>
              <w:top w:val="nil"/>
              <w:bottom w:val="nil"/>
            </w:tcBorders>
            <w:shd w:val="clear" w:color="auto" w:fill="auto"/>
          </w:tcPr>
          <w:p w14:paraId="42BB6BEC" w14:textId="77777777" w:rsidR="00C7123F" w:rsidRDefault="00C7123F" w:rsidP="00C27D91">
            <w:pPr>
              <w:pStyle w:val="TAC"/>
              <w:rPr>
                <w:ins w:id="1093" w:author="Toni Laehteensuo" w:date="2025-05-22T23:02:00Z" w16du:dateUtc="2025-05-22T21:02:00Z"/>
              </w:rPr>
            </w:pPr>
          </w:p>
        </w:tc>
        <w:tc>
          <w:tcPr>
            <w:tcW w:w="2140" w:type="dxa"/>
            <w:tcBorders>
              <w:top w:val="nil"/>
              <w:bottom w:val="nil"/>
            </w:tcBorders>
            <w:shd w:val="clear" w:color="auto" w:fill="auto"/>
          </w:tcPr>
          <w:p w14:paraId="2B2818BF" w14:textId="77777777" w:rsidR="00C7123F" w:rsidRDefault="00C7123F" w:rsidP="00C27D91">
            <w:pPr>
              <w:pStyle w:val="TAC"/>
              <w:rPr>
                <w:ins w:id="1094" w:author="Toni Laehteensuo" w:date="2025-05-22T23:02:00Z" w16du:dateUtc="2025-05-22T21:02:00Z"/>
                <w:lang w:eastAsia="zh-CN"/>
              </w:rPr>
            </w:pPr>
          </w:p>
        </w:tc>
        <w:tc>
          <w:tcPr>
            <w:tcW w:w="2140" w:type="dxa"/>
            <w:tcMar>
              <w:top w:w="0" w:type="dxa"/>
              <w:left w:w="108" w:type="dxa"/>
              <w:bottom w:w="0" w:type="dxa"/>
              <w:right w:w="108" w:type="dxa"/>
            </w:tcMar>
          </w:tcPr>
          <w:p w14:paraId="3C4A3353" w14:textId="77777777" w:rsidR="00C7123F" w:rsidRPr="007A68F7" w:rsidRDefault="00C7123F" w:rsidP="00C27D91">
            <w:pPr>
              <w:pStyle w:val="TAC"/>
              <w:rPr>
                <w:ins w:id="1095" w:author="Toni Laehteensuo" w:date="2025-05-22T23:02:00Z" w16du:dateUtc="2025-05-22T21:02:00Z"/>
                <w:lang w:eastAsia="zh-CN"/>
              </w:rPr>
            </w:pPr>
            <w:ins w:id="1096" w:author="Toni Laehteensuo" w:date="2025-05-22T23:02:00Z" w16du:dateUtc="2025-05-22T21:02:00Z">
              <w:r w:rsidRPr="007A68F7">
                <w:rPr>
                  <w:rFonts w:cs="Arial"/>
                </w:rPr>
                <w:t>&lt;10.8, ≥6.48</w:t>
              </w:r>
            </w:ins>
          </w:p>
        </w:tc>
        <w:tc>
          <w:tcPr>
            <w:tcW w:w="2790" w:type="dxa"/>
            <w:tcMar>
              <w:top w:w="0" w:type="dxa"/>
              <w:left w:w="108" w:type="dxa"/>
              <w:bottom w:w="0" w:type="dxa"/>
              <w:right w:w="108" w:type="dxa"/>
            </w:tcMar>
          </w:tcPr>
          <w:p w14:paraId="059FCC20" w14:textId="77777777" w:rsidR="00C7123F" w:rsidRPr="007A68F7" w:rsidRDefault="00C7123F" w:rsidP="00C27D91">
            <w:pPr>
              <w:pStyle w:val="TAC"/>
              <w:rPr>
                <w:ins w:id="1097" w:author="Toni Laehteensuo" w:date="2025-05-22T23:02:00Z" w16du:dateUtc="2025-05-22T21:02:00Z"/>
              </w:rPr>
            </w:pPr>
            <w:ins w:id="1098" w:author="Toni Laehteensuo" w:date="2025-05-22T23:02:00Z" w16du:dateUtc="2025-05-22T21:02:00Z">
              <w:r w:rsidRPr="007A68F7">
                <w:t>≥3.6</w:t>
              </w:r>
            </w:ins>
          </w:p>
        </w:tc>
        <w:tc>
          <w:tcPr>
            <w:tcW w:w="990" w:type="dxa"/>
            <w:tcMar>
              <w:top w:w="0" w:type="dxa"/>
              <w:left w:w="108" w:type="dxa"/>
              <w:bottom w:w="0" w:type="dxa"/>
              <w:right w:w="108" w:type="dxa"/>
            </w:tcMar>
          </w:tcPr>
          <w:p w14:paraId="5E669A5A" w14:textId="77777777" w:rsidR="00C7123F" w:rsidRPr="007A68F7" w:rsidRDefault="00C7123F" w:rsidP="00C27D91">
            <w:pPr>
              <w:pStyle w:val="TAC"/>
              <w:rPr>
                <w:ins w:id="1099" w:author="Toni Laehteensuo" w:date="2025-05-22T23:02:00Z" w16du:dateUtc="2025-05-22T21:02:00Z"/>
                <w:lang w:eastAsia="zh-CN"/>
              </w:rPr>
            </w:pPr>
            <w:proofErr w:type="spellStart"/>
            <w:ins w:id="1100" w:author="Toni Laehteensuo" w:date="2025-05-22T23:02:00Z" w16du:dateUtc="2025-05-22T21:02:00Z">
              <w:r w:rsidRPr="007A68F7">
                <w:t>A2</w:t>
              </w:r>
              <w:proofErr w:type="spellEnd"/>
            </w:ins>
          </w:p>
        </w:tc>
      </w:tr>
      <w:tr w:rsidR="00C7123F" w14:paraId="0A9B2B50" w14:textId="77777777" w:rsidTr="00C27D91">
        <w:trPr>
          <w:trHeight w:val="187"/>
          <w:jc w:val="center"/>
          <w:ins w:id="1101" w:author="Toni Laehteensuo" w:date="2025-05-22T23:02:00Z" w16du:dateUtc="2025-05-22T21:02:00Z"/>
        </w:trPr>
        <w:tc>
          <w:tcPr>
            <w:tcW w:w="1440" w:type="dxa"/>
            <w:tcBorders>
              <w:top w:val="nil"/>
              <w:bottom w:val="nil"/>
            </w:tcBorders>
            <w:shd w:val="clear" w:color="auto" w:fill="auto"/>
          </w:tcPr>
          <w:p w14:paraId="208C6362" w14:textId="77777777" w:rsidR="00C7123F" w:rsidRDefault="00C7123F" w:rsidP="00C27D91">
            <w:pPr>
              <w:pStyle w:val="TAC"/>
              <w:rPr>
                <w:ins w:id="1102" w:author="Toni Laehteensuo" w:date="2025-05-22T23:02:00Z" w16du:dateUtc="2025-05-22T21:02:00Z"/>
              </w:rPr>
            </w:pPr>
          </w:p>
        </w:tc>
        <w:tc>
          <w:tcPr>
            <w:tcW w:w="2140" w:type="dxa"/>
            <w:tcBorders>
              <w:top w:val="nil"/>
              <w:bottom w:val="nil"/>
            </w:tcBorders>
            <w:shd w:val="clear" w:color="auto" w:fill="auto"/>
          </w:tcPr>
          <w:p w14:paraId="44CD7115" w14:textId="77777777" w:rsidR="00C7123F" w:rsidRDefault="00C7123F" w:rsidP="00C27D91">
            <w:pPr>
              <w:pStyle w:val="TAC"/>
              <w:rPr>
                <w:ins w:id="1103" w:author="Toni Laehteensuo" w:date="2025-05-22T23:02:00Z" w16du:dateUtc="2025-05-22T21:02:00Z"/>
                <w:lang w:eastAsia="zh-CN"/>
              </w:rPr>
            </w:pPr>
          </w:p>
        </w:tc>
        <w:tc>
          <w:tcPr>
            <w:tcW w:w="2140" w:type="dxa"/>
            <w:tcMar>
              <w:top w:w="0" w:type="dxa"/>
              <w:left w:w="108" w:type="dxa"/>
              <w:bottom w:w="0" w:type="dxa"/>
              <w:right w:w="108" w:type="dxa"/>
            </w:tcMar>
          </w:tcPr>
          <w:p w14:paraId="1877FB3D" w14:textId="77777777" w:rsidR="00C7123F" w:rsidRPr="007A68F7" w:rsidRDefault="00C7123F" w:rsidP="00C27D91">
            <w:pPr>
              <w:pStyle w:val="TAC"/>
              <w:rPr>
                <w:ins w:id="1104" w:author="Toni Laehteensuo" w:date="2025-05-22T23:02:00Z" w16du:dateUtc="2025-05-22T21:02:00Z"/>
                <w:lang w:eastAsia="zh-CN"/>
              </w:rPr>
            </w:pPr>
            <w:ins w:id="1105" w:author="Toni Laehteensuo" w:date="2025-05-22T23:02:00Z" w16du:dateUtc="2025-05-22T21:02:00Z">
              <w:r w:rsidRPr="007A68F7">
                <w:rPr>
                  <w:lang w:eastAsia="zh-CN"/>
                </w:rPr>
                <w:t>&lt;2.7</w:t>
              </w:r>
            </w:ins>
          </w:p>
        </w:tc>
        <w:tc>
          <w:tcPr>
            <w:tcW w:w="2790" w:type="dxa"/>
            <w:tcMar>
              <w:top w:w="0" w:type="dxa"/>
              <w:left w:w="108" w:type="dxa"/>
              <w:bottom w:w="0" w:type="dxa"/>
              <w:right w:w="108" w:type="dxa"/>
            </w:tcMar>
          </w:tcPr>
          <w:p w14:paraId="4DEE0703" w14:textId="77777777" w:rsidR="00C7123F" w:rsidRPr="007A68F7" w:rsidRDefault="00C7123F" w:rsidP="00C27D91">
            <w:pPr>
              <w:pStyle w:val="TAC"/>
              <w:rPr>
                <w:ins w:id="1106" w:author="Toni Laehteensuo" w:date="2025-05-22T23:02:00Z" w16du:dateUtc="2025-05-22T21:02:00Z"/>
              </w:rPr>
            </w:pPr>
            <w:ins w:id="1107" w:author="Toni Laehteensuo" w:date="2025-05-22T23:02:00Z" w16du:dateUtc="2025-05-22T21:02:00Z">
              <w:r w:rsidRPr="007A68F7">
                <w:t>≤0.36</w:t>
              </w:r>
            </w:ins>
          </w:p>
        </w:tc>
        <w:tc>
          <w:tcPr>
            <w:tcW w:w="990" w:type="dxa"/>
            <w:tcMar>
              <w:top w:w="0" w:type="dxa"/>
              <w:left w:w="108" w:type="dxa"/>
              <w:bottom w:w="0" w:type="dxa"/>
              <w:right w:w="108" w:type="dxa"/>
            </w:tcMar>
          </w:tcPr>
          <w:p w14:paraId="3F8FCC3E" w14:textId="77777777" w:rsidR="00C7123F" w:rsidRPr="007A68F7" w:rsidRDefault="00C7123F" w:rsidP="00C27D91">
            <w:pPr>
              <w:pStyle w:val="TAC"/>
              <w:rPr>
                <w:ins w:id="1108" w:author="Toni Laehteensuo" w:date="2025-05-22T23:02:00Z" w16du:dateUtc="2025-05-22T21:02:00Z"/>
                <w:lang w:eastAsia="zh-CN"/>
              </w:rPr>
            </w:pPr>
            <w:proofErr w:type="spellStart"/>
            <w:ins w:id="1109" w:author="Toni Laehteensuo" w:date="2025-05-22T23:02:00Z" w16du:dateUtc="2025-05-22T21:02:00Z">
              <w:r w:rsidRPr="007A68F7">
                <w:rPr>
                  <w:lang w:eastAsia="zh-CN"/>
                </w:rPr>
                <w:t>A3</w:t>
              </w:r>
              <w:proofErr w:type="spellEnd"/>
            </w:ins>
          </w:p>
        </w:tc>
      </w:tr>
      <w:tr w:rsidR="00C7123F" w14:paraId="4BD1F600" w14:textId="77777777" w:rsidTr="00C27D91">
        <w:trPr>
          <w:trHeight w:val="187"/>
          <w:jc w:val="center"/>
          <w:ins w:id="1110" w:author="Toni Laehteensuo" w:date="2025-05-22T23:02:00Z" w16du:dateUtc="2025-05-22T21:02:00Z"/>
        </w:trPr>
        <w:tc>
          <w:tcPr>
            <w:tcW w:w="1440" w:type="dxa"/>
            <w:tcBorders>
              <w:top w:val="nil"/>
              <w:bottom w:val="nil"/>
            </w:tcBorders>
            <w:shd w:val="clear" w:color="auto" w:fill="auto"/>
          </w:tcPr>
          <w:p w14:paraId="7DD945CB" w14:textId="77777777" w:rsidR="00C7123F" w:rsidRDefault="00C7123F" w:rsidP="00C27D91">
            <w:pPr>
              <w:pStyle w:val="TAC"/>
              <w:rPr>
                <w:ins w:id="1111" w:author="Toni Laehteensuo" w:date="2025-05-22T23:02:00Z" w16du:dateUtc="2025-05-22T21:02:00Z"/>
              </w:rPr>
            </w:pPr>
          </w:p>
        </w:tc>
        <w:tc>
          <w:tcPr>
            <w:tcW w:w="2140" w:type="dxa"/>
            <w:tcBorders>
              <w:top w:val="nil"/>
              <w:bottom w:val="single" w:sz="4" w:space="0" w:color="auto"/>
            </w:tcBorders>
            <w:shd w:val="clear" w:color="auto" w:fill="auto"/>
          </w:tcPr>
          <w:p w14:paraId="1357839F" w14:textId="77777777" w:rsidR="00C7123F" w:rsidRDefault="00C7123F" w:rsidP="00C27D91">
            <w:pPr>
              <w:pStyle w:val="TAC"/>
              <w:rPr>
                <w:ins w:id="1112" w:author="Toni Laehteensuo" w:date="2025-05-22T23:02:00Z" w16du:dateUtc="2025-05-22T21:02:00Z"/>
                <w:lang w:eastAsia="zh-CN"/>
              </w:rPr>
            </w:pPr>
          </w:p>
        </w:tc>
        <w:tc>
          <w:tcPr>
            <w:tcW w:w="2140" w:type="dxa"/>
            <w:tcMar>
              <w:top w:w="0" w:type="dxa"/>
              <w:left w:w="108" w:type="dxa"/>
              <w:bottom w:w="0" w:type="dxa"/>
              <w:right w:w="108" w:type="dxa"/>
            </w:tcMar>
          </w:tcPr>
          <w:p w14:paraId="1F611C71" w14:textId="77777777" w:rsidR="00C7123F" w:rsidRPr="007A68F7" w:rsidRDefault="00C7123F" w:rsidP="00C27D91">
            <w:pPr>
              <w:pStyle w:val="TAC"/>
              <w:rPr>
                <w:ins w:id="1113" w:author="Toni Laehteensuo" w:date="2025-05-22T23:02:00Z" w16du:dateUtc="2025-05-22T21:02:00Z"/>
                <w:lang w:eastAsia="zh-CN"/>
              </w:rPr>
            </w:pPr>
            <w:ins w:id="1114" w:author="Toni Laehteensuo" w:date="2025-05-22T23:02:00Z" w16du:dateUtc="2025-05-22T21:02:00Z">
              <w:r w:rsidRPr="00C27D91">
                <w:rPr>
                  <w:lang w:eastAsia="zh-CN"/>
                </w:rPr>
                <w:t>&lt;2</w:t>
              </w:r>
              <w:r w:rsidRPr="00C27D91">
                <w:rPr>
                  <w:lang w:val="de-DE" w:eastAsia="zh-CN"/>
                </w:rPr>
                <w:t>.7</w:t>
              </w:r>
            </w:ins>
          </w:p>
        </w:tc>
        <w:tc>
          <w:tcPr>
            <w:tcW w:w="2790" w:type="dxa"/>
            <w:tcMar>
              <w:top w:w="0" w:type="dxa"/>
              <w:left w:w="108" w:type="dxa"/>
              <w:bottom w:w="0" w:type="dxa"/>
              <w:right w:w="108" w:type="dxa"/>
            </w:tcMar>
          </w:tcPr>
          <w:p w14:paraId="6B8CDEEF" w14:textId="77777777" w:rsidR="00C7123F" w:rsidRPr="007A68F7" w:rsidRDefault="00C7123F" w:rsidP="00C27D91">
            <w:pPr>
              <w:pStyle w:val="TAC"/>
              <w:rPr>
                <w:ins w:id="1115" w:author="Toni Laehteensuo" w:date="2025-05-22T23:02:00Z" w16du:dateUtc="2025-05-22T21:02:00Z"/>
              </w:rPr>
            </w:pPr>
            <w:ins w:id="1116" w:author="Toni Laehteensuo" w:date="2025-05-22T23:02:00Z" w16du:dateUtc="2025-05-22T21:02:00Z">
              <w:r w:rsidRPr="00C27D91">
                <w:rPr>
                  <w:lang w:val="de-DE"/>
                </w:rPr>
                <w:t>&gt;</w:t>
              </w:r>
              <w:r w:rsidRPr="00C27D91">
                <w:t>0.36</w:t>
              </w:r>
              <w:r w:rsidRPr="00C27D91">
                <w:rPr>
                  <w:lang w:val="de-DE"/>
                </w:rPr>
                <w:t xml:space="preserve">, </w:t>
              </w:r>
              <w:r w:rsidRPr="00C27D91">
                <w:t>≤</w:t>
              </w:r>
              <w:r w:rsidRPr="00C27D91">
                <w:rPr>
                  <w:lang w:val="de-DE"/>
                </w:rPr>
                <w:t>0.72</w:t>
              </w:r>
            </w:ins>
          </w:p>
        </w:tc>
        <w:tc>
          <w:tcPr>
            <w:tcW w:w="990" w:type="dxa"/>
            <w:tcMar>
              <w:top w:w="0" w:type="dxa"/>
              <w:left w:w="108" w:type="dxa"/>
              <w:bottom w:w="0" w:type="dxa"/>
              <w:right w:w="108" w:type="dxa"/>
            </w:tcMar>
          </w:tcPr>
          <w:p w14:paraId="16516665" w14:textId="77777777" w:rsidR="00C7123F" w:rsidRPr="007A68F7" w:rsidRDefault="00C7123F" w:rsidP="00C27D91">
            <w:pPr>
              <w:pStyle w:val="TAC"/>
              <w:rPr>
                <w:ins w:id="1117" w:author="Toni Laehteensuo" w:date="2025-05-22T23:02:00Z" w16du:dateUtc="2025-05-22T21:02:00Z"/>
                <w:lang w:eastAsia="zh-CN"/>
              </w:rPr>
            </w:pPr>
            <w:ins w:id="1118" w:author="Toni Laehteensuo" w:date="2025-05-22T23:02:00Z" w16du:dateUtc="2025-05-22T21:02:00Z">
              <w:r w:rsidRPr="00C27D91">
                <w:rPr>
                  <w:lang w:eastAsia="zh-CN"/>
                </w:rPr>
                <w:t>A</w:t>
              </w:r>
              <w:r w:rsidRPr="00C27D91">
                <w:rPr>
                  <w:lang w:val="de-DE" w:eastAsia="zh-CN"/>
                </w:rPr>
                <w:t>5</w:t>
              </w:r>
            </w:ins>
          </w:p>
        </w:tc>
      </w:tr>
      <w:tr w:rsidR="00C7123F" w14:paraId="34E698DC" w14:textId="77777777" w:rsidTr="00C27D91">
        <w:trPr>
          <w:trHeight w:val="187"/>
          <w:jc w:val="center"/>
          <w:ins w:id="1119" w:author="Toni Laehteensuo" w:date="2025-05-22T23:02:00Z" w16du:dateUtc="2025-05-22T21:02:00Z"/>
        </w:trPr>
        <w:tc>
          <w:tcPr>
            <w:tcW w:w="1440" w:type="dxa"/>
            <w:tcBorders>
              <w:top w:val="nil"/>
              <w:bottom w:val="nil"/>
            </w:tcBorders>
            <w:shd w:val="clear" w:color="auto" w:fill="auto"/>
          </w:tcPr>
          <w:p w14:paraId="50D73883" w14:textId="77777777" w:rsidR="00C7123F" w:rsidRDefault="00C7123F" w:rsidP="00C27D91">
            <w:pPr>
              <w:pStyle w:val="TAC"/>
              <w:rPr>
                <w:ins w:id="1120" w:author="Toni Laehteensuo" w:date="2025-05-22T23:02:00Z" w16du:dateUtc="2025-05-22T21:02:00Z"/>
              </w:rPr>
            </w:pPr>
          </w:p>
        </w:tc>
        <w:tc>
          <w:tcPr>
            <w:tcW w:w="2140" w:type="dxa"/>
            <w:tcBorders>
              <w:bottom w:val="nil"/>
            </w:tcBorders>
            <w:shd w:val="clear" w:color="auto" w:fill="auto"/>
          </w:tcPr>
          <w:p w14:paraId="6B9FE39C" w14:textId="77777777" w:rsidR="00C7123F" w:rsidRDefault="00C7123F" w:rsidP="00C27D91">
            <w:pPr>
              <w:pStyle w:val="TAC"/>
              <w:rPr>
                <w:ins w:id="1121" w:author="Toni Laehteensuo" w:date="2025-05-22T23:02:00Z" w16du:dateUtc="2025-05-22T21:02:00Z"/>
                <w:lang w:eastAsia="zh-CN"/>
              </w:rPr>
            </w:pPr>
            <w:ins w:id="1122" w:author="Toni Laehteensuo" w:date="2025-05-22T23:02:00Z" w16du:dateUtc="2025-05-22T21:02:00Z">
              <w:r>
                <w:rPr>
                  <w:rFonts w:cs="Arial"/>
                </w:rPr>
                <w:t>Fc ≤ 831.5</w:t>
              </w:r>
            </w:ins>
          </w:p>
        </w:tc>
        <w:tc>
          <w:tcPr>
            <w:tcW w:w="2140" w:type="dxa"/>
            <w:tcMar>
              <w:top w:w="0" w:type="dxa"/>
              <w:left w:w="108" w:type="dxa"/>
              <w:bottom w:w="0" w:type="dxa"/>
              <w:right w:w="108" w:type="dxa"/>
            </w:tcMar>
          </w:tcPr>
          <w:p w14:paraId="6FEBD8B2" w14:textId="77777777" w:rsidR="00C7123F" w:rsidRPr="007A68F7" w:rsidRDefault="00C7123F" w:rsidP="00C27D91">
            <w:pPr>
              <w:pStyle w:val="TAC"/>
              <w:rPr>
                <w:ins w:id="1123" w:author="Toni Laehteensuo" w:date="2025-05-22T23:02:00Z" w16du:dateUtc="2025-05-22T21:02:00Z"/>
                <w:lang w:eastAsia="zh-CN"/>
              </w:rPr>
            </w:pPr>
            <w:ins w:id="1124" w:author="Toni Laehteensuo" w:date="2025-05-22T23:02:00Z" w16du:dateUtc="2025-05-22T21:02:00Z">
              <w:r w:rsidRPr="007A68F7">
                <w:rPr>
                  <w:rFonts w:cs="Arial"/>
                </w:rPr>
                <w:t>≥13.14</w:t>
              </w:r>
            </w:ins>
          </w:p>
        </w:tc>
        <w:tc>
          <w:tcPr>
            <w:tcW w:w="2790" w:type="dxa"/>
            <w:tcMar>
              <w:top w:w="0" w:type="dxa"/>
              <w:left w:w="108" w:type="dxa"/>
              <w:bottom w:w="0" w:type="dxa"/>
              <w:right w:w="108" w:type="dxa"/>
            </w:tcMar>
          </w:tcPr>
          <w:p w14:paraId="45E51CC6" w14:textId="77777777" w:rsidR="00C7123F" w:rsidRPr="007A68F7" w:rsidRDefault="00C7123F" w:rsidP="00C27D91">
            <w:pPr>
              <w:pStyle w:val="TAC"/>
              <w:rPr>
                <w:ins w:id="1125" w:author="Toni Laehteensuo" w:date="2025-05-22T23:02:00Z" w16du:dateUtc="2025-05-22T21:02:00Z"/>
              </w:rPr>
            </w:pPr>
            <w:ins w:id="1126" w:author="Toni Laehteensuo" w:date="2025-05-22T23:02:00Z" w16du:dateUtc="2025-05-22T21:02:00Z">
              <w:r w:rsidRPr="007A68F7">
                <w:t>&gt;0</w:t>
              </w:r>
            </w:ins>
          </w:p>
        </w:tc>
        <w:tc>
          <w:tcPr>
            <w:tcW w:w="990" w:type="dxa"/>
            <w:tcMar>
              <w:top w:w="0" w:type="dxa"/>
              <w:left w:w="108" w:type="dxa"/>
              <w:bottom w:w="0" w:type="dxa"/>
              <w:right w:w="108" w:type="dxa"/>
            </w:tcMar>
          </w:tcPr>
          <w:p w14:paraId="018DB85E" w14:textId="77777777" w:rsidR="00C7123F" w:rsidRPr="007A68F7" w:rsidRDefault="00C7123F" w:rsidP="00C27D91">
            <w:pPr>
              <w:pStyle w:val="TAC"/>
              <w:rPr>
                <w:ins w:id="1127" w:author="Toni Laehteensuo" w:date="2025-05-22T23:02:00Z" w16du:dateUtc="2025-05-22T21:02:00Z"/>
                <w:lang w:eastAsia="zh-CN"/>
              </w:rPr>
            </w:pPr>
            <w:ins w:id="1128" w:author="Toni Laehteensuo" w:date="2025-05-22T23:02:00Z" w16du:dateUtc="2025-05-22T21:02:00Z">
              <w:r w:rsidRPr="007A68F7">
                <w:rPr>
                  <w:lang w:eastAsia="zh-CN"/>
                </w:rPr>
                <w:t>A1</w:t>
              </w:r>
            </w:ins>
          </w:p>
        </w:tc>
      </w:tr>
      <w:tr w:rsidR="00C7123F" w14:paraId="1029C0C7" w14:textId="77777777" w:rsidTr="00C27D91">
        <w:trPr>
          <w:trHeight w:val="187"/>
          <w:jc w:val="center"/>
          <w:ins w:id="1129" w:author="Toni Laehteensuo" w:date="2025-05-22T23:02:00Z" w16du:dateUtc="2025-05-22T21:02:00Z"/>
        </w:trPr>
        <w:tc>
          <w:tcPr>
            <w:tcW w:w="1440" w:type="dxa"/>
            <w:tcBorders>
              <w:top w:val="nil"/>
              <w:bottom w:val="nil"/>
            </w:tcBorders>
            <w:shd w:val="clear" w:color="auto" w:fill="auto"/>
          </w:tcPr>
          <w:p w14:paraId="0D82F7EF" w14:textId="77777777" w:rsidR="00C7123F" w:rsidRDefault="00C7123F" w:rsidP="00C27D91">
            <w:pPr>
              <w:pStyle w:val="TAC"/>
              <w:rPr>
                <w:ins w:id="1130" w:author="Toni Laehteensuo" w:date="2025-05-22T23:02:00Z" w16du:dateUtc="2025-05-22T21:02:00Z"/>
              </w:rPr>
            </w:pPr>
          </w:p>
        </w:tc>
        <w:tc>
          <w:tcPr>
            <w:tcW w:w="2140" w:type="dxa"/>
            <w:tcBorders>
              <w:top w:val="nil"/>
              <w:bottom w:val="nil"/>
            </w:tcBorders>
            <w:shd w:val="clear" w:color="auto" w:fill="auto"/>
          </w:tcPr>
          <w:p w14:paraId="746E39CA" w14:textId="77777777" w:rsidR="00C7123F" w:rsidRDefault="00C7123F" w:rsidP="00C27D91">
            <w:pPr>
              <w:pStyle w:val="TAC"/>
              <w:rPr>
                <w:ins w:id="1131" w:author="Toni Laehteensuo" w:date="2025-05-22T23:02:00Z" w16du:dateUtc="2025-05-22T21:02:00Z"/>
                <w:lang w:eastAsia="zh-CN"/>
              </w:rPr>
            </w:pPr>
          </w:p>
        </w:tc>
        <w:tc>
          <w:tcPr>
            <w:tcW w:w="2140" w:type="dxa"/>
            <w:tcMar>
              <w:top w:w="0" w:type="dxa"/>
              <w:left w:w="108" w:type="dxa"/>
              <w:bottom w:w="0" w:type="dxa"/>
              <w:right w:w="108" w:type="dxa"/>
            </w:tcMar>
          </w:tcPr>
          <w:p w14:paraId="43ABF826" w14:textId="77777777" w:rsidR="00C7123F" w:rsidRPr="007A68F7" w:rsidRDefault="00C7123F" w:rsidP="00C27D91">
            <w:pPr>
              <w:pStyle w:val="TAC"/>
              <w:rPr>
                <w:ins w:id="1132" w:author="Toni Laehteensuo" w:date="2025-05-22T23:02:00Z" w16du:dateUtc="2025-05-22T21:02:00Z"/>
                <w:lang w:eastAsia="zh-CN"/>
              </w:rPr>
            </w:pPr>
            <w:ins w:id="1133" w:author="Toni Laehteensuo" w:date="2025-05-22T23:02:00Z" w16du:dateUtc="2025-05-22T21:02:00Z">
              <w:r w:rsidRPr="007A68F7">
                <w:rPr>
                  <w:rFonts w:cs="Arial"/>
                </w:rPr>
                <w:t>&lt;13.14, ≥7.92</w:t>
              </w:r>
            </w:ins>
          </w:p>
        </w:tc>
        <w:tc>
          <w:tcPr>
            <w:tcW w:w="2790" w:type="dxa"/>
            <w:tcMar>
              <w:top w:w="0" w:type="dxa"/>
              <w:left w:w="108" w:type="dxa"/>
              <w:bottom w:w="0" w:type="dxa"/>
              <w:right w:w="108" w:type="dxa"/>
            </w:tcMar>
          </w:tcPr>
          <w:p w14:paraId="375BB27B" w14:textId="77777777" w:rsidR="00C7123F" w:rsidRPr="007A68F7" w:rsidRDefault="00C7123F" w:rsidP="00C27D91">
            <w:pPr>
              <w:pStyle w:val="TAC"/>
              <w:rPr>
                <w:ins w:id="1134" w:author="Toni Laehteensuo" w:date="2025-05-22T23:02:00Z" w16du:dateUtc="2025-05-22T21:02:00Z"/>
              </w:rPr>
            </w:pPr>
            <w:ins w:id="1135" w:author="Toni Laehteensuo" w:date="2025-05-22T23:02:00Z" w16du:dateUtc="2025-05-22T21:02:00Z">
              <w:r w:rsidRPr="007A68F7">
                <w:t>≥3.6</w:t>
              </w:r>
            </w:ins>
          </w:p>
        </w:tc>
        <w:tc>
          <w:tcPr>
            <w:tcW w:w="990" w:type="dxa"/>
            <w:tcMar>
              <w:top w:w="0" w:type="dxa"/>
              <w:left w:w="108" w:type="dxa"/>
              <w:bottom w:w="0" w:type="dxa"/>
              <w:right w:w="108" w:type="dxa"/>
            </w:tcMar>
          </w:tcPr>
          <w:p w14:paraId="53DAE901" w14:textId="77777777" w:rsidR="00C7123F" w:rsidRPr="007A68F7" w:rsidRDefault="00C7123F" w:rsidP="00C27D91">
            <w:pPr>
              <w:pStyle w:val="TAC"/>
              <w:rPr>
                <w:ins w:id="1136" w:author="Toni Laehteensuo" w:date="2025-05-22T23:02:00Z" w16du:dateUtc="2025-05-22T21:02:00Z"/>
                <w:lang w:eastAsia="zh-CN"/>
              </w:rPr>
            </w:pPr>
            <w:proofErr w:type="spellStart"/>
            <w:ins w:id="1137" w:author="Toni Laehteensuo" w:date="2025-05-22T23:02:00Z" w16du:dateUtc="2025-05-22T21:02:00Z">
              <w:r w:rsidRPr="007A68F7">
                <w:rPr>
                  <w:lang w:eastAsia="zh-CN"/>
                </w:rPr>
                <w:t>A2</w:t>
              </w:r>
              <w:proofErr w:type="spellEnd"/>
            </w:ins>
          </w:p>
        </w:tc>
      </w:tr>
      <w:tr w:rsidR="00C7123F" w14:paraId="47F6A32A" w14:textId="77777777" w:rsidTr="00C27D91">
        <w:trPr>
          <w:trHeight w:val="187"/>
          <w:jc w:val="center"/>
          <w:ins w:id="1138" w:author="Toni Laehteensuo" w:date="2025-05-22T23:02:00Z" w16du:dateUtc="2025-05-22T21:02:00Z"/>
        </w:trPr>
        <w:tc>
          <w:tcPr>
            <w:tcW w:w="1440" w:type="dxa"/>
            <w:tcBorders>
              <w:top w:val="nil"/>
              <w:bottom w:val="nil"/>
            </w:tcBorders>
            <w:shd w:val="clear" w:color="auto" w:fill="auto"/>
          </w:tcPr>
          <w:p w14:paraId="2CD55DF9" w14:textId="77777777" w:rsidR="00C7123F" w:rsidRDefault="00C7123F" w:rsidP="00C27D91">
            <w:pPr>
              <w:pStyle w:val="TAC"/>
              <w:rPr>
                <w:ins w:id="1139" w:author="Toni Laehteensuo" w:date="2025-05-22T23:02:00Z" w16du:dateUtc="2025-05-22T21:02:00Z"/>
              </w:rPr>
            </w:pPr>
          </w:p>
        </w:tc>
        <w:tc>
          <w:tcPr>
            <w:tcW w:w="2140" w:type="dxa"/>
            <w:tcBorders>
              <w:top w:val="nil"/>
              <w:bottom w:val="nil"/>
            </w:tcBorders>
            <w:shd w:val="clear" w:color="auto" w:fill="auto"/>
          </w:tcPr>
          <w:p w14:paraId="1082DE78" w14:textId="77777777" w:rsidR="00C7123F" w:rsidRDefault="00C7123F" w:rsidP="00C27D91">
            <w:pPr>
              <w:pStyle w:val="TAC"/>
              <w:rPr>
                <w:ins w:id="1140" w:author="Toni Laehteensuo" w:date="2025-05-22T23:02:00Z" w16du:dateUtc="2025-05-22T21:02:00Z"/>
                <w:lang w:eastAsia="zh-CN"/>
              </w:rPr>
            </w:pPr>
          </w:p>
        </w:tc>
        <w:tc>
          <w:tcPr>
            <w:tcW w:w="2140" w:type="dxa"/>
            <w:tcMar>
              <w:top w:w="0" w:type="dxa"/>
              <w:left w:w="108" w:type="dxa"/>
              <w:bottom w:w="0" w:type="dxa"/>
              <w:right w:w="108" w:type="dxa"/>
            </w:tcMar>
          </w:tcPr>
          <w:p w14:paraId="079D603D" w14:textId="77777777" w:rsidR="00C7123F" w:rsidRPr="007A68F7" w:rsidRDefault="00C7123F" w:rsidP="00C27D91">
            <w:pPr>
              <w:pStyle w:val="TAC"/>
              <w:rPr>
                <w:ins w:id="1141" w:author="Toni Laehteensuo" w:date="2025-05-22T23:02:00Z" w16du:dateUtc="2025-05-22T21:02:00Z"/>
                <w:lang w:eastAsia="zh-CN"/>
              </w:rPr>
            </w:pPr>
            <w:ins w:id="1142" w:author="Toni Laehteensuo" w:date="2025-05-22T23:02:00Z" w16du:dateUtc="2025-05-22T21:02:00Z">
              <w:r w:rsidRPr="007A68F7">
                <w:rPr>
                  <w:lang w:eastAsia="zh-CN"/>
                </w:rPr>
                <w:t>&lt;0.72</w:t>
              </w:r>
            </w:ins>
          </w:p>
        </w:tc>
        <w:tc>
          <w:tcPr>
            <w:tcW w:w="2790" w:type="dxa"/>
            <w:tcMar>
              <w:top w:w="0" w:type="dxa"/>
              <w:left w:w="108" w:type="dxa"/>
              <w:bottom w:w="0" w:type="dxa"/>
              <w:right w:w="108" w:type="dxa"/>
            </w:tcMar>
          </w:tcPr>
          <w:p w14:paraId="3B81B1F1" w14:textId="77777777" w:rsidR="00C7123F" w:rsidRPr="007A68F7" w:rsidRDefault="00C7123F" w:rsidP="00C27D91">
            <w:pPr>
              <w:pStyle w:val="TAC"/>
              <w:rPr>
                <w:ins w:id="1143" w:author="Toni Laehteensuo" w:date="2025-05-22T23:02:00Z" w16du:dateUtc="2025-05-22T21:02:00Z"/>
              </w:rPr>
            </w:pPr>
            <w:ins w:id="1144" w:author="Toni Laehteensuo" w:date="2025-05-22T23:02:00Z" w16du:dateUtc="2025-05-22T21:02:00Z">
              <w:r w:rsidRPr="007A68F7">
                <w:t>≤0.36</w:t>
              </w:r>
            </w:ins>
          </w:p>
        </w:tc>
        <w:tc>
          <w:tcPr>
            <w:tcW w:w="990" w:type="dxa"/>
            <w:tcMar>
              <w:top w:w="0" w:type="dxa"/>
              <w:left w:w="108" w:type="dxa"/>
              <w:bottom w:w="0" w:type="dxa"/>
              <w:right w:w="108" w:type="dxa"/>
            </w:tcMar>
          </w:tcPr>
          <w:p w14:paraId="799443B6" w14:textId="77777777" w:rsidR="00C7123F" w:rsidRPr="007A68F7" w:rsidRDefault="00C7123F" w:rsidP="00C27D91">
            <w:pPr>
              <w:pStyle w:val="TAC"/>
              <w:rPr>
                <w:ins w:id="1145" w:author="Toni Laehteensuo" w:date="2025-05-22T23:02:00Z" w16du:dateUtc="2025-05-22T21:02:00Z"/>
                <w:lang w:eastAsia="zh-CN"/>
              </w:rPr>
            </w:pPr>
            <w:proofErr w:type="spellStart"/>
            <w:ins w:id="1146" w:author="Toni Laehteensuo" w:date="2025-05-22T23:02:00Z" w16du:dateUtc="2025-05-22T21:02:00Z">
              <w:r w:rsidRPr="007A68F7">
                <w:rPr>
                  <w:lang w:eastAsia="zh-CN"/>
                </w:rPr>
                <w:t>A3</w:t>
              </w:r>
              <w:proofErr w:type="spellEnd"/>
            </w:ins>
          </w:p>
        </w:tc>
      </w:tr>
      <w:tr w:rsidR="00C7123F" w14:paraId="5D543E19" w14:textId="77777777" w:rsidTr="00C27D91">
        <w:trPr>
          <w:trHeight w:val="187"/>
          <w:jc w:val="center"/>
          <w:ins w:id="1147" w:author="Toni Laehteensuo" w:date="2025-05-22T23:02:00Z" w16du:dateUtc="2025-05-22T21:02:00Z"/>
        </w:trPr>
        <w:tc>
          <w:tcPr>
            <w:tcW w:w="1440" w:type="dxa"/>
            <w:tcBorders>
              <w:top w:val="nil"/>
              <w:bottom w:val="single" w:sz="4" w:space="0" w:color="auto"/>
            </w:tcBorders>
            <w:shd w:val="clear" w:color="auto" w:fill="auto"/>
          </w:tcPr>
          <w:p w14:paraId="5BDE5A72" w14:textId="77777777" w:rsidR="00C7123F" w:rsidRDefault="00C7123F" w:rsidP="00C27D91">
            <w:pPr>
              <w:pStyle w:val="TAC"/>
              <w:rPr>
                <w:ins w:id="1148" w:author="Toni Laehteensuo" w:date="2025-05-22T23:02:00Z" w16du:dateUtc="2025-05-22T21:02:00Z"/>
              </w:rPr>
            </w:pPr>
          </w:p>
        </w:tc>
        <w:tc>
          <w:tcPr>
            <w:tcW w:w="2140" w:type="dxa"/>
            <w:tcBorders>
              <w:top w:val="nil"/>
              <w:bottom w:val="single" w:sz="4" w:space="0" w:color="auto"/>
            </w:tcBorders>
            <w:shd w:val="clear" w:color="auto" w:fill="auto"/>
          </w:tcPr>
          <w:p w14:paraId="7C40BF98" w14:textId="77777777" w:rsidR="00C7123F" w:rsidRDefault="00C7123F" w:rsidP="00C27D91">
            <w:pPr>
              <w:pStyle w:val="TAC"/>
              <w:rPr>
                <w:ins w:id="1149" w:author="Toni Laehteensuo" w:date="2025-05-22T23:02:00Z" w16du:dateUtc="2025-05-22T21:02:00Z"/>
                <w:lang w:eastAsia="zh-CN"/>
              </w:rPr>
            </w:pPr>
          </w:p>
        </w:tc>
        <w:tc>
          <w:tcPr>
            <w:tcW w:w="2140" w:type="dxa"/>
            <w:tcMar>
              <w:top w:w="0" w:type="dxa"/>
              <w:left w:w="108" w:type="dxa"/>
              <w:bottom w:w="0" w:type="dxa"/>
              <w:right w:w="108" w:type="dxa"/>
            </w:tcMar>
          </w:tcPr>
          <w:p w14:paraId="5B0337E8" w14:textId="77777777" w:rsidR="00C7123F" w:rsidRPr="00C27D91" w:rsidRDefault="00C7123F" w:rsidP="00C27D91">
            <w:pPr>
              <w:pStyle w:val="TAC"/>
              <w:rPr>
                <w:ins w:id="1150" w:author="Toni Laehteensuo" w:date="2025-05-22T23:02:00Z" w16du:dateUtc="2025-05-22T21:02:00Z"/>
                <w:lang w:val="de-DE" w:eastAsia="zh-CN"/>
              </w:rPr>
            </w:pPr>
            <w:ins w:id="1151" w:author="Toni Laehteensuo" w:date="2025-05-22T23:02:00Z" w16du:dateUtc="2025-05-22T21:02:00Z">
              <w:r w:rsidRPr="00C27D91">
                <w:rPr>
                  <w:lang w:eastAsia="zh-CN"/>
                </w:rPr>
                <w:t>&lt;</w:t>
              </w:r>
              <w:r w:rsidRPr="00C27D91">
                <w:rPr>
                  <w:lang w:val="de-DE" w:eastAsia="zh-CN"/>
                </w:rPr>
                <w:t>1.08</w:t>
              </w:r>
            </w:ins>
          </w:p>
        </w:tc>
        <w:tc>
          <w:tcPr>
            <w:tcW w:w="2790" w:type="dxa"/>
            <w:tcMar>
              <w:top w:w="0" w:type="dxa"/>
              <w:left w:w="108" w:type="dxa"/>
              <w:bottom w:w="0" w:type="dxa"/>
              <w:right w:w="108" w:type="dxa"/>
            </w:tcMar>
          </w:tcPr>
          <w:p w14:paraId="2584ABB4" w14:textId="77777777" w:rsidR="00C7123F" w:rsidRPr="00C27D91" w:rsidRDefault="00C7123F" w:rsidP="00C27D91">
            <w:pPr>
              <w:pStyle w:val="TAC"/>
              <w:rPr>
                <w:ins w:id="1152" w:author="Toni Laehteensuo" w:date="2025-05-22T23:02:00Z" w16du:dateUtc="2025-05-22T21:02:00Z"/>
                <w:lang w:val="de-DE"/>
              </w:rPr>
            </w:pPr>
            <w:ins w:id="1153" w:author="Toni Laehteensuo" w:date="2025-05-22T23:02:00Z" w16du:dateUtc="2025-05-22T21:02:00Z">
              <w:r w:rsidRPr="00C27D91">
                <w:rPr>
                  <w:lang w:val="de-DE"/>
                </w:rPr>
                <w:t>&gt;</w:t>
              </w:r>
              <w:r w:rsidRPr="00C27D91">
                <w:t>0.36</w:t>
              </w:r>
              <w:r w:rsidRPr="00C27D91">
                <w:rPr>
                  <w:lang w:val="de-DE"/>
                </w:rPr>
                <w:t xml:space="preserve">, </w:t>
              </w:r>
              <w:r w:rsidRPr="00C27D91">
                <w:t>≤</w:t>
              </w:r>
              <w:r w:rsidRPr="00C27D91">
                <w:rPr>
                  <w:lang w:val="de-DE"/>
                </w:rPr>
                <w:t>0.72</w:t>
              </w:r>
            </w:ins>
          </w:p>
        </w:tc>
        <w:tc>
          <w:tcPr>
            <w:tcW w:w="990" w:type="dxa"/>
            <w:tcMar>
              <w:top w:w="0" w:type="dxa"/>
              <w:left w:w="108" w:type="dxa"/>
              <w:bottom w:w="0" w:type="dxa"/>
              <w:right w:w="108" w:type="dxa"/>
            </w:tcMar>
          </w:tcPr>
          <w:p w14:paraId="6DBBEBDC" w14:textId="77777777" w:rsidR="00C7123F" w:rsidRPr="00C27D91" w:rsidRDefault="00C7123F" w:rsidP="00C27D91">
            <w:pPr>
              <w:pStyle w:val="TAC"/>
              <w:rPr>
                <w:ins w:id="1154" w:author="Toni Laehteensuo" w:date="2025-05-22T23:02:00Z" w16du:dateUtc="2025-05-22T21:02:00Z"/>
                <w:lang w:val="de-DE" w:eastAsia="zh-CN"/>
              </w:rPr>
            </w:pPr>
            <w:ins w:id="1155" w:author="Toni Laehteensuo" w:date="2025-05-22T23:02:00Z" w16du:dateUtc="2025-05-22T21:02:00Z">
              <w:r w:rsidRPr="00C27D91">
                <w:rPr>
                  <w:lang w:eastAsia="zh-CN"/>
                </w:rPr>
                <w:t>A</w:t>
              </w:r>
              <w:r w:rsidRPr="00C27D91">
                <w:rPr>
                  <w:lang w:val="de-DE" w:eastAsia="zh-CN"/>
                </w:rPr>
                <w:t>5</w:t>
              </w:r>
            </w:ins>
          </w:p>
        </w:tc>
      </w:tr>
      <w:tr w:rsidR="00C7123F" w14:paraId="46D2D96E" w14:textId="77777777" w:rsidTr="00C27D91">
        <w:trPr>
          <w:trHeight w:val="187"/>
          <w:jc w:val="center"/>
          <w:ins w:id="1156" w:author="Toni Laehteensuo" w:date="2025-05-22T23:02:00Z" w16du:dateUtc="2025-05-22T21:02:00Z"/>
        </w:trPr>
        <w:tc>
          <w:tcPr>
            <w:tcW w:w="1440" w:type="dxa"/>
            <w:tcBorders>
              <w:bottom w:val="nil"/>
            </w:tcBorders>
            <w:shd w:val="clear" w:color="auto" w:fill="auto"/>
          </w:tcPr>
          <w:p w14:paraId="03DF2392" w14:textId="77777777" w:rsidR="00C7123F" w:rsidRDefault="00C7123F" w:rsidP="00C27D91">
            <w:pPr>
              <w:pStyle w:val="TAC"/>
              <w:rPr>
                <w:ins w:id="1157" w:author="Toni Laehteensuo" w:date="2025-05-22T23:02:00Z" w16du:dateUtc="2025-05-22T21:02:00Z"/>
              </w:rPr>
            </w:pPr>
            <w:proofErr w:type="spellStart"/>
            <w:ins w:id="1158" w:author="Toni Laehteensuo" w:date="2025-05-22T23:02:00Z" w16du:dateUtc="2025-05-22T21:02:00Z">
              <w:r>
                <w:t>20MHz</w:t>
              </w:r>
              <w:proofErr w:type="spellEnd"/>
            </w:ins>
          </w:p>
        </w:tc>
        <w:tc>
          <w:tcPr>
            <w:tcW w:w="2140" w:type="dxa"/>
            <w:tcBorders>
              <w:bottom w:val="nil"/>
            </w:tcBorders>
            <w:shd w:val="clear" w:color="auto" w:fill="auto"/>
          </w:tcPr>
          <w:p w14:paraId="22644D64" w14:textId="77777777" w:rsidR="00C7123F" w:rsidRDefault="00C7123F" w:rsidP="00C27D91">
            <w:pPr>
              <w:pStyle w:val="TAC"/>
              <w:rPr>
                <w:ins w:id="1159" w:author="Toni Laehteensuo" w:date="2025-05-22T23:02:00Z" w16du:dateUtc="2025-05-22T21:02:00Z"/>
                <w:rFonts w:cs="Arial"/>
              </w:rPr>
            </w:pPr>
            <w:ins w:id="1160" w:author="Toni Laehteensuo" w:date="2025-05-22T23:02:00Z" w16du:dateUtc="2025-05-22T21:02:00Z">
              <w:r>
                <w:rPr>
                  <w:rFonts w:cs="Arial"/>
                </w:rPr>
                <w:t>835 &lt; Fc ≤ 839</w:t>
              </w:r>
            </w:ins>
          </w:p>
        </w:tc>
        <w:tc>
          <w:tcPr>
            <w:tcW w:w="2140" w:type="dxa"/>
            <w:tcMar>
              <w:top w:w="0" w:type="dxa"/>
              <w:left w:w="108" w:type="dxa"/>
              <w:bottom w:w="0" w:type="dxa"/>
              <w:right w:w="108" w:type="dxa"/>
            </w:tcMar>
          </w:tcPr>
          <w:p w14:paraId="7CF9B563" w14:textId="77777777" w:rsidR="00C7123F" w:rsidRPr="007A68F7" w:rsidRDefault="00C7123F" w:rsidP="00C27D91">
            <w:pPr>
              <w:pStyle w:val="TAC"/>
              <w:rPr>
                <w:ins w:id="1161" w:author="Toni Laehteensuo" w:date="2025-05-22T23:02:00Z" w16du:dateUtc="2025-05-22T21:02:00Z"/>
              </w:rPr>
            </w:pPr>
            <w:ins w:id="1162" w:author="Toni Laehteensuo" w:date="2025-05-22T23:02:00Z" w16du:dateUtc="2025-05-22T21:02:00Z">
              <w:r w:rsidRPr="007A68F7">
                <w:rPr>
                  <w:rFonts w:cs="Arial"/>
                </w:rPr>
                <w:t>≥</w:t>
              </w:r>
              <w:r w:rsidRPr="007A68F7">
                <w:t>12.24</w:t>
              </w:r>
            </w:ins>
          </w:p>
        </w:tc>
        <w:tc>
          <w:tcPr>
            <w:tcW w:w="2790" w:type="dxa"/>
            <w:tcMar>
              <w:top w:w="0" w:type="dxa"/>
              <w:left w:w="108" w:type="dxa"/>
              <w:bottom w:w="0" w:type="dxa"/>
              <w:right w:w="108" w:type="dxa"/>
            </w:tcMar>
          </w:tcPr>
          <w:p w14:paraId="12B0A2C9" w14:textId="77777777" w:rsidR="00C7123F" w:rsidRPr="007A68F7" w:rsidRDefault="00C7123F" w:rsidP="00C27D91">
            <w:pPr>
              <w:pStyle w:val="TAC"/>
              <w:rPr>
                <w:ins w:id="1163" w:author="Toni Laehteensuo" w:date="2025-05-22T23:02:00Z" w16du:dateUtc="2025-05-22T21:02:00Z"/>
              </w:rPr>
            </w:pPr>
            <w:ins w:id="1164" w:author="Toni Laehteensuo" w:date="2025-05-22T23:02:00Z" w16du:dateUtc="2025-05-22T21:02:00Z">
              <w:r w:rsidRPr="007A68F7">
                <w:t>&gt;1.08</w:t>
              </w:r>
            </w:ins>
          </w:p>
        </w:tc>
        <w:tc>
          <w:tcPr>
            <w:tcW w:w="990" w:type="dxa"/>
            <w:tcMar>
              <w:top w:w="0" w:type="dxa"/>
              <w:left w:w="108" w:type="dxa"/>
              <w:bottom w:w="0" w:type="dxa"/>
              <w:right w:w="108" w:type="dxa"/>
            </w:tcMar>
          </w:tcPr>
          <w:p w14:paraId="1D61AA66" w14:textId="77777777" w:rsidR="00C7123F" w:rsidRPr="007A68F7" w:rsidRDefault="00C7123F" w:rsidP="00C27D91">
            <w:pPr>
              <w:pStyle w:val="TAC"/>
              <w:rPr>
                <w:ins w:id="1165" w:author="Toni Laehteensuo" w:date="2025-05-22T23:02:00Z" w16du:dateUtc="2025-05-22T21:02:00Z"/>
              </w:rPr>
            </w:pPr>
            <w:ins w:id="1166" w:author="Toni Laehteensuo" w:date="2025-05-22T23:02:00Z" w16du:dateUtc="2025-05-22T21:02:00Z">
              <w:r w:rsidRPr="007A68F7">
                <w:t>A1</w:t>
              </w:r>
            </w:ins>
          </w:p>
        </w:tc>
      </w:tr>
      <w:tr w:rsidR="00C7123F" w14:paraId="363E04DE" w14:textId="77777777" w:rsidTr="00C27D91">
        <w:trPr>
          <w:trHeight w:val="187"/>
          <w:jc w:val="center"/>
          <w:ins w:id="1167" w:author="Toni Laehteensuo" w:date="2025-05-22T23:02:00Z" w16du:dateUtc="2025-05-22T21:02:00Z"/>
        </w:trPr>
        <w:tc>
          <w:tcPr>
            <w:tcW w:w="1440" w:type="dxa"/>
            <w:tcBorders>
              <w:top w:val="nil"/>
              <w:bottom w:val="nil"/>
            </w:tcBorders>
            <w:shd w:val="clear" w:color="auto" w:fill="auto"/>
          </w:tcPr>
          <w:p w14:paraId="21EC2AA7" w14:textId="77777777" w:rsidR="00C7123F" w:rsidRDefault="00C7123F" w:rsidP="00C27D91">
            <w:pPr>
              <w:pStyle w:val="TAC"/>
              <w:rPr>
                <w:ins w:id="1168" w:author="Toni Laehteensuo" w:date="2025-05-22T23:02:00Z" w16du:dateUtc="2025-05-22T21:02:00Z"/>
              </w:rPr>
            </w:pPr>
          </w:p>
        </w:tc>
        <w:tc>
          <w:tcPr>
            <w:tcW w:w="2140" w:type="dxa"/>
            <w:tcBorders>
              <w:top w:val="nil"/>
              <w:bottom w:val="nil"/>
            </w:tcBorders>
            <w:shd w:val="clear" w:color="auto" w:fill="auto"/>
          </w:tcPr>
          <w:p w14:paraId="7C2D0C66" w14:textId="77777777" w:rsidR="00C7123F" w:rsidRDefault="00C7123F" w:rsidP="00C27D91">
            <w:pPr>
              <w:pStyle w:val="TAC"/>
              <w:rPr>
                <w:ins w:id="1169" w:author="Toni Laehteensuo" w:date="2025-05-22T23:02:00Z" w16du:dateUtc="2025-05-22T21:02:00Z"/>
                <w:rFonts w:cs="Arial"/>
              </w:rPr>
            </w:pPr>
          </w:p>
        </w:tc>
        <w:tc>
          <w:tcPr>
            <w:tcW w:w="2140" w:type="dxa"/>
            <w:tcMar>
              <w:top w:w="0" w:type="dxa"/>
              <w:left w:w="108" w:type="dxa"/>
              <w:bottom w:w="0" w:type="dxa"/>
              <w:right w:w="108" w:type="dxa"/>
            </w:tcMar>
          </w:tcPr>
          <w:p w14:paraId="6741AD0C" w14:textId="77777777" w:rsidR="00C7123F" w:rsidRPr="007A68F7" w:rsidRDefault="00C7123F" w:rsidP="00C27D91">
            <w:pPr>
              <w:pStyle w:val="TAC"/>
              <w:rPr>
                <w:ins w:id="1170" w:author="Toni Laehteensuo" w:date="2025-05-22T23:02:00Z" w16du:dateUtc="2025-05-22T21:02:00Z"/>
                <w:rFonts w:cs="Arial"/>
              </w:rPr>
            </w:pPr>
            <w:ins w:id="1171" w:author="Toni Laehteensuo" w:date="2025-05-22T23:02:00Z" w16du:dateUtc="2025-05-22T21:02:00Z">
              <w:r w:rsidRPr="007A68F7">
                <w:rPr>
                  <w:rFonts w:cs="Arial"/>
                </w:rPr>
                <w:t>≥</w:t>
              </w:r>
              <w:r w:rsidRPr="007A68F7">
                <w:t>12.24</w:t>
              </w:r>
            </w:ins>
          </w:p>
        </w:tc>
        <w:tc>
          <w:tcPr>
            <w:tcW w:w="2790" w:type="dxa"/>
            <w:tcMar>
              <w:top w:w="0" w:type="dxa"/>
              <w:left w:w="108" w:type="dxa"/>
              <w:bottom w:w="0" w:type="dxa"/>
              <w:right w:w="108" w:type="dxa"/>
            </w:tcMar>
          </w:tcPr>
          <w:p w14:paraId="5D989946" w14:textId="77777777" w:rsidR="00C7123F" w:rsidRPr="007A68F7" w:rsidRDefault="00C7123F" w:rsidP="00C27D91">
            <w:pPr>
              <w:pStyle w:val="TAC"/>
              <w:rPr>
                <w:ins w:id="1172" w:author="Toni Laehteensuo" w:date="2025-05-22T23:02:00Z" w16du:dateUtc="2025-05-22T21:02:00Z"/>
              </w:rPr>
            </w:pPr>
            <w:ins w:id="1173" w:author="Toni Laehteensuo" w:date="2025-05-22T23:02:00Z" w16du:dateUtc="2025-05-22T21:02:00Z">
              <w:r w:rsidRPr="007A68F7">
                <w:t>≤1.08</w:t>
              </w:r>
            </w:ins>
          </w:p>
        </w:tc>
        <w:tc>
          <w:tcPr>
            <w:tcW w:w="990" w:type="dxa"/>
            <w:tcMar>
              <w:top w:w="0" w:type="dxa"/>
              <w:left w:w="108" w:type="dxa"/>
              <w:bottom w:w="0" w:type="dxa"/>
              <w:right w:w="108" w:type="dxa"/>
            </w:tcMar>
          </w:tcPr>
          <w:p w14:paraId="423CEC32" w14:textId="77777777" w:rsidR="00C7123F" w:rsidRPr="007A68F7" w:rsidRDefault="00C7123F" w:rsidP="00C27D91">
            <w:pPr>
              <w:pStyle w:val="TAC"/>
              <w:rPr>
                <w:ins w:id="1174" w:author="Toni Laehteensuo" w:date="2025-05-22T23:02:00Z" w16du:dateUtc="2025-05-22T21:02:00Z"/>
              </w:rPr>
            </w:pPr>
            <w:proofErr w:type="spellStart"/>
            <w:ins w:id="1175" w:author="Toni Laehteensuo" w:date="2025-05-22T23:02:00Z" w16du:dateUtc="2025-05-22T21:02:00Z">
              <w:r w:rsidRPr="007A68F7">
                <w:t>A4</w:t>
              </w:r>
              <w:proofErr w:type="spellEnd"/>
            </w:ins>
          </w:p>
        </w:tc>
      </w:tr>
      <w:tr w:rsidR="00C7123F" w14:paraId="7A492D24" w14:textId="77777777" w:rsidTr="00C27D91">
        <w:trPr>
          <w:trHeight w:val="187"/>
          <w:jc w:val="center"/>
          <w:ins w:id="1176" w:author="Toni Laehteensuo" w:date="2025-05-22T23:02:00Z" w16du:dateUtc="2025-05-22T21:02:00Z"/>
        </w:trPr>
        <w:tc>
          <w:tcPr>
            <w:tcW w:w="1440" w:type="dxa"/>
            <w:tcBorders>
              <w:top w:val="nil"/>
              <w:bottom w:val="nil"/>
            </w:tcBorders>
            <w:shd w:val="clear" w:color="auto" w:fill="auto"/>
          </w:tcPr>
          <w:p w14:paraId="044D962A" w14:textId="77777777" w:rsidR="00C7123F" w:rsidRDefault="00C7123F" w:rsidP="00C27D91">
            <w:pPr>
              <w:pStyle w:val="TAC"/>
              <w:rPr>
                <w:ins w:id="1177" w:author="Toni Laehteensuo" w:date="2025-05-22T23:02:00Z" w16du:dateUtc="2025-05-22T21:02:00Z"/>
                <w:rFonts w:cs="Arial"/>
                <w:lang w:eastAsia="zh-CN"/>
              </w:rPr>
            </w:pPr>
          </w:p>
        </w:tc>
        <w:tc>
          <w:tcPr>
            <w:tcW w:w="2140" w:type="dxa"/>
            <w:tcBorders>
              <w:top w:val="nil"/>
              <w:bottom w:val="nil"/>
            </w:tcBorders>
            <w:shd w:val="clear" w:color="auto" w:fill="auto"/>
          </w:tcPr>
          <w:p w14:paraId="2F8670BF" w14:textId="77777777" w:rsidR="00C7123F" w:rsidRDefault="00C7123F" w:rsidP="00C27D91">
            <w:pPr>
              <w:pStyle w:val="TAC"/>
              <w:rPr>
                <w:ins w:id="1178" w:author="Toni Laehteensuo" w:date="2025-05-22T23:02:00Z" w16du:dateUtc="2025-05-22T21:02:00Z"/>
                <w:rFonts w:cs="Arial"/>
              </w:rPr>
            </w:pPr>
          </w:p>
        </w:tc>
        <w:tc>
          <w:tcPr>
            <w:tcW w:w="2140" w:type="dxa"/>
            <w:tcMar>
              <w:top w:w="0" w:type="dxa"/>
              <w:left w:w="108" w:type="dxa"/>
              <w:bottom w:w="0" w:type="dxa"/>
              <w:right w:w="108" w:type="dxa"/>
            </w:tcMar>
          </w:tcPr>
          <w:p w14:paraId="53A01EA9" w14:textId="77777777" w:rsidR="00C7123F" w:rsidRPr="007A68F7" w:rsidRDefault="00C7123F" w:rsidP="00C27D91">
            <w:pPr>
              <w:pStyle w:val="TAC"/>
              <w:rPr>
                <w:ins w:id="1179" w:author="Toni Laehteensuo" w:date="2025-05-22T23:02:00Z" w16du:dateUtc="2025-05-22T21:02:00Z"/>
              </w:rPr>
            </w:pPr>
            <w:ins w:id="1180" w:author="Toni Laehteensuo" w:date="2025-05-22T23:02:00Z" w16du:dateUtc="2025-05-22T21:02:00Z">
              <w:r w:rsidRPr="007A68F7">
                <w:rPr>
                  <w:rFonts w:cs="Arial"/>
                </w:rPr>
                <w:t>&lt;12.24, ≥8.46</w:t>
              </w:r>
            </w:ins>
          </w:p>
        </w:tc>
        <w:tc>
          <w:tcPr>
            <w:tcW w:w="2790" w:type="dxa"/>
            <w:tcMar>
              <w:top w:w="0" w:type="dxa"/>
              <w:left w:w="108" w:type="dxa"/>
              <w:bottom w:w="0" w:type="dxa"/>
              <w:right w:w="108" w:type="dxa"/>
            </w:tcMar>
          </w:tcPr>
          <w:p w14:paraId="40C519FA" w14:textId="77777777" w:rsidR="00C7123F" w:rsidRPr="007A68F7" w:rsidRDefault="00C7123F" w:rsidP="00C27D91">
            <w:pPr>
              <w:pStyle w:val="TAC"/>
              <w:rPr>
                <w:ins w:id="1181" w:author="Toni Laehteensuo" w:date="2025-05-22T23:02:00Z" w16du:dateUtc="2025-05-22T21:02:00Z"/>
              </w:rPr>
            </w:pPr>
            <w:ins w:id="1182" w:author="Toni Laehteensuo" w:date="2025-05-22T23:02:00Z" w16du:dateUtc="2025-05-22T21:02:00Z">
              <w:r w:rsidRPr="007A68F7">
                <w:t>≥5.4</w:t>
              </w:r>
            </w:ins>
          </w:p>
        </w:tc>
        <w:tc>
          <w:tcPr>
            <w:tcW w:w="990" w:type="dxa"/>
            <w:tcMar>
              <w:top w:w="0" w:type="dxa"/>
              <w:left w:w="108" w:type="dxa"/>
              <w:bottom w:w="0" w:type="dxa"/>
              <w:right w:w="108" w:type="dxa"/>
            </w:tcMar>
          </w:tcPr>
          <w:p w14:paraId="64826AD4" w14:textId="77777777" w:rsidR="00C7123F" w:rsidRPr="007A68F7" w:rsidRDefault="00C7123F" w:rsidP="00C27D91">
            <w:pPr>
              <w:pStyle w:val="TAC"/>
              <w:rPr>
                <w:ins w:id="1183" w:author="Toni Laehteensuo" w:date="2025-05-22T23:02:00Z" w16du:dateUtc="2025-05-22T21:02:00Z"/>
              </w:rPr>
            </w:pPr>
            <w:proofErr w:type="spellStart"/>
            <w:ins w:id="1184" w:author="Toni Laehteensuo" w:date="2025-05-22T23:02:00Z" w16du:dateUtc="2025-05-22T21:02:00Z">
              <w:r w:rsidRPr="007A68F7">
                <w:t>A2</w:t>
              </w:r>
              <w:proofErr w:type="spellEnd"/>
            </w:ins>
          </w:p>
        </w:tc>
      </w:tr>
      <w:tr w:rsidR="00C7123F" w14:paraId="03FCF5B5" w14:textId="77777777" w:rsidTr="00C27D91">
        <w:trPr>
          <w:trHeight w:val="187"/>
          <w:jc w:val="center"/>
          <w:ins w:id="1185" w:author="Toni Laehteensuo" w:date="2025-05-22T23:02:00Z" w16du:dateUtc="2025-05-22T21:02:00Z"/>
        </w:trPr>
        <w:tc>
          <w:tcPr>
            <w:tcW w:w="1440" w:type="dxa"/>
            <w:tcBorders>
              <w:top w:val="nil"/>
              <w:bottom w:val="nil"/>
            </w:tcBorders>
            <w:shd w:val="clear" w:color="auto" w:fill="auto"/>
          </w:tcPr>
          <w:p w14:paraId="6455AE05" w14:textId="77777777" w:rsidR="00C7123F" w:rsidRDefault="00C7123F" w:rsidP="00C27D91">
            <w:pPr>
              <w:pStyle w:val="TAC"/>
              <w:rPr>
                <w:ins w:id="1186" w:author="Toni Laehteensuo" w:date="2025-05-22T23:02:00Z" w16du:dateUtc="2025-05-22T21:02:00Z"/>
                <w:rFonts w:cs="Arial"/>
                <w:lang w:eastAsia="zh-CN"/>
              </w:rPr>
            </w:pPr>
          </w:p>
        </w:tc>
        <w:tc>
          <w:tcPr>
            <w:tcW w:w="2140" w:type="dxa"/>
            <w:tcBorders>
              <w:top w:val="nil"/>
              <w:bottom w:val="nil"/>
            </w:tcBorders>
            <w:shd w:val="clear" w:color="auto" w:fill="auto"/>
          </w:tcPr>
          <w:p w14:paraId="4601DE0B" w14:textId="77777777" w:rsidR="00C7123F" w:rsidRDefault="00C7123F" w:rsidP="00C27D91">
            <w:pPr>
              <w:pStyle w:val="TAC"/>
              <w:rPr>
                <w:ins w:id="1187" w:author="Toni Laehteensuo" w:date="2025-05-22T23:02:00Z" w16du:dateUtc="2025-05-22T21:02:00Z"/>
                <w:lang w:eastAsia="zh-CN"/>
              </w:rPr>
            </w:pPr>
          </w:p>
        </w:tc>
        <w:tc>
          <w:tcPr>
            <w:tcW w:w="2140" w:type="dxa"/>
            <w:tcMar>
              <w:top w:w="0" w:type="dxa"/>
              <w:left w:w="108" w:type="dxa"/>
              <w:bottom w:w="0" w:type="dxa"/>
              <w:right w:w="108" w:type="dxa"/>
            </w:tcMar>
          </w:tcPr>
          <w:p w14:paraId="50B018DF" w14:textId="77777777" w:rsidR="00C7123F" w:rsidRPr="007A68F7" w:rsidRDefault="00C7123F" w:rsidP="00C27D91">
            <w:pPr>
              <w:pStyle w:val="TAC"/>
              <w:rPr>
                <w:ins w:id="1188" w:author="Toni Laehteensuo" w:date="2025-05-22T23:02:00Z" w16du:dateUtc="2025-05-22T21:02:00Z"/>
                <w:lang w:eastAsia="zh-CN"/>
              </w:rPr>
            </w:pPr>
            <w:ins w:id="1189" w:author="Toni Laehteensuo" w:date="2025-05-22T23:02:00Z" w16du:dateUtc="2025-05-22T21:02:00Z">
              <w:r w:rsidRPr="007A68F7">
                <w:rPr>
                  <w:lang w:eastAsia="zh-CN"/>
                </w:rPr>
                <w:t>&lt;5.58</w:t>
              </w:r>
            </w:ins>
          </w:p>
        </w:tc>
        <w:tc>
          <w:tcPr>
            <w:tcW w:w="2790" w:type="dxa"/>
            <w:tcMar>
              <w:top w:w="0" w:type="dxa"/>
              <w:left w:w="108" w:type="dxa"/>
              <w:bottom w:w="0" w:type="dxa"/>
              <w:right w:w="108" w:type="dxa"/>
            </w:tcMar>
          </w:tcPr>
          <w:p w14:paraId="0EB70ACA" w14:textId="77777777" w:rsidR="00C7123F" w:rsidRPr="007A68F7" w:rsidRDefault="00C7123F" w:rsidP="00C27D91">
            <w:pPr>
              <w:pStyle w:val="TAC"/>
              <w:rPr>
                <w:ins w:id="1190" w:author="Toni Laehteensuo" w:date="2025-05-22T23:02:00Z" w16du:dateUtc="2025-05-22T21:02:00Z"/>
              </w:rPr>
            </w:pPr>
            <w:ins w:id="1191" w:author="Toni Laehteensuo" w:date="2025-05-22T23:02:00Z" w16du:dateUtc="2025-05-22T21:02:00Z">
              <w:r w:rsidRPr="007A68F7">
                <w:t>≤0.36</w:t>
              </w:r>
            </w:ins>
          </w:p>
        </w:tc>
        <w:tc>
          <w:tcPr>
            <w:tcW w:w="990" w:type="dxa"/>
            <w:tcMar>
              <w:top w:w="0" w:type="dxa"/>
              <w:left w:w="108" w:type="dxa"/>
              <w:bottom w:w="0" w:type="dxa"/>
              <w:right w:w="108" w:type="dxa"/>
            </w:tcMar>
          </w:tcPr>
          <w:p w14:paraId="1F25B0D1" w14:textId="77777777" w:rsidR="00C7123F" w:rsidRPr="007A68F7" w:rsidRDefault="00C7123F" w:rsidP="00C27D91">
            <w:pPr>
              <w:pStyle w:val="TAC"/>
              <w:rPr>
                <w:ins w:id="1192" w:author="Toni Laehteensuo" w:date="2025-05-22T23:02:00Z" w16du:dateUtc="2025-05-22T21:02:00Z"/>
                <w:lang w:eastAsia="zh-CN"/>
              </w:rPr>
            </w:pPr>
            <w:proofErr w:type="spellStart"/>
            <w:ins w:id="1193" w:author="Toni Laehteensuo" w:date="2025-05-22T23:02:00Z" w16du:dateUtc="2025-05-22T21:02:00Z">
              <w:r w:rsidRPr="007A68F7">
                <w:rPr>
                  <w:lang w:eastAsia="zh-CN"/>
                </w:rPr>
                <w:t>A3</w:t>
              </w:r>
              <w:proofErr w:type="spellEnd"/>
            </w:ins>
          </w:p>
        </w:tc>
      </w:tr>
      <w:tr w:rsidR="00C7123F" w14:paraId="15C0AFED" w14:textId="77777777" w:rsidTr="00C27D91">
        <w:trPr>
          <w:trHeight w:val="187"/>
          <w:jc w:val="center"/>
          <w:ins w:id="1194" w:author="Toni Laehteensuo" w:date="2025-05-22T23:02:00Z" w16du:dateUtc="2025-05-22T21:02:00Z"/>
        </w:trPr>
        <w:tc>
          <w:tcPr>
            <w:tcW w:w="1440" w:type="dxa"/>
            <w:tcBorders>
              <w:top w:val="nil"/>
              <w:bottom w:val="nil"/>
            </w:tcBorders>
            <w:shd w:val="clear" w:color="auto" w:fill="auto"/>
          </w:tcPr>
          <w:p w14:paraId="1A6AC193" w14:textId="77777777" w:rsidR="00C7123F" w:rsidRDefault="00C7123F" w:rsidP="00C27D91">
            <w:pPr>
              <w:pStyle w:val="TAC"/>
              <w:rPr>
                <w:ins w:id="1195" w:author="Toni Laehteensuo" w:date="2025-05-22T23:02:00Z" w16du:dateUtc="2025-05-22T21:02:00Z"/>
                <w:rFonts w:cs="Arial"/>
                <w:lang w:eastAsia="zh-CN"/>
              </w:rPr>
            </w:pPr>
          </w:p>
        </w:tc>
        <w:tc>
          <w:tcPr>
            <w:tcW w:w="2140" w:type="dxa"/>
            <w:tcBorders>
              <w:top w:val="nil"/>
              <w:bottom w:val="nil"/>
            </w:tcBorders>
            <w:shd w:val="clear" w:color="auto" w:fill="auto"/>
          </w:tcPr>
          <w:p w14:paraId="0C90ED50" w14:textId="77777777" w:rsidR="00C7123F" w:rsidRDefault="00C7123F" w:rsidP="00C27D91">
            <w:pPr>
              <w:pStyle w:val="TAC"/>
              <w:rPr>
                <w:ins w:id="1196" w:author="Toni Laehteensuo" w:date="2025-05-22T23:02:00Z" w16du:dateUtc="2025-05-22T21:02:00Z"/>
                <w:lang w:eastAsia="zh-CN"/>
              </w:rPr>
            </w:pPr>
          </w:p>
        </w:tc>
        <w:tc>
          <w:tcPr>
            <w:tcW w:w="2140" w:type="dxa"/>
            <w:tcMar>
              <w:top w:w="0" w:type="dxa"/>
              <w:left w:w="108" w:type="dxa"/>
              <w:bottom w:w="0" w:type="dxa"/>
              <w:right w:w="108" w:type="dxa"/>
            </w:tcMar>
          </w:tcPr>
          <w:p w14:paraId="2EECBF6D" w14:textId="77777777" w:rsidR="00C7123F" w:rsidRPr="00C27D91" w:rsidRDefault="00C7123F" w:rsidP="00C27D91">
            <w:pPr>
              <w:pStyle w:val="TAC"/>
              <w:rPr>
                <w:ins w:id="1197" w:author="Toni Laehteensuo" w:date="2025-05-22T23:02:00Z" w16du:dateUtc="2025-05-22T21:02:00Z"/>
                <w:lang w:eastAsia="zh-CN"/>
              </w:rPr>
            </w:pPr>
            <w:ins w:id="1198" w:author="Toni Laehteensuo" w:date="2025-05-22T23:02:00Z" w16du:dateUtc="2025-05-22T21:02:00Z">
              <w:r w:rsidRPr="00C27D91">
                <w:rPr>
                  <w:lang w:eastAsia="zh-CN"/>
                </w:rPr>
                <w:t>&lt; 8.46</w:t>
              </w:r>
              <w:r w:rsidRPr="00C27D91">
                <w:rPr>
                  <w:lang w:val="de-DE" w:eastAsia="zh-CN"/>
                </w:rPr>
                <w:t xml:space="preserve">, </w:t>
              </w:r>
              <w:r w:rsidRPr="00C27D91">
                <w:rPr>
                  <w:rFonts w:cs="Arial"/>
                </w:rPr>
                <w:t>≥</w:t>
              </w:r>
              <w:r w:rsidRPr="00C27D91">
                <w:rPr>
                  <w:lang w:eastAsia="zh-CN"/>
                </w:rPr>
                <w:t>1.8</w:t>
              </w:r>
            </w:ins>
          </w:p>
        </w:tc>
        <w:tc>
          <w:tcPr>
            <w:tcW w:w="2790" w:type="dxa"/>
            <w:tcMar>
              <w:top w:w="0" w:type="dxa"/>
              <w:left w:w="108" w:type="dxa"/>
              <w:bottom w:w="0" w:type="dxa"/>
              <w:right w:w="108" w:type="dxa"/>
            </w:tcMar>
          </w:tcPr>
          <w:p w14:paraId="4B787643" w14:textId="77777777" w:rsidR="00C7123F" w:rsidRPr="00C27D91" w:rsidRDefault="00C7123F" w:rsidP="00C27D91">
            <w:pPr>
              <w:pStyle w:val="TAC"/>
              <w:rPr>
                <w:ins w:id="1199" w:author="Toni Laehteensuo" w:date="2025-05-22T23:02:00Z" w16du:dateUtc="2025-05-22T21:02:00Z"/>
                <w:lang w:val="de-DE"/>
              </w:rPr>
            </w:pPr>
            <w:ins w:id="1200" w:author="Toni Laehteensuo" w:date="2025-05-22T23:02:00Z" w16du:dateUtc="2025-05-22T21:02:00Z">
              <w:r w:rsidRPr="00C27D91">
                <w:t>≥</w:t>
              </w:r>
              <w:r w:rsidRPr="00C27D91">
                <w:rPr>
                  <w:lang w:val="de-DE"/>
                </w:rPr>
                <w:t>3</w:t>
              </w:r>
              <w:r w:rsidRPr="00C27D91">
                <w:t>.</w:t>
              </w:r>
              <w:r w:rsidRPr="00C27D91">
                <w:rPr>
                  <w:lang w:val="de-DE"/>
                </w:rPr>
                <w:t>6</w:t>
              </w:r>
            </w:ins>
          </w:p>
        </w:tc>
        <w:tc>
          <w:tcPr>
            <w:tcW w:w="990" w:type="dxa"/>
            <w:tcMar>
              <w:top w:w="0" w:type="dxa"/>
              <w:left w:w="108" w:type="dxa"/>
              <w:bottom w:w="0" w:type="dxa"/>
              <w:right w:w="108" w:type="dxa"/>
            </w:tcMar>
          </w:tcPr>
          <w:p w14:paraId="675DD4FC" w14:textId="77777777" w:rsidR="00C7123F" w:rsidRPr="00C27D91" w:rsidRDefault="00C7123F" w:rsidP="00C27D91">
            <w:pPr>
              <w:pStyle w:val="TAC"/>
              <w:rPr>
                <w:ins w:id="1201" w:author="Toni Laehteensuo" w:date="2025-05-22T23:02:00Z" w16du:dateUtc="2025-05-22T21:02:00Z"/>
                <w:lang w:eastAsia="zh-CN"/>
              </w:rPr>
            </w:pPr>
            <w:proofErr w:type="spellStart"/>
            <w:ins w:id="1202" w:author="Toni Laehteensuo" w:date="2025-05-22T23:02:00Z" w16du:dateUtc="2025-05-22T21:02:00Z">
              <w:r w:rsidRPr="00C27D91">
                <w:rPr>
                  <w:lang w:eastAsia="zh-CN"/>
                </w:rPr>
                <w:t>A5</w:t>
              </w:r>
              <w:proofErr w:type="spellEnd"/>
            </w:ins>
          </w:p>
        </w:tc>
      </w:tr>
      <w:tr w:rsidR="00C7123F" w14:paraId="50EBD8E1" w14:textId="77777777" w:rsidTr="00C27D91">
        <w:trPr>
          <w:trHeight w:val="187"/>
          <w:jc w:val="center"/>
          <w:ins w:id="1203" w:author="Toni Laehteensuo" w:date="2025-05-22T23:02:00Z" w16du:dateUtc="2025-05-22T21:02:00Z"/>
        </w:trPr>
        <w:tc>
          <w:tcPr>
            <w:tcW w:w="1440" w:type="dxa"/>
            <w:tcBorders>
              <w:top w:val="nil"/>
              <w:bottom w:val="nil"/>
            </w:tcBorders>
            <w:shd w:val="clear" w:color="auto" w:fill="auto"/>
          </w:tcPr>
          <w:p w14:paraId="1C29CB8D" w14:textId="77777777" w:rsidR="00C7123F" w:rsidRDefault="00C7123F" w:rsidP="00C27D91">
            <w:pPr>
              <w:pStyle w:val="TAC"/>
              <w:rPr>
                <w:ins w:id="1204" w:author="Toni Laehteensuo" w:date="2025-05-22T23:02:00Z" w16du:dateUtc="2025-05-22T21:02:00Z"/>
                <w:rFonts w:cs="Arial"/>
                <w:lang w:eastAsia="zh-CN"/>
              </w:rPr>
            </w:pPr>
          </w:p>
        </w:tc>
        <w:tc>
          <w:tcPr>
            <w:tcW w:w="2140" w:type="dxa"/>
            <w:tcBorders>
              <w:top w:val="nil"/>
              <w:bottom w:val="nil"/>
            </w:tcBorders>
            <w:shd w:val="clear" w:color="auto" w:fill="auto"/>
          </w:tcPr>
          <w:p w14:paraId="0A729966" w14:textId="77777777" w:rsidR="00C7123F" w:rsidRDefault="00C7123F" w:rsidP="00C27D91">
            <w:pPr>
              <w:pStyle w:val="TAC"/>
              <w:rPr>
                <w:ins w:id="1205" w:author="Toni Laehteensuo" w:date="2025-05-22T23:02:00Z" w16du:dateUtc="2025-05-22T21:02:00Z"/>
                <w:lang w:eastAsia="zh-CN"/>
              </w:rPr>
            </w:pPr>
          </w:p>
        </w:tc>
        <w:tc>
          <w:tcPr>
            <w:tcW w:w="2140" w:type="dxa"/>
            <w:tcMar>
              <w:top w:w="0" w:type="dxa"/>
              <w:left w:w="108" w:type="dxa"/>
              <w:bottom w:w="0" w:type="dxa"/>
              <w:right w:w="108" w:type="dxa"/>
            </w:tcMar>
          </w:tcPr>
          <w:p w14:paraId="697381DE" w14:textId="77777777" w:rsidR="00C7123F" w:rsidRPr="00C27D91" w:rsidRDefault="00C7123F" w:rsidP="00C27D91">
            <w:pPr>
              <w:pStyle w:val="TAC"/>
              <w:rPr>
                <w:ins w:id="1206" w:author="Toni Laehteensuo" w:date="2025-05-22T23:02:00Z" w16du:dateUtc="2025-05-22T21:02:00Z"/>
                <w:lang w:eastAsia="zh-CN"/>
              </w:rPr>
            </w:pPr>
            <w:ins w:id="1207" w:author="Toni Laehteensuo" w:date="2025-05-22T23:02:00Z" w16du:dateUtc="2025-05-22T21:02:00Z">
              <w:r w:rsidRPr="00C27D91">
                <w:rPr>
                  <w:lang w:val="de-DE" w:eastAsia="zh-CN"/>
                </w:rPr>
                <w:t>&lt;</w:t>
              </w:r>
              <w:r w:rsidRPr="00C27D91">
                <w:rPr>
                  <w:lang w:eastAsia="zh-CN"/>
                </w:rPr>
                <w:t>6.12</w:t>
              </w:r>
            </w:ins>
          </w:p>
        </w:tc>
        <w:tc>
          <w:tcPr>
            <w:tcW w:w="2790" w:type="dxa"/>
            <w:tcMar>
              <w:top w:w="0" w:type="dxa"/>
              <w:left w:w="108" w:type="dxa"/>
              <w:bottom w:w="0" w:type="dxa"/>
              <w:right w:w="108" w:type="dxa"/>
            </w:tcMar>
          </w:tcPr>
          <w:p w14:paraId="0F4A1B1C" w14:textId="77777777" w:rsidR="00C7123F" w:rsidRPr="00C27D91" w:rsidRDefault="00C7123F" w:rsidP="00C27D91">
            <w:pPr>
              <w:pStyle w:val="TAC"/>
              <w:rPr>
                <w:ins w:id="1208" w:author="Toni Laehteensuo" w:date="2025-05-22T23:02:00Z" w16du:dateUtc="2025-05-22T21:02:00Z"/>
              </w:rPr>
            </w:pPr>
            <w:ins w:id="1209" w:author="Toni Laehteensuo" w:date="2025-05-22T23:02:00Z" w16du:dateUtc="2025-05-22T21:02:00Z">
              <w:r w:rsidRPr="00C27D91">
                <w:t>&gt;0.36</w:t>
              </w:r>
              <w:r w:rsidRPr="00C27D91">
                <w:rPr>
                  <w:lang w:val="de-DE"/>
                </w:rPr>
                <w:t xml:space="preserve">, </w:t>
              </w:r>
              <w:r w:rsidRPr="00C27D91">
                <w:t>≤1.08</w:t>
              </w:r>
            </w:ins>
          </w:p>
        </w:tc>
        <w:tc>
          <w:tcPr>
            <w:tcW w:w="990" w:type="dxa"/>
            <w:tcMar>
              <w:top w:w="0" w:type="dxa"/>
              <w:left w:w="108" w:type="dxa"/>
              <w:bottom w:w="0" w:type="dxa"/>
              <w:right w:w="108" w:type="dxa"/>
            </w:tcMar>
          </w:tcPr>
          <w:p w14:paraId="28FEC582" w14:textId="77777777" w:rsidR="00C7123F" w:rsidRPr="00C27D91" w:rsidRDefault="00C7123F" w:rsidP="00C27D91">
            <w:pPr>
              <w:pStyle w:val="TAC"/>
              <w:rPr>
                <w:ins w:id="1210" w:author="Toni Laehteensuo" w:date="2025-05-22T23:02:00Z" w16du:dateUtc="2025-05-22T21:02:00Z"/>
                <w:lang w:eastAsia="zh-CN"/>
              </w:rPr>
            </w:pPr>
            <w:proofErr w:type="spellStart"/>
            <w:ins w:id="1211" w:author="Toni Laehteensuo" w:date="2025-05-22T23:02:00Z" w16du:dateUtc="2025-05-22T21:02:00Z">
              <w:r w:rsidRPr="00C27D91">
                <w:rPr>
                  <w:lang w:eastAsia="zh-CN"/>
                </w:rPr>
                <w:t>A5</w:t>
              </w:r>
              <w:proofErr w:type="spellEnd"/>
            </w:ins>
          </w:p>
        </w:tc>
      </w:tr>
      <w:tr w:rsidR="00C7123F" w14:paraId="70CC313A" w14:textId="77777777" w:rsidTr="00C27D91">
        <w:trPr>
          <w:trHeight w:val="187"/>
          <w:jc w:val="center"/>
          <w:ins w:id="1212" w:author="Toni Laehteensuo" w:date="2025-05-22T23:02:00Z" w16du:dateUtc="2025-05-22T21:02:00Z"/>
        </w:trPr>
        <w:tc>
          <w:tcPr>
            <w:tcW w:w="1440" w:type="dxa"/>
            <w:tcBorders>
              <w:top w:val="nil"/>
              <w:bottom w:val="nil"/>
            </w:tcBorders>
            <w:shd w:val="clear" w:color="auto" w:fill="auto"/>
          </w:tcPr>
          <w:p w14:paraId="02EC029D" w14:textId="77777777" w:rsidR="00C7123F" w:rsidRDefault="00C7123F" w:rsidP="00C27D91">
            <w:pPr>
              <w:pStyle w:val="TAC"/>
              <w:rPr>
                <w:ins w:id="1213" w:author="Toni Laehteensuo" w:date="2025-05-22T23:02:00Z" w16du:dateUtc="2025-05-22T21:02:00Z"/>
                <w:rFonts w:cs="Arial"/>
                <w:lang w:eastAsia="zh-CN"/>
              </w:rPr>
            </w:pPr>
          </w:p>
        </w:tc>
        <w:tc>
          <w:tcPr>
            <w:tcW w:w="2140" w:type="dxa"/>
            <w:tcBorders>
              <w:top w:val="nil"/>
              <w:bottom w:val="single" w:sz="4" w:space="0" w:color="auto"/>
            </w:tcBorders>
            <w:shd w:val="clear" w:color="auto" w:fill="auto"/>
          </w:tcPr>
          <w:p w14:paraId="332CF077" w14:textId="77777777" w:rsidR="00C7123F" w:rsidRDefault="00C7123F" w:rsidP="00C27D91">
            <w:pPr>
              <w:pStyle w:val="TAC"/>
              <w:rPr>
                <w:ins w:id="1214" w:author="Toni Laehteensuo" w:date="2025-05-22T23:02:00Z" w16du:dateUtc="2025-05-22T21:02:00Z"/>
                <w:lang w:eastAsia="zh-CN"/>
              </w:rPr>
            </w:pPr>
          </w:p>
        </w:tc>
        <w:tc>
          <w:tcPr>
            <w:tcW w:w="2140" w:type="dxa"/>
            <w:tcMar>
              <w:top w:w="0" w:type="dxa"/>
              <w:left w:w="108" w:type="dxa"/>
              <w:bottom w:w="0" w:type="dxa"/>
              <w:right w:w="108" w:type="dxa"/>
            </w:tcMar>
          </w:tcPr>
          <w:p w14:paraId="5E11DE3F" w14:textId="77777777" w:rsidR="00C7123F" w:rsidRPr="00C27D91" w:rsidRDefault="00C7123F" w:rsidP="00C27D91">
            <w:pPr>
              <w:pStyle w:val="TAC"/>
              <w:rPr>
                <w:ins w:id="1215" w:author="Toni Laehteensuo" w:date="2025-05-22T23:02:00Z" w16du:dateUtc="2025-05-22T21:02:00Z"/>
                <w:lang w:eastAsia="zh-CN"/>
              </w:rPr>
            </w:pPr>
            <w:ins w:id="1216" w:author="Toni Laehteensuo" w:date="2025-05-22T23:02:00Z" w16du:dateUtc="2025-05-22T21:02:00Z">
              <w:r w:rsidRPr="00C27D91">
                <w:rPr>
                  <w:lang w:eastAsia="zh-CN"/>
                </w:rPr>
                <w:t>&lt;12.24</w:t>
              </w:r>
              <w:r w:rsidRPr="00C27D91">
                <w:rPr>
                  <w:lang w:val="de-DE" w:eastAsia="zh-CN"/>
                </w:rPr>
                <w:t xml:space="preserve">, </w:t>
              </w:r>
              <w:r w:rsidRPr="00C27D91">
                <w:rPr>
                  <w:rFonts w:cs="Arial"/>
                </w:rPr>
                <w:t>≥</w:t>
              </w:r>
              <w:r w:rsidRPr="00C27D91">
                <w:rPr>
                  <w:lang w:eastAsia="zh-CN"/>
                </w:rPr>
                <w:t>8.46</w:t>
              </w:r>
            </w:ins>
          </w:p>
        </w:tc>
        <w:tc>
          <w:tcPr>
            <w:tcW w:w="2790" w:type="dxa"/>
            <w:tcMar>
              <w:top w:w="0" w:type="dxa"/>
              <w:left w:w="108" w:type="dxa"/>
              <w:bottom w:w="0" w:type="dxa"/>
              <w:right w:w="108" w:type="dxa"/>
            </w:tcMar>
          </w:tcPr>
          <w:p w14:paraId="6E87FFA2" w14:textId="77777777" w:rsidR="00C7123F" w:rsidRPr="00C27D91" w:rsidRDefault="00C7123F" w:rsidP="00C27D91">
            <w:pPr>
              <w:pStyle w:val="TAC"/>
              <w:rPr>
                <w:ins w:id="1217" w:author="Toni Laehteensuo" w:date="2025-05-22T23:02:00Z" w16du:dateUtc="2025-05-22T21:02:00Z"/>
                <w:lang w:val="de-DE"/>
              </w:rPr>
            </w:pPr>
            <w:ins w:id="1218" w:author="Toni Laehteensuo" w:date="2025-05-22T23:02:00Z" w16du:dateUtc="2025-05-22T21:02:00Z">
              <w:r w:rsidRPr="00C27D91">
                <w:t>&lt; 5.4</w:t>
              </w:r>
              <w:r w:rsidRPr="00C27D91">
                <w:rPr>
                  <w:lang w:val="de-DE"/>
                </w:rPr>
                <w:t xml:space="preserve">, </w:t>
              </w:r>
              <w:r w:rsidRPr="00C27D91">
                <w:t>≥</w:t>
              </w:r>
              <w:r w:rsidRPr="00C27D91">
                <w:rPr>
                  <w:lang w:val="de-DE"/>
                </w:rPr>
                <w:t>3</w:t>
              </w:r>
              <w:r w:rsidRPr="00C27D91">
                <w:t>.</w:t>
              </w:r>
              <w:r w:rsidRPr="00C27D91">
                <w:rPr>
                  <w:lang w:val="de-DE"/>
                </w:rPr>
                <w:t>6</w:t>
              </w:r>
            </w:ins>
          </w:p>
        </w:tc>
        <w:tc>
          <w:tcPr>
            <w:tcW w:w="990" w:type="dxa"/>
            <w:tcMar>
              <w:top w:w="0" w:type="dxa"/>
              <w:left w:w="108" w:type="dxa"/>
              <w:bottom w:w="0" w:type="dxa"/>
              <w:right w:w="108" w:type="dxa"/>
            </w:tcMar>
          </w:tcPr>
          <w:p w14:paraId="7266E781" w14:textId="77777777" w:rsidR="00C7123F" w:rsidRPr="00C27D91" w:rsidRDefault="00C7123F" w:rsidP="00C27D91">
            <w:pPr>
              <w:pStyle w:val="TAC"/>
              <w:rPr>
                <w:ins w:id="1219" w:author="Toni Laehteensuo" w:date="2025-05-22T23:02:00Z" w16du:dateUtc="2025-05-22T21:02:00Z"/>
                <w:lang w:eastAsia="zh-CN"/>
              </w:rPr>
            </w:pPr>
            <w:proofErr w:type="spellStart"/>
            <w:ins w:id="1220" w:author="Toni Laehteensuo" w:date="2025-05-22T23:02:00Z" w16du:dateUtc="2025-05-22T21:02:00Z">
              <w:r w:rsidRPr="00C27D91">
                <w:rPr>
                  <w:lang w:eastAsia="zh-CN"/>
                </w:rPr>
                <w:t>A5</w:t>
              </w:r>
              <w:proofErr w:type="spellEnd"/>
            </w:ins>
          </w:p>
        </w:tc>
      </w:tr>
      <w:tr w:rsidR="00C7123F" w14:paraId="15A2959A" w14:textId="77777777" w:rsidTr="00C27D91">
        <w:trPr>
          <w:trHeight w:val="187"/>
          <w:jc w:val="center"/>
          <w:ins w:id="1221" w:author="Toni Laehteensuo" w:date="2025-05-22T23:02:00Z" w16du:dateUtc="2025-05-22T21:02:00Z"/>
        </w:trPr>
        <w:tc>
          <w:tcPr>
            <w:tcW w:w="1440" w:type="dxa"/>
            <w:tcBorders>
              <w:top w:val="nil"/>
              <w:bottom w:val="nil"/>
            </w:tcBorders>
            <w:shd w:val="clear" w:color="auto" w:fill="auto"/>
          </w:tcPr>
          <w:p w14:paraId="64897787" w14:textId="77777777" w:rsidR="00C7123F" w:rsidRDefault="00C7123F" w:rsidP="00C27D91">
            <w:pPr>
              <w:pStyle w:val="TAC"/>
              <w:rPr>
                <w:ins w:id="1222" w:author="Toni Laehteensuo" w:date="2025-05-22T23:02:00Z" w16du:dateUtc="2025-05-22T21:02:00Z"/>
                <w:rFonts w:cs="Arial"/>
                <w:lang w:eastAsia="zh-CN"/>
              </w:rPr>
            </w:pPr>
          </w:p>
        </w:tc>
        <w:tc>
          <w:tcPr>
            <w:tcW w:w="2140" w:type="dxa"/>
            <w:tcBorders>
              <w:bottom w:val="nil"/>
            </w:tcBorders>
            <w:shd w:val="clear" w:color="auto" w:fill="auto"/>
          </w:tcPr>
          <w:p w14:paraId="08BB60D2" w14:textId="77777777" w:rsidR="00C7123F" w:rsidRDefault="00C7123F" w:rsidP="00C27D91">
            <w:pPr>
              <w:pStyle w:val="TAC"/>
              <w:rPr>
                <w:ins w:id="1223" w:author="Toni Laehteensuo" w:date="2025-05-22T23:02:00Z" w16du:dateUtc="2025-05-22T21:02:00Z"/>
                <w:lang w:eastAsia="zh-CN"/>
              </w:rPr>
            </w:pPr>
            <w:ins w:id="1224" w:author="Toni Laehteensuo" w:date="2025-05-22T23:02:00Z" w16du:dateUtc="2025-05-22T21:02:00Z">
              <w:r>
                <w:rPr>
                  <w:rFonts w:cs="Arial"/>
                </w:rPr>
                <w:t>Fc ≤ 835</w:t>
              </w:r>
            </w:ins>
          </w:p>
        </w:tc>
        <w:tc>
          <w:tcPr>
            <w:tcW w:w="2140" w:type="dxa"/>
            <w:tcMar>
              <w:top w:w="0" w:type="dxa"/>
              <w:left w:w="108" w:type="dxa"/>
              <w:bottom w:w="0" w:type="dxa"/>
              <w:right w:w="108" w:type="dxa"/>
            </w:tcMar>
          </w:tcPr>
          <w:p w14:paraId="177E058C" w14:textId="77777777" w:rsidR="00C7123F" w:rsidRPr="007A68F7" w:rsidRDefault="00C7123F" w:rsidP="00C27D91">
            <w:pPr>
              <w:pStyle w:val="TAC"/>
              <w:rPr>
                <w:ins w:id="1225" w:author="Toni Laehteensuo" w:date="2025-05-22T23:02:00Z" w16du:dateUtc="2025-05-22T21:02:00Z"/>
                <w:lang w:eastAsia="zh-CN"/>
              </w:rPr>
            </w:pPr>
            <w:ins w:id="1226" w:author="Toni Laehteensuo" w:date="2025-05-22T23:02:00Z" w16du:dateUtc="2025-05-22T21:02:00Z">
              <w:r w:rsidRPr="007A68F7">
                <w:rPr>
                  <w:rFonts w:cs="Arial"/>
                </w:rPr>
                <w:t>≥</w:t>
              </w:r>
              <w:r w:rsidRPr="007A68F7">
                <w:t>13.68</w:t>
              </w:r>
            </w:ins>
          </w:p>
        </w:tc>
        <w:tc>
          <w:tcPr>
            <w:tcW w:w="2790" w:type="dxa"/>
            <w:tcMar>
              <w:top w:w="0" w:type="dxa"/>
              <w:left w:w="108" w:type="dxa"/>
              <w:bottom w:w="0" w:type="dxa"/>
              <w:right w:w="108" w:type="dxa"/>
            </w:tcMar>
          </w:tcPr>
          <w:p w14:paraId="58A79A9C" w14:textId="77777777" w:rsidR="00C7123F" w:rsidRPr="007A68F7" w:rsidRDefault="00C7123F" w:rsidP="00C27D91">
            <w:pPr>
              <w:pStyle w:val="TAC"/>
              <w:rPr>
                <w:ins w:id="1227" w:author="Toni Laehteensuo" w:date="2025-05-22T23:02:00Z" w16du:dateUtc="2025-05-22T21:02:00Z"/>
              </w:rPr>
            </w:pPr>
            <w:ins w:id="1228" w:author="Toni Laehteensuo" w:date="2025-05-22T23:02:00Z" w16du:dateUtc="2025-05-22T21:02:00Z">
              <w:r w:rsidRPr="007A68F7">
                <w:t>&gt;1.08</w:t>
              </w:r>
            </w:ins>
          </w:p>
        </w:tc>
        <w:tc>
          <w:tcPr>
            <w:tcW w:w="990" w:type="dxa"/>
            <w:tcMar>
              <w:top w:w="0" w:type="dxa"/>
              <w:left w:w="108" w:type="dxa"/>
              <w:bottom w:w="0" w:type="dxa"/>
              <w:right w:w="108" w:type="dxa"/>
            </w:tcMar>
          </w:tcPr>
          <w:p w14:paraId="30E328D7" w14:textId="77777777" w:rsidR="00C7123F" w:rsidRPr="007A68F7" w:rsidRDefault="00C7123F" w:rsidP="00C27D91">
            <w:pPr>
              <w:pStyle w:val="TAC"/>
              <w:rPr>
                <w:ins w:id="1229" w:author="Toni Laehteensuo" w:date="2025-05-22T23:02:00Z" w16du:dateUtc="2025-05-22T21:02:00Z"/>
                <w:lang w:eastAsia="zh-CN"/>
              </w:rPr>
            </w:pPr>
            <w:ins w:id="1230" w:author="Toni Laehteensuo" w:date="2025-05-22T23:02:00Z" w16du:dateUtc="2025-05-22T21:02:00Z">
              <w:r w:rsidRPr="007A68F7">
                <w:rPr>
                  <w:lang w:eastAsia="zh-CN"/>
                </w:rPr>
                <w:t>A1</w:t>
              </w:r>
            </w:ins>
          </w:p>
        </w:tc>
      </w:tr>
      <w:tr w:rsidR="00C7123F" w14:paraId="325BFBB4" w14:textId="77777777" w:rsidTr="00C27D91">
        <w:trPr>
          <w:trHeight w:val="187"/>
          <w:jc w:val="center"/>
          <w:ins w:id="1231" w:author="Toni Laehteensuo" w:date="2025-05-22T23:02:00Z" w16du:dateUtc="2025-05-22T21:02:00Z"/>
        </w:trPr>
        <w:tc>
          <w:tcPr>
            <w:tcW w:w="1440" w:type="dxa"/>
            <w:tcBorders>
              <w:top w:val="nil"/>
              <w:bottom w:val="nil"/>
            </w:tcBorders>
            <w:shd w:val="clear" w:color="auto" w:fill="auto"/>
          </w:tcPr>
          <w:p w14:paraId="1951F217" w14:textId="77777777" w:rsidR="00C7123F" w:rsidRDefault="00C7123F" w:rsidP="00C27D91">
            <w:pPr>
              <w:pStyle w:val="TAC"/>
              <w:rPr>
                <w:ins w:id="1232" w:author="Toni Laehteensuo" w:date="2025-05-22T23:02:00Z" w16du:dateUtc="2025-05-22T21:02:00Z"/>
                <w:rFonts w:cs="Arial"/>
                <w:lang w:eastAsia="zh-CN"/>
              </w:rPr>
            </w:pPr>
          </w:p>
        </w:tc>
        <w:tc>
          <w:tcPr>
            <w:tcW w:w="2140" w:type="dxa"/>
            <w:tcBorders>
              <w:top w:val="nil"/>
              <w:bottom w:val="nil"/>
            </w:tcBorders>
            <w:shd w:val="clear" w:color="auto" w:fill="auto"/>
          </w:tcPr>
          <w:p w14:paraId="77C11838" w14:textId="77777777" w:rsidR="00C7123F" w:rsidRDefault="00C7123F" w:rsidP="00C27D91">
            <w:pPr>
              <w:pStyle w:val="TAC"/>
              <w:rPr>
                <w:ins w:id="1233" w:author="Toni Laehteensuo" w:date="2025-05-22T23:02:00Z" w16du:dateUtc="2025-05-22T21:02:00Z"/>
                <w:rFonts w:cs="Arial"/>
              </w:rPr>
            </w:pPr>
          </w:p>
        </w:tc>
        <w:tc>
          <w:tcPr>
            <w:tcW w:w="2140" w:type="dxa"/>
            <w:tcMar>
              <w:top w:w="0" w:type="dxa"/>
              <w:left w:w="108" w:type="dxa"/>
              <w:bottom w:w="0" w:type="dxa"/>
              <w:right w:w="108" w:type="dxa"/>
            </w:tcMar>
          </w:tcPr>
          <w:p w14:paraId="45CB2191" w14:textId="77777777" w:rsidR="00C7123F" w:rsidRPr="007A68F7" w:rsidRDefault="00C7123F" w:rsidP="00C27D91">
            <w:pPr>
              <w:pStyle w:val="TAC"/>
              <w:rPr>
                <w:ins w:id="1234" w:author="Toni Laehteensuo" w:date="2025-05-22T23:02:00Z" w16du:dateUtc="2025-05-22T21:02:00Z"/>
                <w:rFonts w:cs="Arial"/>
              </w:rPr>
            </w:pPr>
            <w:ins w:id="1235" w:author="Toni Laehteensuo" w:date="2025-05-22T23:02:00Z" w16du:dateUtc="2025-05-22T21:02:00Z">
              <w:r w:rsidRPr="007A68F7">
                <w:rPr>
                  <w:rFonts w:cs="Arial"/>
                </w:rPr>
                <w:t>≥</w:t>
              </w:r>
              <w:r w:rsidRPr="007A68F7">
                <w:t>13.68</w:t>
              </w:r>
            </w:ins>
          </w:p>
        </w:tc>
        <w:tc>
          <w:tcPr>
            <w:tcW w:w="2790" w:type="dxa"/>
            <w:tcMar>
              <w:top w:w="0" w:type="dxa"/>
              <w:left w:w="108" w:type="dxa"/>
              <w:bottom w:w="0" w:type="dxa"/>
              <w:right w:w="108" w:type="dxa"/>
            </w:tcMar>
          </w:tcPr>
          <w:p w14:paraId="1CD39005" w14:textId="77777777" w:rsidR="00C7123F" w:rsidRPr="007A68F7" w:rsidRDefault="00C7123F" w:rsidP="00C27D91">
            <w:pPr>
              <w:pStyle w:val="TAC"/>
              <w:rPr>
                <w:ins w:id="1236" w:author="Toni Laehteensuo" w:date="2025-05-22T23:02:00Z" w16du:dateUtc="2025-05-22T21:02:00Z"/>
              </w:rPr>
            </w:pPr>
            <w:ins w:id="1237" w:author="Toni Laehteensuo" w:date="2025-05-22T23:02:00Z" w16du:dateUtc="2025-05-22T21:02:00Z">
              <w:r w:rsidRPr="007A68F7">
                <w:t>≤1.08</w:t>
              </w:r>
            </w:ins>
          </w:p>
        </w:tc>
        <w:tc>
          <w:tcPr>
            <w:tcW w:w="990" w:type="dxa"/>
            <w:tcMar>
              <w:top w:w="0" w:type="dxa"/>
              <w:left w:w="108" w:type="dxa"/>
              <w:bottom w:w="0" w:type="dxa"/>
              <w:right w:w="108" w:type="dxa"/>
            </w:tcMar>
          </w:tcPr>
          <w:p w14:paraId="7B48C935" w14:textId="77777777" w:rsidR="00C7123F" w:rsidRPr="007A68F7" w:rsidRDefault="00C7123F" w:rsidP="00C27D91">
            <w:pPr>
              <w:pStyle w:val="TAC"/>
              <w:rPr>
                <w:ins w:id="1238" w:author="Toni Laehteensuo" w:date="2025-05-22T23:02:00Z" w16du:dateUtc="2025-05-22T21:02:00Z"/>
                <w:lang w:eastAsia="zh-CN"/>
              </w:rPr>
            </w:pPr>
            <w:proofErr w:type="spellStart"/>
            <w:ins w:id="1239" w:author="Toni Laehteensuo" w:date="2025-05-22T23:02:00Z" w16du:dateUtc="2025-05-22T21:02:00Z">
              <w:r w:rsidRPr="007A68F7">
                <w:rPr>
                  <w:lang w:eastAsia="zh-CN"/>
                </w:rPr>
                <w:t>A4</w:t>
              </w:r>
              <w:proofErr w:type="spellEnd"/>
            </w:ins>
          </w:p>
        </w:tc>
      </w:tr>
      <w:tr w:rsidR="00C7123F" w14:paraId="05E8F765" w14:textId="77777777" w:rsidTr="00C27D91">
        <w:trPr>
          <w:trHeight w:val="187"/>
          <w:jc w:val="center"/>
          <w:ins w:id="1240" w:author="Toni Laehteensuo" w:date="2025-05-22T23:02:00Z" w16du:dateUtc="2025-05-22T21:02:00Z"/>
        </w:trPr>
        <w:tc>
          <w:tcPr>
            <w:tcW w:w="1440" w:type="dxa"/>
            <w:tcBorders>
              <w:top w:val="nil"/>
              <w:bottom w:val="nil"/>
            </w:tcBorders>
            <w:shd w:val="clear" w:color="auto" w:fill="auto"/>
          </w:tcPr>
          <w:p w14:paraId="0DD3EF34" w14:textId="77777777" w:rsidR="00C7123F" w:rsidRDefault="00C7123F" w:rsidP="00C27D91">
            <w:pPr>
              <w:pStyle w:val="TAC"/>
              <w:rPr>
                <w:ins w:id="1241" w:author="Toni Laehteensuo" w:date="2025-05-22T23:02:00Z" w16du:dateUtc="2025-05-22T21:02:00Z"/>
                <w:rFonts w:cs="Arial"/>
                <w:lang w:eastAsia="zh-CN"/>
              </w:rPr>
            </w:pPr>
          </w:p>
        </w:tc>
        <w:tc>
          <w:tcPr>
            <w:tcW w:w="2140" w:type="dxa"/>
            <w:tcBorders>
              <w:top w:val="nil"/>
              <w:bottom w:val="nil"/>
            </w:tcBorders>
            <w:shd w:val="clear" w:color="auto" w:fill="auto"/>
          </w:tcPr>
          <w:p w14:paraId="168C43F5" w14:textId="77777777" w:rsidR="00C7123F" w:rsidRDefault="00C7123F" w:rsidP="00C27D91">
            <w:pPr>
              <w:pStyle w:val="TAC"/>
              <w:rPr>
                <w:ins w:id="1242" w:author="Toni Laehteensuo" w:date="2025-05-22T23:02:00Z" w16du:dateUtc="2025-05-22T21:02:00Z"/>
                <w:lang w:eastAsia="zh-CN"/>
              </w:rPr>
            </w:pPr>
          </w:p>
        </w:tc>
        <w:tc>
          <w:tcPr>
            <w:tcW w:w="2140" w:type="dxa"/>
            <w:tcMar>
              <w:top w:w="0" w:type="dxa"/>
              <w:left w:w="108" w:type="dxa"/>
              <w:bottom w:w="0" w:type="dxa"/>
              <w:right w:w="108" w:type="dxa"/>
            </w:tcMar>
          </w:tcPr>
          <w:p w14:paraId="1E17CBF9" w14:textId="77777777" w:rsidR="00C7123F" w:rsidRPr="007A68F7" w:rsidRDefault="00C7123F" w:rsidP="00C27D91">
            <w:pPr>
              <w:pStyle w:val="TAC"/>
              <w:rPr>
                <w:ins w:id="1243" w:author="Toni Laehteensuo" w:date="2025-05-22T23:02:00Z" w16du:dateUtc="2025-05-22T21:02:00Z"/>
                <w:lang w:eastAsia="zh-CN"/>
              </w:rPr>
            </w:pPr>
            <w:ins w:id="1244" w:author="Toni Laehteensuo" w:date="2025-05-22T23:02:00Z" w16du:dateUtc="2025-05-22T21:02:00Z">
              <w:r w:rsidRPr="007A68F7">
                <w:rPr>
                  <w:rFonts w:cs="Arial"/>
                </w:rPr>
                <w:t>&lt;13.68, ≥8.46</w:t>
              </w:r>
            </w:ins>
          </w:p>
        </w:tc>
        <w:tc>
          <w:tcPr>
            <w:tcW w:w="2790" w:type="dxa"/>
            <w:tcMar>
              <w:top w:w="0" w:type="dxa"/>
              <w:left w:w="108" w:type="dxa"/>
              <w:bottom w:w="0" w:type="dxa"/>
              <w:right w:w="108" w:type="dxa"/>
            </w:tcMar>
          </w:tcPr>
          <w:p w14:paraId="11F8CB41" w14:textId="77777777" w:rsidR="00C7123F" w:rsidRPr="007A68F7" w:rsidRDefault="00C7123F" w:rsidP="00C27D91">
            <w:pPr>
              <w:pStyle w:val="TAC"/>
              <w:rPr>
                <w:ins w:id="1245" w:author="Toni Laehteensuo" w:date="2025-05-22T23:02:00Z" w16du:dateUtc="2025-05-22T21:02:00Z"/>
              </w:rPr>
            </w:pPr>
            <w:ins w:id="1246" w:author="Toni Laehteensuo" w:date="2025-05-22T23:02:00Z" w16du:dateUtc="2025-05-22T21:02:00Z">
              <w:r w:rsidRPr="007A68F7">
                <w:t>≥5.4</w:t>
              </w:r>
            </w:ins>
          </w:p>
        </w:tc>
        <w:tc>
          <w:tcPr>
            <w:tcW w:w="990" w:type="dxa"/>
            <w:tcMar>
              <w:top w:w="0" w:type="dxa"/>
              <w:left w:w="108" w:type="dxa"/>
              <w:bottom w:w="0" w:type="dxa"/>
              <w:right w:w="108" w:type="dxa"/>
            </w:tcMar>
          </w:tcPr>
          <w:p w14:paraId="109A2E25" w14:textId="77777777" w:rsidR="00C7123F" w:rsidRPr="007A68F7" w:rsidRDefault="00C7123F" w:rsidP="00C27D91">
            <w:pPr>
              <w:pStyle w:val="TAC"/>
              <w:rPr>
                <w:ins w:id="1247" w:author="Toni Laehteensuo" w:date="2025-05-22T23:02:00Z" w16du:dateUtc="2025-05-22T21:02:00Z"/>
                <w:lang w:eastAsia="zh-CN"/>
              </w:rPr>
            </w:pPr>
            <w:proofErr w:type="spellStart"/>
            <w:ins w:id="1248" w:author="Toni Laehteensuo" w:date="2025-05-22T23:02:00Z" w16du:dateUtc="2025-05-22T21:02:00Z">
              <w:r w:rsidRPr="007A68F7">
                <w:rPr>
                  <w:lang w:eastAsia="zh-CN"/>
                </w:rPr>
                <w:t>A2</w:t>
              </w:r>
              <w:proofErr w:type="spellEnd"/>
            </w:ins>
          </w:p>
        </w:tc>
      </w:tr>
      <w:tr w:rsidR="00C7123F" w14:paraId="549C122E" w14:textId="77777777" w:rsidTr="00C27D91">
        <w:trPr>
          <w:trHeight w:val="187"/>
          <w:jc w:val="center"/>
          <w:ins w:id="1249" w:author="Toni Laehteensuo" w:date="2025-05-22T23:02:00Z" w16du:dateUtc="2025-05-22T21:02:00Z"/>
        </w:trPr>
        <w:tc>
          <w:tcPr>
            <w:tcW w:w="1440" w:type="dxa"/>
            <w:tcBorders>
              <w:top w:val="nil"/>
              <w:bottom w:val="nil"/>
            </w:tcBorders>
            <w:shd w:val="clear" w:color="auto" w:fill="auto"/>
          </w:tcPr>
          <w:p w14:paraId="556788C6" w14:textId="77777777" w:rsidR="00C7123F" w:rsidRDefault="00C7123F" w:rsidP="00C27D91">
            <w:pPr>
              <w:pStyle w:val="TAC"/>
              <w:rPr>
                <w:ins w:id="1250" w:author="Toni Laehteensuo" w:date="2025-05-22T23:02:00Z" w16du:dateUtc="2025-05-22T21:02:00Z"/>
                <w:rFonts w:cs="Arial"/>
                <w:lang w:eastAsia="zh-CN"/>
              </w:rPr>
            </w:pPr>
          </w:p>
        </w:tc>
        <w:tc>
          <w:tcPr>
            <w:tcW w:w="2140" w:type="dxa"/>
            <w:tcBorders>
              <w:top w:val="nil"/>
              <w:bottom w:val="nil"/>
            </w:tcBorders>
            <w:shd w:val="clear" w:color="auto" w:fill="auto"/>
          </w:tcPr>
          <w:p w14:paraId="7FF6FEC6" w14:textId="77777777" w:rsidR="00C7123F" w:rsidRDefault="00C7123F" w:rsidP="00C27D91">
            <w:pPr>
              <w:pStyle w:val="TAC"/>
              <w:rPr>
                <w:ins w:id="1251" w:author="Toni Laehteensuo" w:date="2025-05-22T23:02:00Z" w16du:dateUtc="2025-05-22T21:02:00Z"/>
                <w:lang w:eastAsia="zh-CN"/>
              </w:rPr>
            </w:pPr>
          </w:p>
        </w:tc>
        <w:tc>
          <w:tcPr>
            <w:tcW w:w="2140" w:type="dxa"/>
            <w:tcMar>
              <w:top w:w="0" w:type="dxa"/>
              <w:left w:w="108" w:type="dxa"/>
              <w:bottom w:w="0" w:type="dxa"/>
              <w:right w:w="108" w:type="dxa"/>
            </w:tcMar>
          </w:tcPr>
          <w:p w14:paraId="4198F2E2" w14:textId="77777777" w:rsidR="00C7123F" w:rsidRPr="007A68F7" w:rsidRDefault="00C7123F" w:rsidP="00C27D91">
            <w:pPr>
              <w:pStyle w:val="TAC"/>
              <w:rPr>
                <w:ins w:id="1252" w:author="Toni Laehteensuo" w:date="2025-05-22T23:02:00Z" w16du:dateUtc="2025-05-22T21:02:00Z"/>
                <w:lang w:eastAsia="zh-CN"/>
              </w:rPr>
            </w:pPr>
            <w:ins w:id="1253" w:author="Toni Laehteensuo" w:date="2025-05-22T23:02:00Z" w16du:dateUtc="2025-05-22T21:02:00Z">
              <w:r w:rsidRPr="007A68F7">
                <w:rPr>
                  <w:lang w:eastAsia="zh-CN"/>
                </w:rPr>
                <w:t>&lt;4.32</w:t>
              </w:r>
            </w:ins>
          </w:p>
        </w:tc>
        <w:tc>
          <w:tcPr>
            <w:tcW w:w="2790" w:type="dxa"/>
            <w:tcMar>
              <w:top w:w="0" w:type="dxa"/>
              <w:left w:w="108" w:type="dxa"/>
              <w:bottom w:w="0" w:type="dxa"/>
              <w:right w:w="108" w:type="dxa"/>
            </w:tcMar>
          </w:tcPr>
          <w:p w14:paraId="23AA92CF" w14:textId="77777777" w:rsidR="00C7123F" w:rsidRPr="007A68F7" w:rsidRDefault="00C7123F" w:rsidP="00C27D91">
            <w:pPr>
              <w:pStyle w:val="TAC"/>
              <w:rPr>
                <w:ins w:id="1254" w:author="Toni Laehteensuo" w:date="2025-05-22T23:02:00Z" w16du:dateUtc="2025-05-22T21:02:00Z"/>
              </w:rPr>
            </w:pPr>
            <w:ins w:id="1255" w:author="Toni Laehteensuo" w:date="2025-05-22T23:02:00Z" w16du:dateUtc="2025-05-22T21:02:00Z">
              <w:r w:rsidRPr="007A68F7">
                <w:t>≤0.36</w:t>
              </w:r>
            </w:ins>
          </w:p>
        </w:tc>
        <w:tc>
          <w:tcPr>
            <w:tcW w:w="990" w:type="dxa"/>
            <w:tcMar>
              <w:top w:w="0" w:type="dxa"/>
              <w:left w:w="108" w:type="dxa"/>
              <w:bottom w:w="0" w:type="dxa"/>
              <w:right w:w="108" w:type="dxa"/>
            </w:tcMar>
          </w:tcPr>
          <w:p w14:paraId="61CEC658" w14:textId="77777777" w:rsidR="00C7123F" w:rsidRPr="007A68F7" w:rsidRDefault="00C7123F" w:rsidP="00C27D91">
            <w:pPr>
              <w:pStyle w:val="TAC"/>
              <w:rPr>
                <w:ins w:id="1256" w:author="Toni Laehteensuo" w:date="2025-05-22T23:02:00Z" w16du:dateUtc="2025-05-22T21:02:00Z"/>
                <w:lang w:eastAsia="zh-CN"/>
              </w:rPr>
            </w:pPr>
            <w:proofErr w:type="spellStart"/>
            <w:ins w:id="1257" w:author="Toni Laehteensuo" w:date="2025-05-22T23:02:00Z" w16du:dateUtc="2025-05-22T21:02:00Z">
              <w:r w:rsidRPr="007A68F7">
                <w:rPr>
                  <w:lang w:eastAsia="zh-CN"/>
                </w:rPr>
                <w:t>A3</w:t>
              </w:r>
              <w:proofErr w:type="spellEnd"/>
            </w:ins>
          </w:p>
        </w:tc>
      </w:tr>
      <w:tr w:rsidR="00C7123F" w14:paraId="44310827" w14:textId="77777777" w:rsidTr="00C27D91">
        <w:trPr>
          <w:trHeight w:val="187"/>
          <w:jc w:val="center"/>
          <w:ins w:id="1258" w:author="Toni Laehteensuo" w:date="2025-05-22T23:02:00Z" w16du:dateUtc="2025-05-22T21:02:00Z"/>
        </w:trPr>
        <w:tc>
          <w:tcPr>
            <w:tcW w:w="1440" w:type="dxa"/>
            <w:tcBorders>
              <w:top w:val="nil"/>
              <w:bottom w:val="single" w:sz="4" w:space="0" w:color="auto"/>
            </w:tcBorders>
            <w:shd w:val="clear" w:color="auto" w:fill="auto"/>
          </w:tcPr>
          <w:p w14:paraId="0272645A" w14:textId="77777777" w:rsidR="00C7123F" w:rsidRDefault="00C7123F" w:rsidP="00C27D91">
            <w:pPr>
              <w:pStyle w:val="TAC"/>
              <w:rPr>
                <w:ins w:id="1259" w:author="Toni Laehteensuo" w:date="2025-05-22T23:02:00Z" w16du:dateUtc="2025-05-22T21:02:00Z"/>
                <w:rFonts w:cs="Arial"/>
                <w:lang w:eastAsia="zh-CN"/>
              </w:rPr>
            </w:pPr>
          </w:p>
        </w:tc>
        <w:tc>
          <w:tcPr>
            <w:tcW w:w="2140" w:type="dxa"/>
            <w:tcBorders>
              <w:top w:val="nil"/>
              <w:bottom w:val="single" w:sz="4" w:space="0" w:color="auto"/>
            </w:tcBorders>
            <w:shd w:val="clear" w:color="auto" w:fill="auto"/>
          </w:tcPr>
          <w:p w14:paraId="79808AE9" w14:textId="77777777" w:rsidR="00C7123F" w:rsidRDefault="00C7123F" w:rsidP="00C27D91">
            <w:pPr>
              <w:pStyle w:val="TAC"/>
              <w:rPr>
                <w:ins w:id="1260" w:author="Toni Laehteensuo" w:date="2025-05-22T23:02:00Z" w16du:dateUtc="2025-05-22T21:02:00Z"/>
                <w:lang w:eastAsia="zh-CN"/>
              </w:rPr>
            </w:pPr>
          </w:p>
        </w:tc>
        <w:tc>
          <w:tcPr>
            <w:tcW w:w="2140" w:type="dxa"/>
            <w:tcMar>
              <w:top w:w="0" w:type="dxa"/>
              <w:left w:w="108" w:type="dxa"/>
              <w:bottom w:w="0" w:type="dxa"/>
              <w:right w:w="108" w:type="dxa"/>
            </w:tcMar>
          </w:tcPr>
          <w:p w14:paraId="535E1205" w14:textId="77777777" w:rsidR="00C7123F" w:rsidRPr="00C27D91" w:rsidRDefault="00C7123F" w:rsidP="00C27D91">
            <w:pPr>
              <w:pStyle w:val="TAC"/>
              <w:rPr>
                <w:ins w:id="1261" w:author="Toni Laehteensuo" w:date="2025-05-22T23:02:00Z" w16du:dateUtc="2025-05-22T21:02:00Z"/>
                <w:lang w:eastAsia="zh-CN"/>
              </w:rPr>
            </w:pPr>
            <w:ins w:id="1262" w:author="Toni Laehteensuo" w:date="2025-05-22T23:02:00Z" w16du:dateUtc="2025-05-22T21:02:00Z">
              <w:r w:rsidRPr="00C27D91">
                <w:rPr>
                  <w:lang w:val="de-DE" w:eastAsia="zh-CN"/>
                </w:rPr>
                <w:t>&lt;</w:t>
              </w:r>
              <w:r w:rsidRPr="00C27D91">
                <w:rPr>
                  <w:lang w:eastAsia="zh-CN"/>
                </w:rPr>
                <w:t>4.68</w:t>
              </w:r>
            </w:ins>
          </w:p>
        </w:tc>
        <w:tc>
          <w:tcPr>
            <w:tcW w:w="2790" w:type="dxa"/>
            <w:tcMar>
              <w:top w:w="0" w:type="dxa"/>
              <w:left w:w="108" w:type="dxa"/>
              <w:bottom w:w="0" w:type="dxa"/>
              <w:right w:w="108" w:type="dxa"/>
            </w:tcMar>
          </w:tcPr>
          <w:p w14:paraId="5AE620A8" w14:textId="77777777" w:rsidR="00C7123F" w:rsidRPr="00C27D91" w:rsidRDefault="00C7123F" w:rsidP="00C27D91">
            <w:pPr>
              <w:pStyle w:val="TAC"/>
              <w:rPr>
                <w:ins w:id="1263" w:author="Toni Laehteensuo" w:date="2025-05-22T23:02:00Z" w16du:dateUtc="2025-05-22T21:02:00Z"/>
              </w:rPr>
            </w:pPr>
            <w:ins w:id="1264" w:author="Toni Laehteensuo" w:date="2025-05-22T23:02:00Z" w16du:dateUtc="2025-05-22T21:02:00Z">
              <w:r w:rsidRPr="00C27D91">
                <w:t>&gt;0.36, ≤1.08</w:t>
              </w:r>
            </w:ins>
          </w:p>
        </w:tc>
        <w:tc>
          <w:tcPr>
            <w:tcW w:w="990" w:type="dxa"/>
            <w:tcMar>
              <w:top w:w="0" w:type="dxa"/>
              <w:left w:w="108" w:type="dxa"/>
              <w:bottom w:w="0" w:type="dxa"/>
              <w:right w:w="108" w:type="dxa"/>
            </w:tcMar>
          </w:tcPr>
          <w:p w14:paraId="497FBAE0" w14:textId="77777777" w:rsidR="00C7123F" w:rsidRPr="00C27D91" w:rsidRDefault="00C7123F" w:rsidP="00C27D91">
            <w:pPr>
              <w:pStyle w:val="TAC"/>
              <w:rPr>
                <w:ins w:id="1265" w:author="Toni Laehteensuo" w:date="2025-05-22T23:02:00Z" w16du:dateUtc="2025-05-22T21:02:00Z"/>
                <w:lang w:val="de-DE" w:eastAsia="zh-CN"/>
              </w:rPr>
            </w:pPr>
            <w:ins w:id="1266" w:author="Toni Laehteensuo" w:date="2025-05-22T23:02:00Z" w16du:dateUtc="2025-05-22T21:02:00Z">
              <w:r w:rsidRPr="00C27D91">
                <w:rPr>
                  <w:lang w:val="de-DE" w:eastAsia="zh-CN"/>
                </w:rPr>
                <w:t>A5</w:t>
              </w:r>
            </w:ins>
          </w:p>
        </w:tc>
      </w:tr>
    </w:tbl>
    <w:p w14:paraId="2812A5C6" w14:textId="77777777" w:rsidR="00C7123F" w:rsidRDefault="00C7123F" w:rsidP="00C7123F">
      <w:pPr>
        <w:rPr>
          <w:ins w:id="1267" w:author="Toni Laehteensuo" w:date="2025-05-22T23:02:00Z" w16du:dateUtc="2025-05-22T21:02:00Z"/>
        </w:rPr>
      </w:pPr>
    </w:p>
    <w:p w14:paraId="6E6E5C17" w14:textId="465B384B" w:rsidR="00C7123F" w:rsidRDefault="00C7123F" w:rsidP="00C7123F">
      <w:pPr>
        <w:pStyle w:val="TH"/>
        <w:rPr>
          <w:ins w:id="1268" w:author="Toni Laehteensuo" w:date="2025-05-22T23:02:00Z" w16du:dateUtc="2025-05-22T21:02:00Z"/>
          <w:lang w:val="en-US"/>
        </w:rPr>
      </w:pPr>
    </w:p>
    <w:p w14:paraId="30809243" w14:textId="77777777" w:rsidR="00FE2189" w:rsidRDefault="00FE2189" w:rsidP="00FE2189">
      <w:pPr>
        <w:rPr>
          <w:ins w:id="1269" w:author="Toni Laehteensuo" w:date="2025-05-09T18:06:00Z" w16du:dateUtc="2025-05-09T15:06:00Z"/>
        </w:rPr>
      </w:pPr>
    </w:p>
    <w:p w14:paraId="4F77EB08" w14:textId="6B6864D5" w:rsidR="00FE2189" w:rsidRDefault="00E07209" w:rsidP="00FE2189">
      <w:pPr>
        <w:pStyle w:val="TH"/>
        <w:rPr>
          <w:ins w:id="1270" w:author="Toni Laehteensuo" w:date="2025-05-09T18:06:00Z" w16du:dateUtc="2025-05-09T15:06:00Z"/>
          <w:lang w:val="en-US"/>
        </w:rPr>
      </w:pPr>
      <w:ins w:id="1271" w:author="Toni Laehteensuo" w:date="2025-05-09T18:08:00Z" w16du:dateUtc="2025-05-09T15:08:00Z">
        <w:r>
          <w:lastRenderedPageBreak/>
          <w:t xml:space="preserve">Table </w:t>
        </w:r>
        <w:r>
          <w:rPr>
            <w:lang w:val="en-US"/>
          </w:rPr>
          <w:t>5.1.2-12</w:t>
        </w:r>
      </w:ins>
      <w:ins w:id="1272" w:author="Toni Laehteensuo" w:date="2025-05-09T18:06:00Z" w16du:dateUtc="2025-05-09T15:06:00Z">
        <w:r w:rsidR="00FE2189">
          <w:t>: A-MPR for NS_15</w:t>
        </w:r>
      </w:ins>
    </w:p>
    <w:tbl>
      <w:tblPr>
        <w:tblW w:w="10316" w:type="dxa"/>
        <w:tblInd w:w="-5" w:type="dxa"/>
        <w:tblCellMar>
          <w:left w:w="70" w:type="dxa"/>
          <w:right w:w="70" w:type="dxa"/>
        </w:tblCellMar>
        <w:tblLook w:val="04A0" w:firstRow="1" w:lastRow="0" w:firstColumn="1" w:lastColumn="0" w:noHBand="0" w:noVBand="1"/>
      </w:tblPr>
      <w:tblGrid>
        <w:gridCol w:w="2123"/>
        <w:gridCol w:w="1191"/>
        <w:gridCol w:w="1195"/>
        <w:gridCol w:w="1195"/>
        <w:gridCol w:w="1195"/>
        <w:gridCol w:w="1195"/>
        <w:gridCol w:w="1111"/>
        <w:gridCol w:w="1111"/>
      </w:tblGrid>
      <w:tr w:rsidR="00C7123F" w14:paraId="27E9367B" w14:textId="77777777" w:rsidTr="00C27D91">
        <w:trPr>
          <w:ins w:id="1273" w:author="Toni Laehteensuo" w:date="2025-05-22T23:02:00Z" w16du:dateUtc="2025-05-22T21:02:00Z"/>
        </w:trPr>
        <w:tc>
          <w:tcPr>
            <w:tcW w:w="2123" w:type="dxa"/>
            <w:tcBorders>
              <w:top w:val="single" w:sz="4" w:space="0" w:color="auto"/>
              <w:left w:val="single" w:sz="4" w:space="0" w:color="auto"/>
              <w:right w:val="single" w:sz="4" w:space="0" w:color="auto"/>
            </w:tcBorders>
            <w:shd w:val="clear" w:color="auto" w:fill="auto"/>
            <w:vAlign w:val="center"/>
          </w:tcPr>
          <w:p w14:paraId="13192366" w14:textId="77777777" w:rsidR="00C7123F" w:rsidRDefault="00C7123F" w:rsidP="00C27D91">
            <w:pPr>
              <w:pStyle w:val="TAH"/>
              <w:rPr>
                <w:ins w:id="1274" w:author="Toni Laehteensuo" w:date="2025-05-22T23:02:00Z" w16du:dateUtc="2025-05-22T21:02:00Z"/>
                <w:rFonts w:eastAsia="Yu Mincho"/>
              </w:rPr>
            </w:pPr>
            <w:ins w:id="1275" w:author="Toni Laehteensuo" w:date="2025-05-22T23:02:00Z" w16du:dateUtc="2025-05-22T21:02:00Z">
              <w:r>
                <w:rPr>
                  <w:rFonts w:eastAsia="Yu Mincho"/>
                </w:rPr>
                <w:t>Modulation/Waveform</w:t>
              </w:r>
            </w:ins>
          </w:p>
        </w:tc>
        <w:tc>
          <w:tcPr>
            <w:tcW w:w="1191" w:type="dxa"/>
            <w:tcBorders>
              <w:top w:val="single" w:sz="4" w:space="0" w:color="000000"/>
              <w:left w:val="single" w:sz="4" w:space="0" w:color="auto"/>
              <w:bottom w:val="single" w:sz="4" w:space="0" w:color="000000"/>
              <w:right w:val="single" w:sz="4" w:space="0" w:color="000000"/>
            </w:tcBorders>
            <w:vAlign w:val="center"/>
          </w:tcPr>
          <w:p w14:paraId="466FADE9" w14:textId="77777777" w:rsidR="00C7123F" w:rsidRDefault="00C7123F" w:rsidP="00C27D91">
            <w:pPr>
              <w:pStyle w:val="TAH"/>
              <w:rPr>
                <w:ins w:id="1276" w:author="Toni Laehteensuo" w:date="2025-05-22T23:02:00Z" w16du:dateUtc="2025-05-22T21:02:00Z"/>
                <w:rFonts w:eastAsia="Yu Mincho"/>
              </w:rPr>
            </w:pPr>
            <w:ins w:id="1277" w:author="Toni Laehteensuo" w:date="2025-05-22T23:02:00Z" w16du:dateUtc="2025-05-22T21:02:00Z">
              <w:r>
                <w:rPr>
                  <w:rFonts w:eastAsia="Yu Mincho"/>
                </w:rPr>
                <w:t>A1</w:t>
              </w:r>
            </w:ins>
          </w:p>
        </w:tc>
        <w:tc>
          <w:tcPr>
            <w:tcW w:w="1195" w:type="dxa"/>
            <w:tcBorders>
              <w:top w:val="single" w:sz="4" w:space="0" w:color="000000"/>
              <w:left w:val="single" w:sz="4" w:space="0" w:color="000000"/>
              <w:bottom w:val="single" w:sz="4" w:space="0" w:color="000000"/>
              <w:right w:val="single" w:sz="4" w:space="0" w:color="000000"/>
            </w:tcBorders>
          </w:tcPr>
          <w:p w14:paraId="456FA3C7" w14:textId="77777777" w:rsidR="00C7123F" w:rsidRDefault="00C7123F" w:rsidP="00C27D91">
            <w:pPr>
              <w:pStyle w:val="TAH"/>
              <w:rPr>
                <w:ins w:id="1278" w:author="Toni Laehteensuo" w:date="2025-05-22T23:02:00Z" w16du:dateUtc="2025-05-22T21:02:00Z"/>
                <w:rFonts w:eastAsia="Yu Mincho"/>
              </w:rPr>
            </w:pPr>
            <w:proofErr w:type="spellStart"/>
            <w:ins w:id="1279" w:author="Toni Laehteensuo" w:date="2025-05-22T23:02:00Z" w16du:dateUtc="2025-05-22T21:02:00Z">
              <w:r>
                <w:rPr>
                  <w:rFonts w:eastAsia="Yu Mincho"/>
                </w:rPr>
                <w:t>A2</w:t>
              </w:r>
              <w:proofErr w:type="spellEnd"/>
            </w:ins>
          </w:p>
        </w:tc>
        <w:tc>
          <w:tcPr>
            <w:tcW w:w="1195" w:type="dxa"/>
            <w:tcBorders>
              <w:top w:val="single" w:sz="4" w:space="0" w:color="000000"/>
              <w:left w:val="single" w:sz="4" w:space="0" w:color="000000"/>
              <w:bottom w:val="single" w:sz="4" w:space="0" w:color="000000"/>
              <w:right w:val="single" w:sz="4" w:space="0" w:color="000000"/>
            </w:tcBorders>
          </w:tcPr>
          <w:p w14:paraId="66EAE4DA" w14:textId="77777777" w:rsidR="00C7123F" w:rsidRDefault="00C7123F" w:rsidP="00C27D91">
            <w:pPr>
              <w:pStyle w:val="TAH"/>
              <w:rPr>
                <w:ins w:id="1280" w:author="Toni Laehteensuo" w:date="2025-05-22T23:02:00Z" w16du:dateUtc="2025-05-22T21:02:00Z"/>
                <w:rFonts w:eastAsia="Yu Mincho"/>
              </w:rPr>
            </w:pPr>
            <w:proofErr w:type="spellStart"/>
            <w:ins w:id="1281" w:author="Toni Laehteensuo" w:date="2025-05-22T23:02:00Z" w16du:dateUtc="2025-05-22T21:02:00Z">
              <w:r>
                <w:rPr>
                  <w:rFonts w:eastAsia="Yu Mincho"/>
                </w:rPr>
                <w:t>A3</w:t>
              </w:r>
              <w:proofErr w:type="spellEnd"/>
            </w:ins>
          </w:p>
        </w:tc>
        <w:tc>
          <w:tcPr>
            <w:tcW w:w="1195" w:type="dxa"/>
            <w:tcBorders>
              <w:top w:val="single" w:sz="4" w:space="0" w:color="000000"/>
              <w:left w:val="single" w:sz="4" w:space="0" w:color="000000"/>
              <w:bottom w:val="single" w:sz="4" w:space="0" w:color="000000"/>
              <w:right w:val="single" w:sz="4" w:space="0" w:color="000000"/>
            </w:tcBorders>
          </w:tcPr>
          <w:p w14:paraId="5C5A7E0C" w14:textId="77777777" w:rsidR="00C7123F" w:rsidRDefault="00C7123F" w:rsidP="00C27D91">
            <w:pPr>
              <w:pStyle w:val="TAH"/>
              <w:rPr>
                <w:ins w:id="1282" w:author="Toni Laehteensuo" w:date="2025-05-22T23:02:00Z" w16du:dateUtc="2025-05-22T21:02:00Z"/>
                <w:rFonts w:eastAsia="Yu Mincho"/>
              </w:rPr>
            </w:pPr>
            <w:proofErr w:type="spellStart"/>
            <w:ins w:id="1283" w:author="Toni Laehteensuo" w:date="2025-05-22T23:02:00Z" w16du:dateUtc="2025-05-22T21:02:00Z">
              <w:r>
                <w:rPr>
                  <w:rFonts w:eastAsia="Yu Mincho"/>
                </w:rPr>
                <w:t>A4</w:t>
              </w:r>
              <w:proofErr w:type="spellEnd"/>
            </w:ins>
          </w:p>
        </w:tc>
        <w:tc>
          <w:tcPr>
            <w:tcW w:w="1195" w:type="dxa"/>
            <w:tcBorders>
              <w:top w:val="single" w:sz="4" w:space="0" w:color="000000"/>
              <w:left w:val="single" w:sz="4" w:space="0" w:color="000000"/>
              <w:bottom w:val="single" w:sz="4" w:space="0" w:color="000000"/>
              <w:right w:val="single" w:sz="4" w:space="0" w:color="000000"/>
            </w:tcBorders>
          </w:tcPr>
          <w:p w14:paraId="16A2800F" w14:textId="77777777" w:rsidR="00C7123F" w:rsidRPr="00BB16B3" w:rsidRDefault="00C7123F" w:rsidP="00C27D91">
            <w:pPr>
              <w:pStyle w:val="TAH"/>
              <w:rPr>
                <w:ins w:id="1284" w:author="Toni Laehteensuo" w:date="2025-05-22T23:02:00Z" w16du:dateUtc="2025-05-22T21:02:00Z"/>
                <w:rFonts w:eastAsia="Yu Mincho"/>
              </w:rPr>
            </w:pPr>
            <w:proofErr w:type="spellStart"/>
            <w:ins w:id="1285" w:author="Toni Laehteensuo" w:date="2025-05-22T23:02:00Z" w16du:dateUtc="2025-05-22T21:02:00Z">
              <w:r w:rsidRPr="00C27D91">
                <w:rPr>
                  <w:rFonts w:eastAsia="Yu Mincho"/>
                </w:rPr>
                <w:t>A5</w:t>
              </w:r>
              <w:proofErr w:type="spellEnd"/>
            </w:ins>
          </w:p>
        </w:tc>
        <w:tc>
          <w:tcPr>
            <w:tcW w:w="1111" w:type="dxa"/>
            <w:tcBorders>
              <w:top w:val="single" w:sz="4" w:space="0" w:color="000000"/>
              <w:left w:val="single" w:sz="4" w:space="0" w:color="000000"/>
              <w:bottom w:val="single" w:sz="4" w:space="0" w:color="000000"/>
              <w:right w:val="single" w:sz="4" w:space="0" w:color="000000"/>
            </w:tcBorders>
          </w:tcPr>
          <w:p w14:paraId="73176FED" w14:textId="77777777" w:rsidR="00C7123F" w:rsidRPr="006B45D7" w:rsidRDefault="00C7123F" w:rsidP="00C27D91">
            <w:pPr>
              <w:pStyle w:val="TAH"/>
              <w:rPr>
                <w:ins w:id="1286" w:author="Toni Laehteensuo" w:date="2025-05-22T23:02:00Z" w16du:dateUtc="2025-05-22T21:02:00Z"/>
                <w:rFonts w:eastAsia="Yu Mincho"/>
              </w:rPr>
            </w:pPr>
            <w:proofErr w:type="spellStart"/>
            <w:ins w:id="1287" w:author="Toni Laehteensuo" w:date="2025-05-22T23:02:00Z" w16du:dateUtc="2025-05-22T21:02:00Z">
              <w:r>
                <w:rPr>
                  <w:rFonts w:eastAsia="Yu Mincho"/>
                </w:rPr>
                <w:t>A6</w:t>
              </w:r>
              <w:proofErr w:type="spellEnd"/>
            </w:ins>
          </w:p>
        </w:tc>
        <w:tc>
          <w:tcPr>
            <w:tcW w:w="1111" w:type="dxa"/>
            <w:tcBorders>
              <w:top w:val="single" w:sz="4" w:space="0" w:color="000000"/>
              <w:left w:val="single" w:sz="4" w:space="0" w:color="000000"/>
              <w:bottom w:val="single" w:sz="4" w:space="0" w:color="000000"/>
              <w:right w:val="single" w:sz="4" w:space="0" w:color="000000"/>
            </w:tcBorders>
          </w:tcPr>
          <w:p w14:paraId="652DC4F1" w14:textId="77777777" w:rsidR="00C7123F" w:rsidRDefault="00C7123F" w:rsidP="00C27D91">
            <w:pPr>
              <w:pStyle w:val="TAH"/>
              <w:rPr>
                <w:ins w:id="1288" w:author="Toni Laehteensuo" w:date="2025-05-22T23:02:00Z" w16du:dateUtc="2025-05-22T21:02:00Z"/>
                <w:rFonts w:eastAsia="Yu Mincho"/>
              </w:rPr>
            </w:pPr>
            <w:proofErr w:type="spellStart"/>
            <w:ins w:id="1289" w:author="Toni Laehteensuo" w:date="2025-05-22T23:02:00Z" w16du:dateUtc="2025-05-22T21:02:00Z">
              <w:r>
                <w:rPr>
                  <w:rFonts w:eastAsia="Yu Mincho"/>
                </w:rPr>
                <w:t>A7</w:t>
              </w:r>
              <w:proofErr w:type="spellEnd"/>
            </w:ins>
          </w:p>
        </w:tc>
      </w:tr>
      <w:tr w:rsidR="00C7123F" w:rsidRPr="007A0C77" w14:paraId="041A1ADE" w14:textId="77777777" w:rsidTr="00C27D91">
        <w:trPr>
          <w:ins w:id="1290" w:author="Toni Laehteensuo" w:date="2025-05-22T23:02:00Z" w16du:dateUtc="2025-05-22T21:02:00Z"/>
        </w:trPr>
        <w:tc>
          <w:tcPr>
            <w:tcW w:w="2123" w:type="dxa"/>
            <w:tcBorders>
              <w:left w:val="single" w:sz="4" w:space="0" w:color="auto"/>
              <w:bottom w:val="single" w:sz="4" w:space="0" w:color="auto"/>
              <w:right w:val="single" w:sz="4" w:space="0" w:color="auto"/>
            </w:tcBorders>
            <w:shd w:val="clear" w:color="auto" w:fill="auto"/>
            <w:vAlign w:val="center"/>
          </w:tcPr>
          <w:p w14:paraId="38DBD9DC" w14:textId="77777777" w:rsidR="00C7123F" w:rsidRDefault="00C7123F" w:rsidP="00C27D91">
            <w:pPr>
              <w:pStyle w:val="TAH"/>
              <w:rPr>
                <w:ins w:id="1291" w:author="Toni Laehteensuo" w:date="2025-05-22T23:02:00Z" w16du:dateUtc="2025-05-22T21:02:00Z"/>
                <w:rFonts w:eastAsia="Yu Mincho"/>
                <w:lang w:eastAsia="ko-KR"/>
              </w:rPr>
            </w:pPr>
          </w:p>
        </w:tc>
        <w:tc>
          <w:tcPr>
            <w:tcW w:w="1191" w:type="dxa"/>
            <w:tcBorders>
              <w:top w:val="single" w:sz="4" w:space="0" w:color="000000"/>
              <w:left w:val="single" w:sz="4" w:space="0" w:color="auto"/>
              <w:bottom w:val="single" w:sz="4" w:space="0" w:color="000000"/>
              <w:right w:val="single" w:sz="4" w:space="0" w:color="000000"/>
            </w:tcBorders>
            <w:vAlign w:val="center"/>
          </w:tcPr>
          <w:p w14:paraId="6541AA35" w14:textId="77777777" w:rsidR="00C7123F" w:rsidRDefault="00C7123F" w:rsidP="00C27D91">
            <w:pPr>
              <w:pStyle w:val="TAH"/>
              <w:rPr>
                <w:ins w:id="1292" w:author="Toni Laehteensuo" w:date="2025-05-22T23:02:00Z" w16du:dateUtc="2025-05-22T21:02:00Z"/>
                <w:rFonts w:eastAsia="Yu Mincho"/>
              </w:rPr>
            </w:pPr>
            <w:ins w:id="1293" w:author="Toni Laehteensuo" w:date="2025-05-22T23:02:00Z" w16du:dateUtc="2025-05-22T21:02:00Z">
              <w:r>
                <w:rPr>
                  <w:rFonts w:eastAsia="Yu Mincho"/>
                </w:rPr>
                <w:t>Outer/Inner</w:t>
              </w:r>
            </w:ins>
          </w:p>
        </w:tc>
        <w:tc>
          <w:tcPr>
            <w:tcW w:w="1195" w:type="dxa"/>
            <w:tcBorders>
              <w:top w:val="single" w:sz="4" w:space="0" w:color="000000"/>
              <w:left w:val="single" w:sz="4" w:space="0" w:color="000000"/>
              <w:bottom w:val="single" w:sz="4" w:space="0" w:color="000000"/>
              <w:right w:val="single" w:sz="4" w:space="0" w:color="000000"/>
            </w:tcBorders>
          </w:tcPr>
          <w:p w14:paraId="232B9291" w14:textId="77777777" w:rsidR="00C7123F" w:rsidRDefault="00C7123F" w:rsidP="00C27D91">
            <w:pPr>
              <w:pStyle w:val="TAH"/>
              <w:rPr>
                <w:ins w:id="1294" w:author="Toni Laehteensuo" w:date="2025-05-22T23:02:00Z" w16du:dateUtc="2025-05-22T21:02:00Z"/>
                <w:rFonts w:eastAsia="Yu Mincho"/>
              </w:rPr>
            </w:pPr>
            <w:ins w:id="1295" w:author="Toni Laehteensuo" w:date="2025-05-22T23:02:00Z" w16du:dateUtc="2025-05-22T21:02:00Z">
              <w:r>
                <w:rPr>
                  <w:rFonts w:eastAsia="Yu Mincho"/>
                </w:rPr>
                <w:t>Outer/Inner</w:t>
              </w:r>
            </w:ins>
          </w:p>
        </w:tc>
        <w:tc>
          <w:tcPr>
            <w:tcW w:w="1195" w:type="dxa"/>
            <w:tcBorders>
              <w:top w:val="single" w:sz="4" w:space="0" w:color="000000"/>
              <w:left w:val="single" w:sz="4" w:space="0" w:color="000000"/>
              <w:bottom w:val="single" w:sz="4" w:space="0" w:color="000000"/>
              <w:right w:val="single" w:sz="4" w:space="0" w:color="000000"/>
            </w:tcBorders>
          </w:tcPr>
          <w:p w14:paraId="59A279F3" w14:textId="77777777" w:rsidR="00C7123F" w:rsidRDefault="00C7123F" w:rsidP="00C27D91">
            <w:pPr>
              <w:pStyle w:val="TAH"/>
              <w:rPr>
                <w:ins w:id="1296" w:author="Toni Laehteensuo" w:date="2025-05-22T23:02:00Z" w16du:dateUtc="2025-05-22T21:02:00Z"/>
                <w:rFonts w:eastAsia="Yu Mincho"/>
              </w:rPr>
            </w:pPr>
            <w:ins w:id="1297" w:author="Toni Laehteensuo" w:date="2025-05-22T23:02:00Z" w16du:dateUtc="2025-05-22T21:02:00Z">
              <w:r>
                <w:rPr>
                  <w:rFonts w:eastAsia="Yu Mincho"/>
                </w:rPr>
                <w:t>Outer/Inner</w:t>
              </w:r>
            </w:ins>
          </w:p>
        </w:tc>
        <w:tc>
          <w:tcPr>
            <w:tcW w:w="1195" w:type="dxa"/>
            <w:tcBorders>
              <w:top w:val="single" w:sz="4" w:space="0" w:color="000000"/>
              <w:left w:val="single" w:sz="4" w:space="0" w:color="000000"/>
              <w:bottom w:val="single" w:sz="4" w:space="0" w:color="000000"/>
              <w:right w:val="single" w:sz="4" w:space="0" w:color="000000"/>
            </w:tcBorders>
          </w:tcPr>
          <w:p w14:paraId="492D3EBC" w14:textId="77777777" w:rsidR="00C7123F" w:rsidRDefault="00C7123F" w:rsidP="00C27D91">
            <w:pPr>
              <w:pStyle w:val="TAH"/>
              <w:rPr>
                <w:ins w:id="1298" w:author="Toni Laehteensuo" w:date="2025-05-22T23:02:00Z" w16du:dateUtc="2025-05-22T21:02:00Z"/>
                <w:rFonts w:eastAsia="Yu Mincho"/>
              </w:rPr>
            </w:pPr>
            <w:ins w:id="1299" w:author="Toni Laehteensuo" w:date="2025-05-22T23:02:00Z" w16du:dateUtc="2025-05-22T21:02:00Z">
              <w:r>
                <w:rPr>
                  <w:rFonts w:eastAsia="Yu Mincho"/>
                </w:rPr>
                <w:t>Outer/Inner</w:t>
              </w:r>
            </w:ins>
          </w:p>
        </w:tc>
        <w:tc>
          <w:tcPr>
            <w:tcW w:w="1195" w:type="dxa"/>
            <w:tcBorders>
              <w:top w:val="single" w:sz="4" w:space="0" w:color="000000"/>
              <w:left w:val="single" w:sz="4" w:space="0" w:color="000000"/>
              <w:bottom w:val="single" w:sz="4" w:space="0" w:color="000000"/>
              <w:right w:val="single" w:sz="4" w:space="0" w:color="000000"/>
            </w:tcBorders>
          </w:tcPr>
          <w:p w14:paraId="67CC9BDE" w14:textId="77777777" w:rsidR="00C7123F" w:rsidRPr="00BB16B3" w:rsidRDefault="00C7123F" w:rsidP="00C27D91">
            <w:pPr>
              <w:pStyle w:val="TAH"/>
              <w:rPr>
                <w:ins w:id="1300" w:author="Toni Laehteensuo" w:date="2025-05-22T23:02:00Z" w16du:dateUtc="2025-05-22T21:02:00Z"/>
                <w:rFonts w:eastAsia="Yu Mincho"/>
              </w:rPr>
            </w:pPr>
            <w:ins w:id="1301" w:author="Toni Laehteensuo" w:date="2025-05-22T23:02:00Z" w16du:dateUtc="2025-05-22T21:02:00Z">
              <w:r w:rsidRPr="00C27D91">
                <w:rPr>
                  <w:rFonts w:eastAsia="Yu Mincho"/>
                </w:rPr>
                <w:t>Outer/Inner</w:t>
              </w:r>
            </w:ins>
          </w:p>
        </w:tc>
        <w:tc>
          <w:tcPr>
            <w:tcW w:w="1111" w:type="dxa"/>
            <w:tcBorders>
              <w:top w:val="single" w:sz="4" w:space="0" w:color="000000"/>
              <w:left w:val="single" w:sz="4" w:space="0" w:color="000000"/>
              <w:bottom w:val="single" w:sz="4" w:space="0" w:color="000000"/>
              <w:right w:val="single" w:sz="4" w:space="0" w:color="000000"/>
            </w:tcBorders>
          </w:tcPr>
          <w:p w14:paraId="2F84913B" w14:textId="77777777" w:rsidR="00C7123F" w:rsidRPr="006B45D7" w:rsidRDefault="00C7123F" w:rsidP="00C27D91">
            <w:pPr>
              <w:pStyle w:val="TAH"/>
              <w:rPr>
                <w:ins w:id="1302" w:author="Toni Laehteensuo" w:date="2025-05-22T23:02:00Z" w16du:dateUtc="2025-05-22T21:02:00Z"/>
                <w:rFonts w:eastAsia="Yu Mincho"/>
              </w:rPr>
            </w:pPr>
            <w:ins w:id="1303" w:author="Toni Laehteensuo" w:date="2025-05-22T23:02:00Z" w16du:dateUtc="2025-05-22T21:02:00Z">
              <w:r>
                <w:rPr>
                  <w:rFonts w:eastAsia="Yu Mincho"/>
                </w:rPr>
                <w:t>Edge</w:t>
              </w:r>
              <w:r w:rsidRPr="007A0C77">
                <w:rPr>
                  <w:rFonts w:eastAsia="Yu Mincho"/>
                </w:rPr>
                <w:t>/Inner</w:t>
              </w:r>
            </w:ins>
          </w:p>
        </w:tc>
        <w:tc>
          <w:tcPr>
            <w:tcW w:w="1111" w:type="dxa"/>
            <w:tcBorders>
              <w:top w:val="single" w:sz="4" w:space="0" w:color="000000"/>
              <w:left w:val="single" w:sz="4" w:space="0" w:color="000000"/>
              <w:bottom w:val="single" w:sz="4" w:space="0" w:color="000000"/>
              <w:right w:val="single" w:sz="4" w:space="0" w:color="000000"/>
            </w:tcBorders>
          </w:tcPr>
          <w:p w14:paraId="0BC44866" w14:textId="77777777" w:rsidR="00C7123F" w:rsidRPr="007A0C77" w:rsidRDefault="00C7123F" w:rsidP="00C27D91">
            <w:pPr>
              <w:pStyle w:val="TAH"/>
              <w:rPr>
                <w:ins w:id="1304" w:author="Toni Laehteensuo" w:date="2025-05-22T23:02:00Z" w16du:dateUtc="2025-05-22T21:02:00Z"/>
                <w:rFonts w:eastAsia="Yu Mincho"/>
              </w:rPr>
            </w:pPr>
            <w:ins w:id="1305" w:author="Toni Laehteensuo" w:date="2025-05-22T23:02:00Z" w16du:dateUtc="2025-05-22T21:02:00Z">
              <w:r w:rsidRPr="007A0C77">
                <w:rPr>
                  <w:rFonts w:eastAsia="Yu Mincho"/>
                </w:rPr>
                <w:t>Outer/Inner</w:t>
              </w:r>
            </w:ins>
          </w:p>
        </w:tc>
      </w:tr>
      <w:tr w:rsidR="00C7123F" w:rsidRPr="00AA0359" w14:paraId="62A8E1E7" w14:textId="77777777" w:rsidTr="00C27D91">
        <w:trPr>
          <w:ins w:id="1306" w:author="Toni Laehteensuo" w:date="2025-05-22T23:02:00Z" w16du:dateUtc="2025-05-22T21:02:00Z"/>
        </w:trPr>
        <w:tc>
          <w:tcPr>
            <w:tcW w:w="2123" w:type="dxa"/>
            <w:tcBorders>
              <w:top w:val="single" w:sz="4" w:space="0" w:color="auto"/>
              <w:left w:val="single" w:sz="4" w:space="0" w:color="000000"/>
              <w:bottom w:val="single" w:sz="4" w:space="0" w:color="000000"/>
              <w:right w:val="single" w:sz="4" w:space="0" w:color="000000"/>
            </w:tcBorders>
            <w:vAlign w:val="center"/>
          </w:tcPr>
          <w:p w14:paraId="788577C2" w14:textId="77777777" w:rsidR="00C7123F" w:rsidRDefault="00C7123F" w:rsidP="00C27D91">
            <w:pPr>
              <w:pStyle w:val="TAC"/>
              <w:rPr>
                <w:ins w:id="1307" w:author="Toni Laehteensuo" w:date="2025-05-22T23:02:00Z" w16du:dateUtc="2025-05-22T21:02:00Z"/>
                <w:rFonts w:eastAsia="Yu Mincho"/>
              </w:rPr>
            </w:pPr>
            <w:ins w:id="1308" w:author="Toni Laehteensuo" w:date="2025-05-22T23:02:00Z" w16du:dateUtc="2025-05-22T21:02:00Z">
              <w:r>
                <w:rPr>
                  <w:rFonts w:eastAsia="Yu Mincho"/>
                </w:rPr>
                <w:t>DFT-s-OFDM PI/2 BPSK</w:t>
              </w:r>
            </w:ins>
          </w:p>
        </w:tc>
        <w:tc>
          <w:tcPr>
            <w:tcW w:w="1191" w:type="dxa"/>
            <w:tcBorders>
              <w:top w:val="single" w:sz="4" w:space="0" w:color="000000"/>
              <w:left w:val="single" w:sz="4" w:space="0" w:color="000000"/>
              <w:bottom w:val="single" w:sz="4" w:space="0" w:color="000000"/>
              <w:right w:val="single" w:sz="4" w:space="0" w:color="000000"/>
            </w:tcBorders>
            <w:vAlign w:val="center"/>
          </w:tcPr>
          <w:p w14:paraId="335047C3" w14:textId="77777777" w:rsidR="00C7123F" w:rsidRDefault="00C7123F" w:rsidP="00C27D91">
            <w:pPr>
              <w:pStyle w:val="TAC"/>
              <w:rPr>
                <w:ins w:id="1309" w:author="Toni Laehteensuo" w:date="2025-05-22T23:02:00Z" w16du:dateUtc="2025-05-22T21:02:00Z"/>
                <w:rFonts w:eastAsia="Yu Mincho"/>
              </w:rPr>
            </w:pPr>
            <w:ins w:id="1310" w:author="Toni Laehteensuo" w:date="2025-05-22T23:02:00Z" w16du:dateUtc="2025-05-22T21:02:00Z">
              <w:r>
                <w:rPr>
                  <w:rFonts w:eastAsia="Yu Mincho"/>
                </w:rPr>
                <w:t>≤ 12</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29DDC81A" w14:textId="77777777" w:rsidR="00C7123F" w:rsidRDefault="00C7123F" w:rsidP="00C27D91">
            <w:pPr>
              <w:pStyle w:val="TAC"/>
              <w:rPr>
                <w:ins w:id="1311" w:author="Toni Laehteensuo" w:date="2025-05-22T23:02:00Z" w16du:dateUtc="2025-05-22T21:02:00Z"/>
                <w:rFonts w:eastAsia="Yu Mincho"/>
              </w:rPr>
            </w:pPr>
            <w:ins w:id="1312" w:author="Toni Laehteensuo" w:date="2025-05-22T23:02:00Z" w16du:dateUtc="2025-05-22T21:02:00Z">
              <w:r>
                <w:rPr>
                  <w:rFonts w:eastAsia="Yu Mincho"/>
                </w:rPr>
                <w:t>≤ 6.5</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3C525321" w14:textId="77777777" w:rsidR="00C7123F" w:rsidRDefault="00C7123F" w:rsidP="00C27D91">
            <w:pPr>
              <w:pStyle w:val="TAC"/>
              <w:rPr>
                <w:ins w:id="1313" w:author="Toni Laehteensuo" w:date="2025-05-22T23:02:00Z" w16du:dateUtc="2025-05-22T21:02:00Z"/>
                <w:rFonts w:eastAsia="Yu Mincho"/>
              </w:rPr>
            </w:pPr>
            <w:ins w:id="1314" w:author="Toni Laehteensuo" w:date="2025-05-22T23:02:00Z" w16du:dateUtc="2025-05-22T21:02:00Z">
              <w:r>
                <w:rPr>
                  <w:rFonts w:eastAsia="Yu Mincho"/>
                </w:rPr>
                <w:t>≤ 7</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3D4BEFFB" w14:textId="77777777" w:rsidR="00C7123F" w:rsidRDefault="00C7123F" w:rsidP="00C27D91">
            <w:pPr>
              <w:pStyle w:val="TAC"/>
              <w:rPr>
                <w:ins w:id="1315" w:author="Toni Laehteensuo" w:date="2025-05-22T23:02:00Z" w16du:dateUtc="2025-05-22T21:02:00Z"/>
                <w:rFonts w:eastAsia="Yu Mincho"/>
              </w:rPr>
            </w:pPr>
            <w:ins w:id="1316" w:author="Toni Laehteensuo" w:date="2025-05-22T23:02:00Z" w16du:dateUtc="2025-05-22T21:02:00Z">
              <w:r>
                <w:rPr>
                  <w:rFonts w:eastAsia="Yu Mincho"/>
                </w:rPr>
                <w:t>≤ 10.5</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2542459B" w14:textId="77777777" w:rsidR="00C7123F" w:rsidRPr="00C7123F" w:rsidRDefault="00C7123F" w:rsidP="00C27D91">
            <w:pPr>
              <w:pStyle w:val="TAC"/>
              <w:rPr>
                <w:ins w:id="1317" w:author="Toni Laehteensuo" w:date="2025-05-22T23:02:00Z" w16du:dateUtc="2025-05-22T21:02:00Z"/>
                <w:rFonts w:eastAsia="Yu Mincho"/>
              </w:rPr>
            </w:pPr>
            <w:ins w:id="1318" w:author="Toni Laehteensuo" w:date="2025-05-22T23:02:00Z" w16du:dateUtc="2025-05-22T21:02:00Z">
              <w:r w:rsidRPr="00C7123F">
                <w:rPr>
                  <w:rFonts w:eastAsia="Yu Mincho"/>
                </w:rPr>
                <w:t>≤ 3</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7A75017A" w14:textId="77777777" w:rsidR="00C7123F" w:rsidRPr="00C7123F" w:rsidRDefault="00C7123F" w:rsidP="00C27D91">
            <w:pPr>
              <w:pStyle w:val="TAC"/>
              <w:rPr>
                <w:ins w:id="1319" w:author="Toni Laehteensuo" w:date="2025-05-22T23:02:00Z" w16du:dateUtc="2025-05-22T21:02:00Z"/>
                <w:rFonts w:eastAsia="Yu Mincho"/>
              </w:rPr>
            </w:pPr>
            <w:ins w:id="1320" w:author="Toni Laehteensuo" w:date="2025-05-22T23:02:00Z" w16du:dateUtc="2025-05-22T21:02:00Z">
              <w:r w:rsidRPr="00C7123F">
                <w:rPr>
                  <w:rFonts w:eastAsia="Yu Mincho"/>
                </w:rPr>
                <w:t>≤ 4.0</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75C6B208" w14:textId="77777777" w:rsidR="00C7123F" w:rsidRPr="00C7123F" w:rsidRDefault="00C7123F" w:rsidP="00C27D91">
            <w:pPr>
              <w:pStyle w:val="TAC"/>
              <w:rPr>
                <w:ins w:id="1321" w:author="Toni Laehteensuo" w:date="2025-05-22T23:02:00Z" w16du:dateUtc="2025-05-22T21:02:00Z"/>
                <w:rFonts w:eastAsia="Yu Mincho"/>
              </w:rPr>
            </w:pPr>
            <w:ins w:id="1322" w:author="Toni Laehteensuo" w:date="2025-05-22T23:02:00Z" w16du:dateUtc="2025-05-22T21:02:00Z">
              <w:r w:rsidRPr="00C7123F">
                <w:rPr>
                  <w:rFonts w:eastAsia="Yu Mincho"/>
                </w:rPr>
                <w:t>≤ 3.5</w:t>
              </w:r>
            </w:ins>
          </w:p>
        </w:tc>
      </w:tr>
      <w:tr w:rsidR="00C7123F" w:rsidRPr="00A362A4" w14:paraId="3E5EEF92" w14:textId="77777777" w:rsidTr="00C27D91">
        <w:trPr>
          <w:ins w:id="1323" w:author="Toni Laehteensuo" w:date="2025-05-22T23:02:00Z" w16du:dateUtc="2025-05-22T21:02:00Z"/>
        </w:trPr>
        <w:tc>
          <w:tcPr>
            <w:tcW w:w="2123" w:type="dxa"/>
            <w:tcBorders>
              <w:top w:val="single" w:sz="4" w:space="0" w:color="000000"/>
              <w:left w:val="single" w:sz="4" w:space="0" w:color="000000"/>
              <w:bottom w:val="single" w:sz="4" w:space="0" w:color="000000"/>
              <w:right w:val="single" w:sz="4" w:space="0" w:color="000000"/>
            </w:tcBorders>
            <w:vAlign w:val="center"/>
          </w:tcPr>
          <w:p w14:paraId="03EF44A5" w14:textId="77777777" w:rsidR="00C7123F" w:rsidRDefault="00C7123F" w:rsidP="00C27D91">
            <w:pPr>
              <w:pStyle w:val="TAC"/>
              <w:rPr>
                <w:ins w:id="1324" w:author="Toni Laehteensuo" w:date="2025-05-22T23:02:00Z" w16du:dateUtc="2025-05-22T21:02:00Z"/>
                <w:rFonts w:eastAsia="Yu Mincho"/>
              </w:rPr>
            </w:pPr>
            <w:ins w:id="1325" w:author="Toni Laehteensuo" w:date="2025-05-22T23:02:00Z" w16du:dateUtc="2025-05-22T21:02:00Z">
              <w:r>
                <w:rPr>
                  <w:rFonts w:eastAsia="Yu Mincho"/>
                </w:rPr>
                <w:t>DFT-s-OFDM QPSK</w:t>
              </w:r>
            </w:ins>
          </w:p>
        </w:tc>
        <w:tc>
          <w:tcPr>
            <w:tcW w:w="1191" w:type="dxa"/>
            <w:tcBorders>
              <w:top w:val="single" w:sz="4" w:space="0" w:color="000000"/>
              <w:left w:val="single" w:sz="4" w:space="0" w:color="000000"/>
              <w:bottom w:val="single" w:sz="4" w:space="0" w:color="000000"/>
              <w:right w:val="single" w:sz="4" w:space="0" w:color="000000"/>
            </w:tcBorders>
            <w:vAlign w:val="center"/>
          </w:tcPr>
          <w:p w14:paraId="0D292CBC" w14:textId="77777777" w:rsidR="00C7123F" w:rsidRDefault="00C7123F" w:rsidP="00C27D91">
            <w:pPr>
              <w:pStyle w:val="TAC"/>
              <w:rPr>
                <w:ins w:id="1326" w:author="Toni Laehteensuo" w:date="2025-05-22T23:02:00Z" w16du:dateUtc="2025-05-22T21:02:00Z"/>
                <w:rFonts w:eastAsia="Yu Mincho"/>
              </w:rPr>
            </w:pPr>
            <w:ins w:id="1327" w:author="Toni Laehteensuo" w:date="2025-05-22T23:02:00Z" w16du:dateUtc="2025-05-22T21:02:00Z">
              <w:r>
                <w:rPr>
                  <w:rFonts w:eastAsia="Yu Mincho"/>
                </w:rPr>
                <w:t>≤ 12</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7FA5E403" w14:textId="77777777" w:rsidR="00C7123F" w:rsidRDefault="00C7123F" w:rsidP="00C27D91">
            <w:pPr>
              <w:pStyle w:val="TAC"/>
              <w:rPr>
                <w:ins w:id="1328" w:author="Toni Laehteensuo" w:date="2025-05-22T23:02:00Z" w16du:dateUtc="2025-05-22T21:02:00Z"/>
                <w:rFonts w:eastAsia="Yu Mincho"/>
              </w:rPr>
            </w:pPr>
            <w:ins w:id="1329" w:author="Toni Laehteensuo" w:date="2025-05-22T23:02:00Z" w16du:dateUtc="2025-05-22T21:02:00Z">
              <w:r>
                <w:rPr>
                  <w:rFonts w:eastAsia="Yu Mincho"/>
                </w:rPr>
                <w:t>≤ 6.5</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1A293E61" w14:textId="77777777" w:rsidR="00C7123F" w:rsidRDefault="00C7123F" w:rsidP="00C27D91">
            <w:pPr>
              <w:pStyle w:val="TAC"/>
              <w:rPr>
                <w:ins w:id="1330" w:author="Toni Laehteensuo" w:date="2025-05-22T23:02:00Z" w16du:dateUtc="2025-05-22T21:02:00Z"/>
                <w:rFonts w:eastAsia="Yu Mincho"/>
              </w:rPr>
            </w:pPr>
            <w:ins w:id="1331" w:author="Toni Laehteensuo" w:date="2025-05-22T23:02:00Z" w16du:dateUtc="2025-05-22T21:02:00Z">
              <w:r>
                <w:rPr>
                  <w:rFonts w:eastAsia="Yu Mincho"/>
                </w:rPr>
                <w:t>≤ 7</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3B4AC94F" w14:textId="77777777" w:rsidR="00C7123F" w:rsidRDefault="00C7123F" w:rsidP="00C27D91">
            <w:pPr>
              <w:pStyle w:val="TAC"/>
              <w:rPr>
                <w:ins w:id="1332" w:author="Toni Laehteensuo" w:date="2025-05-22T23:02:00Z" w16du:dateUtc="2025-05-22T21:02:00Z"/>
                <w:rFonts w:eastAsia="Yu Mincho"/>
              </w:rPr>
            </w:pPr>
            <w:ins w:id="1333" w:author="Toni Laehteensuo" w:date="2025-05-22T23:02:00Z" w16du:dateUtc="2025-05-22T21:02:00Z">
              <w:r>
                <w:rPr>
                  <w:rFonts w:eastAsia="Yu Mincho"/>
                </w:rPr>
                <w:t>≤ 10.5</w:t>
              </w:r>
            </w:ins>
          </w:p>
        </w:tc>
        <w:tc>
          <w:tcPr>
            <w:tcW w:w="1195" w:type="dxa"/>
            <w:tcBorders>
              <w:top w:val="single" w:sz="4" w:space="0" w:color="000000"/>
              <w:left w:val="single" w:sz="4" w:space="0" w:color="000000"/>
              <w:bottom w:val="single" w:sz="4" w:space="0" w:color="000000"/>
              <w:right w:val="single" w:sz="4" w:space="0" w:color="000000"/>
            </w:tcBorders>
          </w:tcPr>
          <w:p w14:paraId="3F19ACC6" w14:textId="77777777" w:rsidR="00C7123F" w:rsidRPr="00C7123F" w:rsidRDefault="00C7123F" w:rsidP="00C27D91">
            <w:pPr>
              <w:pStyle w:val="TAC"/>
              <w:rPr>
                <w:ins w:id="1334" w:author="Toni Laehteensuo" w:date="2025-05-22T23:02:00Z" w16du:dateUtc="2025-05-22T21:02:00Z"/>
                <w:rFonts w:eastAsia="Yu Mincho"/>
              </w:rPr>
            </w:pPr>
            <w:ins w:id="1335" w:author="Toni Laehteensuo" w:date="2025-05-22T23:02:00Z" w16du:dateUtc="2025-05-22T21:02:00Z">
              <w:r w:rsidRPr="00C7123F">
                <w:rPr>
                  <w:rFonts w:eastAsia="Yu Mincho"/>
                </w:rPr>
                <w:t>≤ 3</w:t>
              </w:r>
            </w:ins>
          </w:p>
        </w:tc>
        <w:tc>
          <w:tcPr>
            <w:tcW w:w="1111" w:type="dxa"/>
            <w:tcBorders>
              <w:top w:val="single" w:sz="4" w:space="0" w:color="000000"/>
              <w:left w:val="single" w:sz="4" w:space="0" w:color="000000"/>
              <w:bottom w:val="single" w:sz="4" w:space="0" w:color="000000"/>
              <w:right w:val="single" w:sz="4" w:space="0" w:color="000000"/>
            </w:tcBorders>
          </w:tcPr>
          <w:p w14:paraId="5705EFEF" w14:textId="77777777" w:rsidR="00C7123F" w:rsidRPr="00C7123F" w:rsidRDefault="00C7123F" w:rsidP="00C27D91">
            <w:pPr>
              <w:pStyle w:val="TAC"/>
              <w:rPr>
                <w:ins w:id="1336" w:author="Toni Laehteensuo" w:date="2025-05-22T23:02:00Z" w16du:dateUtc="2025-05-22T21:02:00Z"/>
                <w:rFonts w:eastAsia="Yu Mincho"/>
              </w:rPr>
            </w:pPr>
            <w:ins w:id="1337" w:author="Toni Laehteensuo" w:date="2025-05-22T23:02:00Z" w16du:dateUtc="2025-05-22T21:02:00Z">
              <w:r w:rsidRPr="00C7123F">
                <w:rPr>
                  <w:rFonts w:eastAsia="Yu Mincho"/>
                </w:rPr>
                <w:t>≤ 4</w:t>
              </w:r>
            </w:ins>
          </w:p>
        </w:tc>
        <w:tc>
          <w:tcPr>
            <w:tcW w:w="1111" w:type="dxa"/>
            <w:tcBorders>
              <w:top w:val="single" w:sz="4" w:space="0" w:color="000000"/>
              <w:left w:val="single" w:sz="4" w:space="0" w:color="000000"/>
              <w:bottom w:val="single" w:sz="4" w:space="0" w:color="000000"/>
              <w:right w:val="single" w:sz="4" w:space="0" w:color="000000"/>
            </w:tcBorders>
          </w:tcPr>
          <w:p w14:paraId="19D29305" w14:textId="77777777" w:rsidR="00C7123F" w:rsidRPr="00C7123F" w:rsidRDefault="00C7123F" w:rsidP="00C27D91">
            <w:pPr>
              <w:pStyle w:val="TAC"/>
              <w:rPr>
                <w:ins w:id="1338" w:author="Toni Laehteensuo" w:date="2025-05-22T23:02:00Z" w16du:dateUtc="2025-05-22T21:02:00Z"/>
                <w:rFonts w:eastAsia="Yu Mincho"/>
              </w:rPr>
            </w:pPr>
            <w:ins w:id="1339" w:author="Toni Laehteensuo" w:date="2025-05-22T23:02:00Z" w16du:dateUtc="2025-05-22T21:02:00Z">
              <w:r w:rsidRPr="00C7123F">
                <w:rPr>
                  <w:rFonts w:eastAsia="Yu Mincho"/>
                </w:rPr>
                <w:t>≤ 4</w:t>
              </w:r>
            </w:ins>
          </w:p>
        </w:tc>
      </w:tr>
      <w:tr w:rsidR="00C7123F" w:rsidRPr="00A362A4" w14:paraId="5B08D58D" w14:textId="77777777" w:rsidTr="00C27D91">
        <w:trPr>
          <w:ins w:id="1340" w:author="Toni Laehteensuo" w:date="2025-05-22T23:02:00Z" w16du:dateUtc="2025-05-22T21:02:00Z"/>
        </w:trPr>
        <w:tc>
          <w:tcPr>
            <w:tcW w:w="2123" w:type="dxa"/>
            <w:tcBorders>
              <w:top w:val="single" w:sz="4" w:space="0" w:color="000000"/>
              <w:left w:val="single" w:sz="4" w:space="0" w:color="000000"/>
              <w:bottom w:val="single" w:sz="4" w:space="0" w:color="000000"/>
              <w:right w:val="single" w:sz="4" w:space="0" w:color="000000"/>
            </w:tcBorders>
            <w:vAlign w:val="center"/>
          </w:tcPr>
          <w:p w14:paraId="5B199C30" w14:textId="77777777" w:rsidR="00C7123F" w:rsidRDefault="00C7123F" w:rsidP="00C27D91">
            <w:pPr>
              <w:pStyle w:val="TAC"/>
              <w:rPr>
                <w:ins w:id="1341" w:author="Toni Laehteensuo" w:date="2025-05-22T23:02:00Z" w16du:dateUtc="2025-05-22T21:02:00Z"/>
                <w:rFonts w:eastAsia="Yu Mincho"/>
              </w:rPr>
            </w:pPr>
            <w:ins w:id="1342" w:author="Toni Laehteensuo" w:date="2025-05-22T23:02:00Z" w16du:dateUtc="2025-05-22T21:02:00Z">
              <w:r>
                <w:rPr>
                  <w:rFonts w:eastAsia="Yu Mincho"/>
                </w:rPr>
                <w:t>DFT-s-OFDM 16 QAM</w:t>
              </w:r>
            </w:ins>
          </w:p>
        </w:tc>
        <w:tc>
          <w:tcPr>
            <w:tcW w:w="1191" w:type="dxa"/>
            <w:tcBorders>
              <w:top w:val="single" w:sz="4" w:space="0" w:color="000000"/>
              <w:left w:val="single" w:sz="4" w:space="0" w:color="000000"/>
              <w:bottom w:val="single" w:sz="4" w:space="0" w:color="000000"/>
              <w:right w:val="single" w:sz="4" w:space="0" w:color="000000"/>
            </w:tcBorders>
            <w:vAlign w:val="center"/>
          </w:tcPr>
          <w:p w14:paraId="0089C9B7" w14:textId="77777777" w:rsidR="00C7123F" w:rsidRDefault="00C7123F" w:rsidP="00C27D91">
            <w:pPr>
              <w:pStyle w:val="TAC"/>
              <w:rPr>
                <w:ins w:id="1343" w:author="Toni Laehteensuo" w:date="2025-05-22T23:02:00Z" w16du:dateUtc="2025-05-22T21:02:00Z"/>
                <w:rFonts w:eastAsia="Yu Mincho"/>
              </w:rPr>
            </w:pPr>
            <w:ins w:id="1344" w:author="Toni Laehteensuo" w:date="2025-05-22T23:02:00Z" w16du:dateUtc="2025-05-22T21:02:00Z">
              <w:r>
                <w:rPr>
                  <w:rFonts w:eastAsia="Yu Mincho"/>
                </w:rPr>
                <w:t>≤ 12</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410C10A7" w14:textId="77777777" w:rsidR="00C7123F" w:rsidRDefault="00C7123F" w:rsidP="00C27D91">
            <w:pPr>
              <w:pStyle w:val="TAC"/>
              <w:rPr>
                <w:ins w:id="1345" w:author="Toni Laehteensuo" w:date="2025-05-22T23:02:00Z" w16du:dateUtc="2025-05-22T21:02:00Z"/>
                <w:rFonts w:eastAsia="Yu Mincho"/>
              </w:rPr>
            </w:pPr>
            <w:ins w:id="1346" w:author="Toni Laehteensuo" w:date="2025-05-22T23:02:00Z" w16du:dateUtc="2025-05-22T21:02:00Z">
              <w:r>
                <w:rPr>
                  <w:rFonts w:eastAsia="Yu Mincho"/>
                </w:rPr>
                <w:t>≤ 6.5</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06E79FBA" w14:textId="77777777" w:rsidR="00C7123F" w:rsidRDefault="00C7123F" w:rsidP="00C27D91">
            <w:pPr>
              <w:pStyle w:val="TAC"/>
              <w:rPr>
                <w:ins w:id="1347" w:author="Toni Laehteensuo" w:date="2025-05-22T23:02:00Z" w16du:dateUtc="2025-05-22T21:02:00Z"/>
                <w:rFonts w:eastAsia="Yu Mincho"/>
              </w:rPr>
            </w:pPr>
            <w:ins w:id="1348" w:author="Toni Laehteensuo" w:date="2025-05-22T23:02:00Z" w16du:dateUtc="2025-05-22T21:02:00Z">
              <w:r>
                <w:rPr>
                  <w:rFonts w:eastAsia="Yu Mincho"/>
                </w:rPr>
                <w:t>≤ 7</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7EE76554" w14:textId="77777777" w:rsidR="00C7123F" w:rsidRDefault="00C7123F" w:rsidP="00C27D91">
            <w:pPr>
              <w:pStyle w:val="TAC"/>
              <w:rPr>
                <w:ins w:id="1349" w:author="Toni Laehteensuo" w:date="2025-05-22T23:02:00Z" w16du:dateUtc="2025-05-22T21:02:00Z"/>
                <w:rFonts w:eastAsia="Yu Mincho"/>
              </w:rPr>
            </w:pPr>
            <w:ins w:id="1350" w:author="Toni Laehteensuo" w:date="2025-05-22T23:02:00Z" w16du:dateUtc="2025-05-22T21:02:00Z">
              <w:r>
                <w:rPr>
                  <w:rFonts w:eastAsia="Yu Mincho"/>
                </w:rPr>
                <w:t>≤ 10.5</w:t>
              </w:r>
            </w:ins>
          </w:p>
        </w:tc>
        <w:tc>
          <w:tcPr>
            <w:tcW w:w="1195" w:type="dxa"/>
            <w:tcBorders>
              <w:top w:val="single" w:sz="4" w:space="0" w:color="000000"/>
              <w:left w:val="single" w:sz="4" w:space="0" w:color="000000"/>
              <w:bottom w:val="single" w:sz="4" w:space="0" w:color="000000"/>
              <w:right w:val="single" w:sz="4" w:space="0" w:color="000000"/>
            </w:tcBorders>
          </w:tcPr>
          <w:p w14:paraId="0E2741A7" w14:textId="77777777" w:rsidR="00C7123F" w:rsidRPr="00C7123F" w:rsidRDefault="00C7123F" w:rsidP="00C27D91">
            <w:pPr>
              <w:pStyle w:val="TAC"/>
              <w:rPr>
                <w:ins w:id="1351" w:author="Toni Laehteensuo" w:date="2025-05-22T23:02:00Z" w16du:dateUtc="2025-05-22T21:02:00Z"/>
                <w:rFonts w:eastAsia="Yu Mincho"/>
              </w:rPr>
            </w:pPr>
            <w:ins w:id="1352" w:author="Toni Laehteensuo" w:date="2025-05-22T23:02:00Z" w16du:dateUtc="2025-05-22T21:02:00Z">
              <w:r w:rsidRPr="00C7123F">
                <w:rPr>
                  <w:rFonts w:eastAsia="Yu Mincho"/>
                </w:rPr>
                <w:t>≤ 3.5</w:t>
              </w:r>
            </w:ins>
          </w:p>
        </w:tc>
        <w:tc>
          <w:tcPr>
            <w:tcW w:w="1111" w:type="dxa"/>
            <w:tcBorders>
              <w:top w:val="single" w:sz="4" w:space="0" w:color="000000"/>
              <w:left w:val="single" w:sz="4" w:space="0" w:color="000000"/>
              <w:bottom w:val="single" w:sz="4" w:space="0" w:color="000000"/>
              <w:right w:val="single" w:sz="4" w:space="0" w:color="000000"/>
            </w:tcBorders>
          </w:tcPr>
          <w:p w14:paraId="130E5A25" w14:textId="77777777" w:rsidR="00C7123F" w:rsidRPr="00C7123F" w:rsidRDefault="00C7123F" w:rsidP="00C27D91">
            <w:pPr>
              <w:pStyle w:val="TAC"/>
              <w:rPr>
                <w:ins w:id="1353" w:author="Toni Laehteensuo" w:date="2025-05-22T23:02:00Z" w16du:dateUtc="2025-05-22T21:02:00Z"/>
                <w:rFonts w:eastAsia="Yu Mincho"/>
              </w:rPr>
            </w:pPr>
            <w:ins w:id="1354" w:author="Toni Laehteensuo" w:date="2025-05-22T23:02:00Z" w16du:dateUtc="2025-05-22T21:02:00Z">
              <w:r w:rsidRPr="00C7123F">
                <w:rPr>
                  <w:rFonts w:eastAsia="Yu Mincho"/>
                </w:rPr>
                <w:t>≤ 4.5</w:t>
              </w:r>
            </w:ins>
          </w:p>
        </w:tc>
        <w:tc>
          <w:tcPr>
            <w:tcW w:w="1111" w:type="dxa"/>
            <w:tcBorders>
              <w:top w:val="single" w:sz="4" w:space="0" w:color="000000"/>
              <w:left w:val="single" w:sz="4" w:space="0" w:color="000000"/>
              <w:bottom w:val="single" w:sz="4" w:space="0" w:color="000000"/>
              <w:right w:val="single" w:sz="4" w:space="0" w:color="000000"/>
            </w:tcBorders>
          </w:tcPr>
          <w:p w14:paraId="28A4F2F1" w14:textId="77777777" w:rsidR="00C7123F" w:rsidRPr="00C7123F" w:rsidRDefault="00C7123F" w:rsidP="00C27D91">
            <w:pPr>
              <w:pStyle w:val="TAC"/>
              <w:rPr>
                <w:ins w:id="1355" w:author="Toni Laehteensuo" w:date="2025-05-22T23:02:00Z" w16du:dateUtc="2025-05-22T21:02:00Z"/>
                <w:rFonts w:eastAsia="Yu Mincho"/>
              </w:rPr>
            </w:pPr>
            <w:ins w:id="1356" w:author="Toni Laehteensuo" w:date="2025-05-22T23:02:00Z" w16du:dateUtc="2025-05-22T21:02:00Z">
              <w:r w:rsidRPr="00C7123F">
                <w:rPr>
                  <w:rFonts w:eastAsia="Yu Mincho"/>
                </w:rPr>
                <w:t>≤ 4.5</w:t>
              </w:r>
            </w:ins>
          </w:p>
        </w:tc>
      </w:tr>
      <w:tr w:rsidR="00C7123F" w:rsidRPr="00A362A4" w14:paraId="6A943D99" w14:textId="77777777" w:rsidTr="00C27D91">
        <w:trPr>
          <w:ins w:id="1357" w:author="Toni Laehteensuo" w:date="2025-05-22T23:02:00Z" w16du:dateUtc="2025-05-22T21:02:00Z"/>
        </w:trPr>
        <w:tc>
          <w:tcPr>
            <w:tcW w:w="2123" w:type="dxa"/>
            <w:tcBorders>
              <w:top w:val="single" w:sz="4" w:space="0" w:color="000000"/>
              <w:left w:val="single" w:sz="4" w:space="0" w:color="000000"/>
              <w:bottom w:val="single" w:sz="4" w:space="0" w:color="000000"/>
              <w:right w:val="single" w:sz="4" w:space="0" w:color="000000"/>
            </w:tcBorders>
            <w:vAlign w:val="center"/>
          </w:tcPr>
          <w:p w14:paraId="7CF55F6E" w14:textId="77777777" w:rsidR="00C7123F" w:rsidRDefault="00C7123F" w:rsidP="00C27D91">
            <w:pPr>
              <w:pStyle w:val="TAC"/>
              <w:rPr>
                <w:ins w:id="1358" w:author="Toni Laehteensuo" w:date="2025-05-22T23:02:00Z" w16du:dateUtc="2025-05-22T21:02:00Z"/>
                <w:rFonts w:eastAsia="Yu Mincho"/>
              </w:rPr>
            </w:pPr>
            <w:ins w:id="1359" w:author="Toni Laehteensuo" w:date="2025-05-22T23:02:00Z" w16du:dateUtc="2025-05-22T21:02:00Z">
              <w:r>
                <w:rPr>
                  <w:rFonts w:eastAsia="Yu Mincho"/>
                </w:rPr>
                <w:t>DFT-s-OFDM 64 QAM</w:t>
              </w:r>
            </w:ins>
          </w:p>
        </w:tc>
        <w:tc>
          <w:tcPr>
            <w:tcW w:w="1191" w:type="dxa"/>
            <w:tcBorders>
              <w:top w:val="single" w:sz="4" w:space="0" w:color="000000"/>
              <w:left w:val="single" w:sz="4" w:space="0" w:color="000000"/>
              <w:bottom w:val="single" w:sz="4" w:space="0" w:color="000000"/>
              <w:right w:val="single" w:sz="4" w:space="0" w:color="000000"/>
            </w:tcBorders>
            <w:vAlign w:val="center"/>
          </w:tcPr>
          <w:p w14:paraId="6C5AFDAA" w14:textId="77777777" w:rsidR="00C7123F" w:rsidRDefault="00C7123F" w:rsidP="00C27D91">
            <w:pPr>
              <w:pStyle w:val="TAC"/>
              <w:rPr>
                <w:ins w:id="1360" w:author="Toni Laehteensuo" w:date="2025-05-22T23:02:00Z" w16du:dateUtc="2025-05-22T21:02:00Z"/>
                <w:rFonts w:eastAsia="Yu Mincho"/>
              </w:rPr>
            </w:pPr>
            <w:ins w:id="1361" w:author="Toni Laehteensuo" w:date="2025-05-22T23:02:00Z" w16du:dateUtc="2025-05-22T21:02:00Z">
              <w:r>
                <w:rPr>
                  <w:rFonts w:eastAsia="Yu Mincho"/>
                </w:rPr>
                <w:t>≤ 12</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79C24297" w14:textId="77777777" w:rsidR="00C7123F" w:rsidRDefault="00C7123F" w:rsidP="00C27D91">
            <w:pPr>
              <w:pStyle w:val="TAC"/>
              <w:rPr>
                <w:ins w:id="1362" w:author="Toni Laehteensuo" w:date="2025-05-22T23:02:00Z" w16du:dateUtc="2025-05-22T21:02:00Z"/>
                <w:rFonts w:eastAsia="Yu Mincho"/>
              </w:rPr>
            </w:pPr>
            <w:ins w:id="1363" w:author="Toni Laehteensuo" w:date="2025-05-22T23:02:00Z" w16du:dateUtc="2025-05-22T21:02:00Z">
              <w:r>
                <w:rPr>
                  <w:rFonts w:eastAsia="Yu Mincho"/>
                </w:rPr>
                <w:t>≤ 6.5</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2C8180FC" w14:textId="77777777" w:rsidR="00C7123F" w:rsidRDefault="00C7123F" w:rsidP="00C27D91">
            <w:pPr>
              <w:pStyle w:val="TAC"/>
              <w:rPr>
                <w:ins w:id="1364" w:author="Toni Laehteensuo" w:date="2025-05-22T23:02:00Z" w16du:dateUtc="2025-05-22T21:02:00Z"/>
                <w:rFonts w:eastAsia="Yu Mincho"/>
              </w:rPr>
            </w:pPr>
            <w:ins w:id="1365" w:author="Toni Laehteensuo" w:date="2025-05-22T23:02:00Z" w16du:dateUtc="2025-05-22T21:02:00Z">
              <w:r>
                <w:rPr>
                  <w:rFonts w:eastAsia="Yu Mincho"/>
                </w:rPr>
                <w:t>≤ 7</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7F3E0D33" w14:textId="77777777" w:rsidR="00C7123F" w:rsidRDefault="00C7123F" w:rsidP="00C27D91">
            <w:pPr>
              <w:pStyle w:val="TAC"/>
              <w:rPr>
                <w:ins w:id="1366" w:author="Toni Laehteensuo" w:date="2025-05-22T23:02:00Z" w16du:dateUtc="2025-05-22T21:02:00Z"/>
                <w:rFonts w:eastAsia="Yu Mincho"/>
              </w:rPr>
            </w:pPr>
            <w:ins w:id="1367" w:author="Toni Laehteensuo" w:date="2025-05-22T23:02:00Z" w16du:dateUtc="2025-05-22T21:02:00Z">
              <w:r>
                <w:rPr>
                  <w:rFonts w:eastAsia="Yu Mincho"/>
                </w:rPr>
                <w:t>≤ 10.5</w:t>
              </w:r>
            </w:ins>
          </w:p>
        </w:tc>
        <w:tc>
          <w:tcPr>
            <w:tcW w:w="1195" w:type="dxa"/>
            <w:tcBorders>
              <w:top w:val="single" w:sz="4" w:space="0" w:color="000000"/>
              <w:left w:val="single" w:sz="4" w:space="0" w:color="000000"/>
              <w:bottom w:val="single" w:sz="4" w:space="0" w:color="000000"/>
              <w:right w:val="single" w:sz="4" w:space="0" w:color="000000"/>
            </w:tcBorders>
          </w:tcPr>
          <w:p w14:paraId="0A8D4C93" w14:textId="77777777" w:rsidR="00C7123F" w:rsidRPr="00C7123F" w:rsidRDefault="00C7123F" w:rsidP="00C27D91">
            <w:pPr>
              <w:pStyle w:val="TAC"/>
              <w:rPr>
                <w:ins w:id="1368" w:author="Toni Laehteensuo" w:date="2025-05-22T23:02:00Z" w16du:dateUtc="2025-05-22T21:02:00Z"/>
                <w:rFonts w:eastAsia="Yu Mincho"/>
              </w:rPr>
            </w:pPr>
            <w:ins w:id="1369" w:author="Toni Laehteensuo" w:date="2025-05-22T23:02:00Z" w16du:dateUtc="2025-05-22T21:02:00Z">
              <w:r w:rsidRPr="00C7123F">
                <w:rPr>
                  <w:rFonts w:eastAsia="Yu Mincho"/>
                </w:rPr>
                <w:t>≤ 4</w:t>
              </w:r>
            </w:ins>
          </w:p>
        </w:tc>
        <w:tc>
          <w:tcPr>
            <w:tcW w:w="1111" w:type="dxa"/>
            <w:tcBorders>
              <w:top w:val="single" w:sz="4" w:space="0" w:color="000000"/>
              <w:left w:val="single" w:sz="4" w:space="0" w:color="000000"/>
              <w:bottom w:val="single" w:sz="4" w:space="0" w:color="000000"/>
              <w:right w:val="single" w:sz="4" w:space="0" w:color="000000"/>
            </w:tcBorders>
          </w:tcPr>
          <w:p w14:paraId="69BF5E5E" w14:textId="77777777" w:rsidR="00C7123F" w:rsidRPr="00C7123F" w:rsidRDefault="00C7123F" w:rsidP="00C27D91">
            <w:pPr>
              <w:pStyle w:val="TAC"/>
              <w:rPr>
                <w:ins w:id="1370" w:author="Toni Laehteensuo" w:date="2025-05-22T23:02:00Z" w16du:dateUtc="2025-05-22T21:02:00Z"/>
                <w:rFonts w:eastAsia="Yu Mincho"/>
              </w:rPr>
            </w:pPr>
            <w:ins w:id="1371" w:author="Toni Laehteensuo" w:date="2025-05-22T23:02:00Z" w16du:dateUtc="2025-05-22T21:02:00Z">
              <w:r w:rsidRPr="00C7123F">
                <w:rPr>
                  <w:rFonts w:eastAsia="Yu Mincho"/>
                </w:rPr>
                <w:t>≤ 5</w:t>
              </w:r>
            </w:ins>
          </w:p>
        </w:tc>
        <w:tc>
          <w:tcPr>
            <w:tcW w:w="1111" w:type="dxa"/>
            <w:tcBorders>
              <w:top w:val="single" w:sz="4" w:space="0" w:color="000000"/>
              <w:left w:val="single" w:sz="4" w:space="0" w:color="000000"/>
              <w:bottom w:val="single" w:sz="4" w:space="0" w:color="000000"/>
              <w:right w:val="single" w:sz="4" w:space="0" w:color="000000"/>
            </w:tcBorders>
          </w:tcPr>
          <w:p w14:paraId="6D943A7A" w14:textId="77777777" w:rsidR="00C7123F" w:rsidRPr="00C7123F" w:rsidRDefault="00C7123F" w:rsidP="00C27D91">
            <w:pPr>
              <w:pStyle w:val="TAC"/>
              <w:rPr>
                <w:ins w:id="1372" w:author="Toni Laehteensuo" w:date="2025-05-22T23:02:00Z" w16du:dateUtc="2025-05-22T21:02:00Z"/>
                <w:rFonts w:eastAsia="Yu Mincho"/>
              </w:rPr>
            </w:pPr>
            <w:ins w:id="1373" w:author="Toni Laehteensuo" w:date="2025-05-22T23:02:00Z" w16du:dateUtc="2025-05-22T21:02:00Z">
              <w:r w:rsidRPr="00C7123F">
                <w:rPr>
                  <w:rFonts w:eastAsia="Yu Mincho"/>
                </w:rPr>
                <w:t>≤ 5</w:t>
              </w:r>
            </w:ins>
          </w:p>
        </w:tc>
      </w:tr>
      <w:tr w:rsidR="00C7123F" w:rsidRPr="00A362A4" w14:paraId="428191B5" w14:textId="77777777" w:rsidTr="00C27D91">
        <w:trPr>
          <w:ins w:id="1374" w:author="Toni Laehteensuo" w:date="2025-05-22T23:02:00Z" w16du:dateUtc="2025-05-22T21:02:00Z"/>
        </w:trPr>
        <w:tc>
          <w:tcPr>
            <w:tcW w:w="2123" w:type="dxa"/>
            <w:tcBorders>
              <w:top w:val="single" w:sz="4" w:space="0" w:color="000000"/>
              <w:left w:val="single" w:sz="4" w:space="0" w:color="000000"/>
              <w:bottom w:val="single" w:sz="4" w:space="0" w:color="000000"/>
              <w:right w:val="single" w:sz="4" w:space="0" w:color="000000"/>
            </w:tcBorders>
            <w:vAlign w:val="center"/>
          </w:tcPr>
          <w:p w14:paraId="540C0A58" w14:textId="77777777" w:rsidR="00C7123F" w:rsidRDefault="00C7123F" w:rsidP="00C27D91">
            <w:pPr>
              <w:pStyle w:val="TAC"/>
              <w:rPr>
                <w:ins w:id="1375" w:author="Toni Laehteensuo" w:date="2025-05-22T23:02:00Z" w16du:dateUtc="2025-05-22T21:02:00Z"/>
                <w:rFonts w:eastAsia="Yu Mincho"/>
              </w:rPr>
            </w:pPr>
            <w:ins w:id="1376" w:author="Toni Laehteensuo" w:date="2025-05-22T23:02:00Z" w16du:dateUtc="2025-05-22T21:02:00Z">
              <w:r>
                <w:rPr>
                  <w:rFonts w:eastAsia="Yu Mincho"/>
                </w:rPr>
                <w:t>DFT-s-OFDM 256 QAM</w:t>
              </w:r>
            </w:ins>
          </w:p>
        </w:tc>
        <w:tc>
          <w:tcPr>
            <w:tcW w:w="1191" w:type="dxa"/>
            <w:tcBorders>
              <w:top w:val="single" w:sz="4" w:space="0" w:color="000000"/>
              <w:left w:val="single" w:sz="4" w:space="0" w:color="000000"/>
              <w:bottom w:val="single" w:sz="4" w:space="0" w:color="000000"/>
              <w:right w:val="single" w:sz="4" w:space="0" w:color="000000"/>
            </w:tcBorders>
            <w:vAlign w:val="center"/>
          </w:tcPr>
          <w:p w14:paraId="6CF5C428" w14:textId="77777777" w:rsidR="00C7123F" w:rsidRDefault="00C7123F" w:rsidP="00C27D91">
            <w:pPr>
              <w:pStyle w:val="TAC"/>
              <w:rPr>
                <w:ins w:id="1377" w:author="Toni Laehteensuo" w:date="2025-05-22T23:02:00Z" w16du:dateUtc="2025-05-22T21:02:00Z"/>
                <w:rFonts w:eastAsia="Yu Mincho"/>
              </w:rPr>
            </w:pPr>
            <w:ins w:id="1378" w:author="Toni Laehteensuo" w:date="2025-05-22T23:02:00Z" w16du:dateUtc="2025-05-22T21:02:00Z">
              <w:r>
                <w:rPr>
                  <w:rFonts w:eastAsia="Yu Mincho"/>
                </w:rPr>
                <w:t>≤ 12</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2B732BD7" w14:textId="77777777" w:rsidR="00C7123F" w:rsidRDefault="00C7123F" w:rsidP="00C27D91">
            <w:pPr>
              <w:pStyle w:val="TAC"/>
              <w:rPr>
                <w:ins w:id="1379" w:author="Toni Laehteensuo" w:date="2025-05-22T23:02:00Z" w16du:dateUtc="2025-05-22T21:02:00Z"/>
                <w:rFonts w:eastAsia="Yu Mincho"/>
              </w:rPr>
            </w:pPr>
            <w:ins w:id="1380" w:author="Toni Laehteensuo" w:date="2025-05-22T23:02:00Z" w16du:dateUtc="2025-05-22T21:02:00Z">
              <w:r>
                <w:rPr>
                  <w:rFonts w:eastAsia="Yu Mincho"/>
                </w:rPr>
                <w:t>≤ 6.5</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7C65B3F0" w14:textId="77777777" w:rsidR="00C7123F" w:rsidRDefault="00C7123F" w:rsidP="00C27D91">
            <w:pPr>
              <w:pStyle w:val="TAC"/>
              <w:rPr>
                <w:ins w:id="1381" w:author="Toni Laehteensuo" w:date="2025-05-22T23:02:00Z" w16du:dateUtc="2025-05-22T21:02:00Z"/>
                <w:rFonts w:eastAsia="Yu Mincho"/>
              </w:rPr>
            </w:pPr>
            <w:ins w:id="1382" w:author="Toni Laehteensuo" w:date="2025-05-22T23:02:00Z" w16du:dateUtc="2025-05-22T21:02:00Z">
              <w:r>
                <w:rPr>
                  <w:rFonts w:eastAsia="Yu Mincho"/>
                </w:rPr>
                <w:t>≤ 9</w:t>
              </w:r>
            </w:ins>
          </w:p>
        </w:tc>
        <w:tc>
          <w:tcPr>
            <w:tcW w:w="1195" w:type="dxa"/>
            <w:tcBorders>
              <w:top w:val="single" w:sz="4" w:space="0" w:color="000000"/>
              <w:left w:val="single" w:sz="4" w:space="0" w:color="000000"/>
              <w:bottom w:val="single" w:sz="4" w:space="0" w:color="000000"/>
              <w:right w:val="single" w:sz="4" w:space="0" w:color="000000"/>
            </w:tcBorders>
          </w:tcPr>
          <w:p w14:paraId="64B50069" w14:textId="77777777" w:rsidR="00C7123F" w:rsidRDefault="00C7123F" w:rsidP="00C27D91">
            <w:pPr>
              <w:pStyle w:val="TAC"/>
              <w:rPr>
                <w:ins w:id="1383" w:author="Toni Laehteensuo" w:date="2025-05-22T23:02:00Z" w16du:dateUtc="2025-05-22T21:02:00Z"/>
                <w:rFonts w:eastAsia="Yu Mincho"/>
              </w:rPr>
            </w:pPr>
            <w:ins w:id="1384" w:author="Toni Laehteensuo" w:date="2025-05-22T23:02:00Z" w16du:dateUtc="2025-05-22T21:02:00Z">
              <w:r>
                <w:rPr>
                  <w:rFonts w:eastAsia="Yu Mincho"/>
                </w:rPr>
                <w:t>≤ 13.5</w:t>
              </w:r>
            </w:ins>
          </w:p>
        </w:tc>
        <w:tc>
          <w:tcPr>
            <w:tcW w:w="1195" w:type="dxa"/>
            <w:tcBorders>
              <w:top w:val="single" w:sz="4" w:space="0" w:color="000000"/>
              <w:left w:val="single" w:sz="4" w:space="0" w:color="000000"/>
              <w:bottom w:val="single" w:sz="4" w:space="0" w:color="000000"/>
              <w:right w:val="single" w:sz="4" w:space="0" w:color="000000"/>
            </w:tcBorders>
          </w:tcPr>
          <w:p w14:paraId="0EDDB0A9" w14:textId="77777777" w:rsidR="00C7123F" w:rsidRPr="00C7123F" w:rsidRDefault="00C7123F" w:rsidP="00C27D91">
            <w:pPr>
              <w:pStyle w:val="TAC"/>
              <w:rPr>
                <w:ins w:id="1385" w:author="Toni Laehteensuo" w:date="2025-05-22T23:02:00Z" w16du:dateUtc="2025-05-22T21:02:00Z"/>
                <w:rFonts w:eastAsia="Yu Mincho"/>
              </w:rPr>
            </w:pPr>
            <w:ins w:id="1386" w:author="Toni Laehteensuo" w:date="2025-05-22T23:02:00Z" w16du:dateUtc="2025-05-22T21:02:00Z">
              <w:r w:rsidRPr="00C7123F">
                <w:rPr>
                  <w:rFonts w:eastAsia="Yu Mincho"/>
                </w:rPr>
                <w:t>≤ 4.5</w:t>
              </w:r>
            </w:ins>
          </w:p>
        </w:tc>
        <w:tc>
          <w:tcPr>
            <w:tcW w:w="1111" w:type="dxa"/>
            <w:tcBorders>
              <w:top w:val="single" w:sz="4" w:space="0" w:color="000000"/>
              <w:left w:val="single" w:sz="4" w:space="0" w:color="000000"/>
              <w:bottom w:val="single" w:sz="4" w:space="0" w:color="000000"/>
              <w:right w:val="single" w:sz="4" w:space="0" w:color="000000"/>
            </w:tcBorders>
          </w:tcPr>
          <w:p w14:paraId="69CF082D" w14:textId="77777777" w:rsidR="00C7123F" w:rsidRPr="00C7123F" w:rsidRDefault="00C7123F" w:rsidP="00C27D91">
            <w:pPr>
              <w:pStyle w:val="TAC"/>
              <w:rPr>
                <w:ins w:id="1387" w:author="Toni Laehteensuo" w:date="2025-05-22T23:02:00Z" w16du:dateUtc="2025-05-22T21:02:00Z"/>
                <w:rFonts w:eastAsia="Yu Mincho"/>
              </w:rPr>
            </w:pPr>
            <w:ins w:id="1388" w:author="Toni Laehteensuo" w:date="2025-05-22T23:02:00Z" w16du:dateUtc="2025-05-22T21:02:00Z">
              <w:r w:rsidRPr="00C7123F">
                <w:rPr>
                  <w:rFonts w:eastAsia="Yu Mincho"/>
                </w:rPr>
                <w:t>≤ 5</w:t>
              </w:r>
            </w:ins>
          </w:p>
        </w:tc>
        <w:tc>
          <w:tcPr>
            <w:tcW w:w="1111" w:type="dxa"/>
            <w:tcBorders>
              <w:top w:val="single" w:sz="4" w:space="0" w:color="000000"/>
              <w:left w:val="single" w:sz="4" w:space="0" w:color="000000"/>
              <w:bottom w:val="single" w:sz="4" w:space="0" w:color="000000"/>
              <w:right w:val="single" w:sz="4" w:space="0" w:color="000000"/>
            </w:tcBorders>
          </w:tcPr>
          <w:p w14:paraId="46799CCF" w14:textId="77777777" w:rsidR="00C7123F" w:rsidRPr="00C7123F" w:rsidRDefault="00C7123F" w:rsidP="00C27D91">
            <w:pPr>
              <w:pStyle w:val="TAC"/>
              <w:rPr>
                <w:ins w:id="1389" w:author="Toni Laehteensuo" w:date="2025-05-22T23:02:00Z" w16du:dateUtc="2025-05-22T21:02:00Z"/>
                <w:rFonts w:eastAsia="Yu Mincho"/>
              </w:rPr>
            </w:pPr>
            <w:ins w:id="1390" w:author="Toni Laehteensuo" w:date="2025-05-22T23:02:00Z" w16du:dateUtc="2025-05-22T21:02:00Z">
              <w:r w:rsidRPr="00C7123F">
                <w:rPr>
                  <w:rFonts w:eastAsia="Yu Mincho"/>
                </w:rPr>
                <w:t>≤ 5</w:t>
              </w:r>
            </w:ins>
          </w:p>
        </w:tc>
      </w:tr>
      <w:tr w:rsidR="00C7123F" w:rsidRPr="00A362A4" w14:paraId="42D50216" w14:textId="77777777" w:rsidTr="00C27D91">
        <w:trPr>
          <w:ins w:id="1391" w:author="Toni Laehteensuo" w:date="2025-05-22T23:02:00Z" w16du:dateUtc="2025-05-22T21:02:00Z"/>
        </w:trPr>
        <w:tc>
          <w:tcPr>
            <w:tcW w:w="2123" w:type="dxa"/>
            <w:tcBorders>
              <w:top w:val="single" w:sz="4" w:space="0" w:color="000000"/>
              <w:left w:val="single" w:sz="4" w:space="0" w:color="000000"/>
              <w:bottom w:val="single" w:sz="4" w:space="0" w:color="000000"/>
              <w:right w:val="single" w:sz="4" w:space="0" w:color="000000"/>
            </w:tcBorders>
            <w:vAlign w:val="center"/>
          </w:tcPr>
          <w:p w14:paraId="7FBFA4CB" w14:textId="77777777" w:rsidR="00C7123F" w:rsidRDefault="00C7123F" w:rsidP="00C27D91">
            <w:pPr>
              <w:pStyle w:val="TAC"/>
              <w:rPr>
                <w:ins w:id="1392" w:author="Toni Laehteensuo" w:date="2025-05-22T23:02:00Z" w16du:dateUtc="2025-05-22T21:02:00Z"/>
                <w:rFonts w:eastAsia="Yu Mincho"/>
              </w:rPr>
            </w:pPr>
            <w:ins w:id="1393" w:author="Toni Laehteensuo" w:date="2025-05-22T23:02:00Z" w16du:dateUtc="2025-05-22T21:02:00Z">
              <w:r>
                <w:rPr>
                  <w:rFonts w:eastAsia="Yu Mincho"/>
                </w:rPr>
                <w:t>CP-OFDM QPSK</w:t>
              </w:r>
            </w:ins>
          </w:p>
        </w:tc>
        <w:tc>
          <w:tcPr>
            <w:tcW w:w="1191" w:type="dxa"/>
            <w:tcBorders>
              <w:top w:val="single" w:sz="4" w:space="0" w:color="000000"/>
              <w:left w:val="single" w:sz="4" w:space="0" w:color="000000"/>
              <w:bottom w:val="single" w:sz="4" w:space="0" w:color="000000"/>
              <w:right w:val="single" w:sz="4" w:space="0" w:color="000000"/>
            </w:tcBorders>
            <w:vAlign w:val="center"/>
          </w:tcPr>
          <w:p w14:paraId="7621E9FE" w14:textId="77777777" w:rsidR="00C7123F" w:rsidRDefault="00C7123F" w:rsidP="00C27D91">
            <w:pPr>
              <w:pStyle w:val="TAC"/>
              <w:rPr>
                <w:ins w:id="1394" w:author="Toni Laehteensuo" w:date="2025-05-22T23:02:00Z" w16du:dateUtc="2025-05-22T21:02:00Z"/>
                <w:rFonts w:eastAsia="Yu Mincho"/>
              </w:rPr>
            </w:pPr>
            <w:ins w:id="1395" w:author="Toni Laehteensuo" w:date="2025-05-22T23:02:00Z" w16du:dateUtc="2025-05-22T21:02:00Z">
              <w:r>
                <w:rPr>
                  <w:rFonts w:eastAsia="Yu Mincho"/>
                </w:rPr>
                <w:t>≤ 13.5</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0E1AA4FF" w14:textId="77777777" w:rsidR="00C7123F" w:rsidRDefault="00C7123F" w:rsidP="00C27D91">
            <w:pPr>
              <w:pStyle w:val="TAC"/>
              <w:rPr>
                <w:ins w:id="1396" w:author="Toni Laehteensuo" w:date="2025-05-22T23:02:00Z" w16du:dateUtc="2025-05-22T21:02:00Z"/>
                <w:rFonts w:eastAsia="Yu Mincho"/>
              </w:rPr>
            </w:pPr>
            <w:ins w:id="1397" w:author="Toni Laehteensuo" w:date="2025-05-22T23:02:00Z" w16du:dateUtc="2025-05-22T21:02:00Z">
              <w:r>
                <w:rPr>
                  <w:rFonts w:eastAsia="Yu Mincho"/>
                </w:rPr>
                <w:t>≤ 8</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2F387785" w14:textId="77777777" w:rsidR="00C7123F" w:rsidRDefault="00C7123F" w:rsidP="00C27D91">
            <w:pPr>
              <w:pStyle w:val="TAC"/>
              <w:rPr>
                <w:ins w:id="1398" w:author="Toni Laehteensuo" w:date="2025-05-22T23:02:00Z" w16du:dateUtc="2025-05-22T21:02:00Z"/>
                <w:rFonts w:eastAsia="Yu Mincho"/>
              </w:rPr>
            </w:pPr>
            <w:ins w:id="1399" w:author="Toni Laehteensuo" w:date="2025-05-22T23:02:00Z" w16du:dateUtc="2025-05-22T21:02:00Z">
              <w:r>
                <w:rPr>
                  <w:rFonts w:eastAsia="Yu Mincho"/>
                </w:rPr>
                <w:t>≤ 7</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244DFB97" w14:textId="77777777" w:rsidR="00C7123F" w:rsidRDefault="00C7123F" w:rsidP="00C27D91">
            <w:pPr>
              <w:pStyle w:val="TAC"/>
              <w:rPr>
                <w:ins w:id="1400" w:author="Toni Laehteensuo" w:date="2025-05-22T23:02:00Z" w16du:dateUtc="2025-05-22T21:02:00Z"/>
                <w:rFonts w:eastAsia="Yu Mincho"/>
              </w:rPr>
            </w:pPr>
            <w:ins w:id="1401" w:author="Toni Laehteensuo" w:date="2025-05-22T23:02:00Z" w16du:dateUtc="2025-05-22T21:02:00Z">
              <w:r>
                <w:rPr>
                  <w:rFonts w:eastAsia="Yu Mincho"/>
                </w:rPr>
                <w:t>≤ 12</w:t>
              </w:r>
            </w:ins>
          </w:p>
        </w:tc>
        <w:tc>
          <w:tcPr>
            <w:tcW w:w="1195" w:type="dxa"/>
            <w:tcBorders>
              <w:top w:val="single" w:sz="4" w:space="0" w:color="000000"/>
              <w:left w:val="single" w:sz="4" w:space="0" w:color="000000"/>
              <w:bottom w:val="single" w:sz="4" w:space="0" w:color="000000"/>
              <w:right w:val="single" w:sz="4" w:space="0" w:color="000000"/>
            </w:tcBorders>
          </w:tcPr>
          <w:p w14:paraId="5EB99443" w14:textId="77777777" w:rsidR="00C7123F" w:rsidRPr="00C7123F" w:rsidRDefault="00C7123F" w:rsidP="00C27D91">
            <w:pPr>
              <w:pStyle w:val="TAC"/>
              <w:rPr>
                <w:ins w:id="1402" w:author="Toni Laehteensuo" w:date="2025-05-22T23:02:00Z" w16du:dateUtc="2025-05-22T21:02:00Z"/>
                <w:rFonts w:eastAsia="Yu Mincho"/>
              </w:rPr>
            </w:pPr>
            <w:ins w:id="1403" w:author="Toni Laehteensuo" w:date="2025-05-22T23:02:00Z" w16du:dateUtc="2025-05-22T21:02:00Z">
              <w:r w:rsidRPr="00C7123F">
                <w:rPr>
                  <w:rFonts w:eastAsia="Yu Mincho"/>
                </w:rPr>
                <w:t>≤ 4.5</w:t>
              </w:r>
            </w:ins>
          </w:p>
        </w:tc>
        <w:tc>
          <w:tcPr>
            <w:tcW w:w="1111" w:type="dxa"/>
            <w:tcBorders>
              <w:top w:val="single" w:sz="4" w:space="0" w:color="000000"/>
              <w:left w:val="single" w:sz="4" w:space="0" w:color="000000"/>
              <w:bottom w:val="single" w:sz="4" w:space="0" w:color="000000"/>
              <w:right w:val="single" w:sz="4" w:space="0" w:color="000000"/>
            </w:tcBorders>
          </w:tcPr>
          <w:p w14:paraId="1079C854" w14:textId="77777777" w:rsidR="00C7123F" w:rsidRPr="00C7123F" w:rsidRDefault="00C7123F" w:rsidP="00C27D91">
            <w:pPr>
              <w:pStyle w:val="TAC"/>
              <w:rPr>
                <w:ins w:id="1404" w:author="Toni Laehteensuo" w:date="2025-05-22T23:02:00Z" w16du:dateUtc="2025-05-22T21:02:00Z"/>
                <w:rFonts w:eastAsia="Yu Mincho"/>
              </w:rPr>
            </w:pPr>
            <w:ins w:id="1405" w:author="Toni Laehteensuo" w:date="2025-05-22T23:02:00Z" w16du:dateUtc="2025-05-22T21:02:00Z">
              <w:r w:rsidRPr="00C7123F">
                <w:rPr>
                  <w:rFonts w:eastAsia="Yu Mincho"/>
                </w:rPr>
                <w:t>≤ 6</w:t>
              </w:r>
            </w:ins>
          </w:p>
        </w:tc>
        <w:tc>
          <w:tcPr>
            <w:tcW w:w="1111" w:type="dxa"/>
            <w:tcBorders>
              <w:top w:val="single" w:sz="4" w:space="0" w:color="000000"/>
              <w:left w:val="single" w:sz="4" w:space="0" w:color="000000"/>
              <w:bottom w:val="single" w:sz="4" w:space="0" w:color="000000"/>
              <w:right w:val="single" w:sz="4" w:space="0" w:color="000000"/>
            </w:tcBorders>
          </w:tcPr>
          <w:p w14:paraId="2B06E6E7" w14:textId="77777777" w:rsidR="00C7123F" w:rsidRPr="00C7123F" w:rsidRDefault="00C7123F" w:rsidP="00C27D91">
            <w:pPr>
              <w:pStyle w:val="TAC"/>
              <w:rPr>
                <w:ins w:id="1406" w:author="Toni Laehteensuo" w:date="2025-05-22T23:02:00Z" w16du:dateUtc="2025-05-22T21:02:00Z"/>
                <w:rFonts w:eastAsia="Yu Mincho"/>
              </w:rPr>
            </w:pPr>
            <w:ins w:id="1407" w:author="Toni Laehteensuo" w:date="2025-05-22T23:02:00Z" w16du:dateUtc="2025-05-22T21:02:00Z">
              <w:r w:rsidRPr="00C7123F">
                <w:rPr>
                  <w:rFonts w:eastAsia="Yu Mincho"/>
                </w:rPr>
                <w:t>≤ 6</w:t>
              </w:r>
            </w:ins>
          </w:p>
        </w:tc>
      </w:tr>
      <w:tr w:rsidR="00C7123F" w:rsidRPr="00A362A4" w14:paraId="059B2D54" w14:textId="77777777" w:rsidTr="00C27D91">
        <w:trPr>
          <w:ins w:id="1408" w:author="Toni Laehteensuo" w:date="2025-05-22T23:02:00Z" w16du:dateUtc="2025-05-22T21:02:00Z"/>
        </w:trPr>
        <w:tc>
          <w:tcPr>
            <w:tcW w:w="2123" w:type="dxa"/>
            <w:tcBorders>
              <w:top w:val="single" w:sz="4" w:space="0" w:color="000000"/>
              <w:left w:val="single" w:sz="4" w:space="0" w:color="000000"/>
              <w:bottom w:val="single" w:sz="4" w:space="0" w:color="000000"/>
              <w:right w:val="single" w:sz="4" w:space="0" w:color="000000"/>
            </w:tcBorders>
            <w:vAlign w:val="center"/>
          </w:tcPr>
          <w:p w14:paraId="00BDDB7D" w14:textId="77777777" w:rsidR="00C7123F" w:rsidRDefault="00C7123F" w:rsidP="00C27D91">
            <w:pPr>
              <w:pStyle w:val="TAC"/>
              <w:rPr>
                <w:ins w:id="1409" w:author="Toni Laehteensuo" w:date="2025-05-22T23:02:00Z" w16du:dateUtc="2025-05-22T21:02:00Z"/>
                <w:rFonts w:eastAsia="Yu Mincho"/>
              </w:rPr>
            </w:pPr>
            <w:ins w:id="1410" w:author="Toni Laehteensuo" w:date="2025-05-22T23:02:00Z" w16du:dateUtc="2025-05-22T21:02:00Z">
              <w:r>
                <w:rPr>
                  <w:rFonts w:eastAsia="Yu Mincho"/>
                </w:rPr>
                <w:t>CP-OFDM 16 QAM</w:t>
              </w:r>
            </w:ins>
          </w:p>
        </w:tc>
        <w:tc>
          <w:tcPr>
            <w:tcW w:w="1191" w:type="dxa"/>
            <w:tcBorders>
              <w:top w:val="single" w:sz="4" w:space="0" w:color="000000"/>
              <w:left w:val="single" w:sz="4" w:space="0" w:color="000000"/>
              <w:bottom w:val="single" w:sz="4" w:space="0" w:color="000000"/>
              <w:right w:val="single" w:sz="4" w:space="0" w:color="000000"/>
            </w:tcBorders>
            <w:vAlign w:val="center"/>
          </w:tcPr>
          <w:p w14:paraId="0E9A078E" w14:textId="77777777" w:rsidR="00C7123F" w:rsidRDefault="00C7123F" w:rsidP="00C27D91">
            <w:pPr>
              <w:pStyle w:val="TAC"/>
              <w:rPr>
                <w:ins w:id="1411" w:author="Toni Laehteensuo" w:date="2025-05-22T23:02:00Z" w16du:dateUtc="2025-05-22T21:02:00Z"/>
                <w:rFonts w:eastAsia="Yu Mincho"/>
              </w:rPr>
            </w:pPr>
            <w:ins w:id="1412" w:author="Toni Laehteensuo" w:date="2025-05-22T23:02:00Z" w16du:dateUtc="2025-05-22T21:02:00Z">
              <w:r>
                <w:rPr>
                  <w:rFonts w:eastAsia="Yu Mincho"/>
                </w:rPr>
                <w:t>≤ 13.5</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46208E74" w14:textId="77777777" w:rsidR="00C7123F" w:rsidRDefault="00C7123F" w:rsidP="00C27D91">
            <w:pPr>
              <w:pStyle w:val="TAC"/>
              <w:rPr>
                <w:ins w:id="1413" w:author="Toni Laehteensuo" w:date="2025-05-22T23:02:00Z" w16du:dateUtc="2025-05-22T21:02:00Z"/>
                <w:rFonts w:eastAsia="Yu Mincho"/>
              </w:rPr>
            </w:pPr>
            <w:ins w:id="1414" w:author="Toni Laehteensuo" w:date="2025-05-22T23:02:00Z" w16du:dateUtc="2025-05-22T21:02:00Z">
              <w:r>
                <w:rPr>
                  <w:rFonts w:eastAsia="Yu Mincho"/>
                </w:rPr>
                <w:t>≤ 8</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6A05E280" w14:textId="77777777" w:rsidR="00C7123F" w:rsidRDefault="00C7123F" w:rsidP="00C27D91">
            <w:pPr>
              <w:pStyle w:val="TAC"/>
              <w:rPr>
                <w:ins w:id="1415" w:author="Toni Laehteensuo" w:date="2025-05-22T23:02:00Z" w16du:dateUtc="2025-05-22T21:02:00Z"/>
                <w:rFonts w:eastAsia="Yu Mincho"/>
              </w:rPr>
            </w:pPr>
            <w:ins w:id="1416" w:author="Toni Laehteensuo" w:date="2025-05-22T23:02:00Z" w16du:dateUtc="2025-05-22T21:02:00Z">
              <w:r>
                <w:rPr>
                  <w:rFonts w:eastAsia="Yu Mincho"/>
                </w:rPr>
                <w:t>≤ 7</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7ECF2F4C" w14:textId="77777777" w:rsidR="00C7123F" w:rsidRDefault="00C7123F" w:rsidP="00C27D91">
            <w:pPr>
              <w:pStyle w:val="TAC"/>
              <w:rPr>
                <w:ins w:id="1417" w:author="Toni Laehteensuo" w:date="2025-05-22T23:02:00Z" w16du:dateUtc="2025-05-22T21:02:00Z"/>
                <w:rFonts w:eastAsia="Yu Mincho"/>
              </w:rPr>
            </w:pPr>
            <w:ins w:id="1418" w:author="Toni Laehteensuo" w:date="2025-05-22T23:02:00Z" w16du:dateUtc="2025-05-22T21:02:00Z">
              <w:r>
                <w:rPr>
                  <w:rFonts w:eastAsia="Yu Mincho"/>
                </w:rPr>
                <w:t>≤ 12</w:t>
              </w:r>
            </w:ins>
          </w:p>
        </w:tc>
        <w:tc>
          <w:tcPr>
            <w:tcW w:w="1195" w:type="dxa"/>
            <w:tcBorders>
              <w:top w:val="single" w:sz="4" w:space="0" w:color="000000"/>
              <w:left w:val="single" w:sz="4" w:space="0" w:color="000000"/>
              <w:bottom w:val="single" w:sz="4" w:space="0" w:color="000000"/>
              <w:right w:val="single" w:sz="4" w:space="0" w:color="000000"/>
            </w:tcBorders>
          </w:tcPr>
          <w:p w14:paraId="6D567EE7" w14:textId="77777777" w:rsidR="00C7123F" w:rsidRPr="00C7123F" w:rsidRDefault="00C7123F" w:rsidP="00C27D91">
            <w:pPr>
              <w:pStyle w:val="TAC"/>
              <w:rPr>
                <w:ins w:id="1419" w:author="Toni Laehteensuo" w:date="2025-05-22T23:02:00Z" w16du:dateUtc="2025-05-22T21:02:00Z"/>
                <w:rFonts w:eastAsia="Yu Mincho"/>
              </w:rPr>
            </w:pPr>
            <w:ins w:id="1420" w:author="Toni Laehteensuo" w:date="2025-05-22T23:02:00Z" w16du:dateUtc="2025-05-22T21:02:00Z">
              <w:r w:rsidRPr="00C7123F">
                <w:rPr>
                  <w:rFonts w:eastAsia="Yu Mincho"/>
                </w:rPr>
                <w:t>≤ 5</w:t>
              </w:r>
            </w:ins>
          </w:p>
        </w:tc>
        <w:tc>
          <w:tcPr>
            <w:tcW w:w="1111" w:type="dxa"/>
            <w:tcBorders>
              <w:top w:val="single" w:sz="4" w:space="0" w:color="000000"/>
              <w:left w:val="single" w:sz="4" w:space="0" w:color="000000"/>
              <w:bottom w:val="single" w:sz="4" w:space="0" w:color="000000"/>
              <w:right w:val="single" w:sz="4" w:space="0" w:color="000000"/>
            </w:tcBorders>
          </w:tcPr>
          <w:p w14:paraId="2A4F4D58" w14:textId="77777777" w:rsidR="00C7123F" w:rsidRPr="00C7123F" w:rsidRDefault="00C7123F" w:rsidP="00C27D91">
            <w:pPr>
              <w:pStyle w:val="TAC"/>
              <w:rPr>
                <w:ins w:id="1421" w:author="Toni Laehteensuo" w:date="2025-05-22T23:02:00Z" w16du:dateUtc="2025-05-22T21:02:00Z"/>
                <w:rFonts w:eastAsia="Yu Mincho"/>
              </w:rPr>
            </w:pPr>
            <w:ins w:id="1422" w:author="Toni Laehteensuo" w:date="2025-05-22T23:02:00Z" w16du:dateUtc="2025-05-22T21:02:00Z">
              <w:r w:rsidRPr="00C7123F">
                <w:rPr>
                  <w:rFonts w:eastAsia="Yu Mincho"/>
                </w:rPr>
                <w:t>≤ 6</w:t>
              </w:r>
            </w:ins>
          </w:p>
        </w:tc>
        <w:tc>
          <w:tcPr>
            <w:tcW w:w="1111" w:type="dxa"/>
            <w:tcBorders>
              <w:top w:val="single" w:sz="4" w:space="0" w:color="000000"/>
              <w:left w:val="single" w:sz="4" w:space="0" w:color="000000"/>
              <w:bottom w:val="single" w:sz="4" w:space="0" w:color="000000"/>
              <w:right w:val="single" w:sz="4" w:space="0" w:color="000000"/>
            </w:tcBorders>
          </w:tcPr>
          <w:p w14:paraId="3F56F253" w14:textId="77777777" w:rsidR="00C7123F" w:rsidRPr="00C7123F" w:rsidRDefault="00C7123F" w:rsidP="00C27D91">
            <w:pPr>
              <w:pStyle w:val="TAC"/>
              <w:rPr>
                <w:ins w:id="1423" w:author="Toni Laehteensuo" w:date="2025-05-22T23:02:00Z" w16du:dateUtc="2025-05-22T21:02:00Z"/>
                <w:rFonts w:eastAsia="Yu Mincho"/>
              </w:rPr>
            </w:pPr>
            <w:ins w:id="1424" w:author="Toni Laehteensuo" w:date="2025-05-22T23:02:00Z" w16du:dateUtc="2025-05-22T21:02:00Z">
              <w:r w:rsidRPr="00C7123F">
                <w:rPr>
                  <w:rFonts w:eastAsia="Yu Mincho"/>
                </w:rPr>
                <w:t>≤ 6</w:t>
              </w:r>
            </w:ins>
          </w:p>
        </w:tc>
      </w:tr>
      <w:tr w:rsidR="00C7123F" w:rsidRPr="00A362A4" w14:paraId="62C85142" w14:textId="77777777" w:rsidTr="00C27D91">
        <w:trPr>
          <w:ins w:id="1425" w:author="Toni Laehteensuo" w:date="2025-05-22T23:02:00Z" w16du:dateUtc="2025-05-22T21:02:00Z"/>
        </w:trPr>
        <w:tc>
          <w:tcPr>
            <w:tcW w:w="2123" w:type="dxa"/>
            <w:tcBorders>
              <w:top w:val="single" w:sz="4" w:space="0" w:color="000000"/>
              <w:left w:val="single" w:sz="4" w:space="0" w:color="000000"/>
              <w:bottom w:val="single" w:sz="4" w:space="0" w:color="000000"/>
              <w:right w:val="single" w:sz="4" w:space="0" w:color="000000"/>
            </w:tcBorders>
            <w:vAlign w:val="center"/>
          </w:tcPr>
          <w:p w14:paraId="2D269475" w14:textId="77777777" w:rsidR="00C7123F" w:rsidRDefault="00C7123F" w:rsidP="00C27D91">
            <w:pPr>
              <w:pStyle w:val="TAC"/>
              <w:rPr>
                <w:ins w:id="1426" w:author="Toni Laehteensuo" w:date="2025-05-22T23:02:00Z" w16du:dateUtc="2025-05-22T21:02:00Z"/>
                <w:rFonts w:eastAsia="Yu Mincho"/>
              </w:rPr>
            </w:pPr>
            <w:ins w:id="1427" w:author="Toni Laehteensuo" w:date="2025-05-22T23:02:00Z" w16du:dateUtc="2025-05-22T21:02:00Z">
              <w:r>
                <w:rPr>
                  <w:rFonts w:eastAsia="Yu Mincho"/>
                </w:rPr>
                <w:t>CP-OFDM 64 QAM</w:t>
              </w:r>
            </w:ins>
          </w:p>
        </w:tc>
        <w:tc>
          <w:tcPr>
            <w:tcW w:w="1191" w:type="dxa"/>
            <w:tcBorders>
              <w:top w:val="single" w:sz="4" w:space="0" w:color="000000"/>
              <w:left w:val="single" w:sz="4" w:space="0" w:color="000000"/>
              <w:bottom w:val="single" w:sz="4" w:space="0" w:color="000000"/>
              <w:right w:val="single" w:sz="4" w:space="0" w:color="000000"/>
            </w:tcBorders>
            <w:vAlign w:val="center"/>
          </w:tcPr>
          <w:p w14:paraId="3C1A1509" w14:textId="77777777" w:rsidR="00C7123F" w:rsidRDefault="00C7123F" w:rsidP="00C27D91">
            <w:pPr>
              <w:pStyle w:val="TAC"/>
              <w:rPr>
                <w:ins w:id="1428" w:author="Toni Laehteensuo" w:date="2025-05-22T23:02:00Z" w16du:dateUtc="2025-05-22T21:02:00Z"/>
                <w:rFonts w:eastAsia="Yu Mincho"/>
              </w:rPr>
            </w:pPr>
            <w:ins w:id="1429" w:author="Toni Laehteensuo" w:date="2025-05-22T23:02:00Z" w16du:dateUtc="2025-05-22T21:02:00Z">
              <w:r>
                <w:rPr>
                  <w:rFonts w:eastAsia="Yu Mincho"/>
                </w:rPr>
                <w:t>≤ 13.5</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4FA5CD84" w14:textId="77777777" w:rsidR="00C7123F" w:rsidRDefault="00C7123F" w:rsidP="00C27D91">
            <w:pPr>
              <w:pStyle w:val="TAC"/>
              <w:rPr>
                <w:ins w:id="1430" w:author="Toni Laehteensuo" w:date="2025-05-22T23:02:00Z" w16du:dateUtc="2025-05-22T21:02:00Z"/>
                <w:rFonts w:eastAsia="Yu Mincho"/>
              </w:rPr>
            </w:pPr>
            <w:ins w:id="1431" w:author="Toni Laehteensuo" w:date="2025-05-22T23:02:00Z" w16du:dateUtc="2025-05-22T21:02:00Z">
              <w:r>
                <w:rPr>
                  <w:rFonts w:eastAsia="Yu Mincho"/>
                </w:rPr>
                <w:t>≤ 8</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26CA133A" w14:textId="77777777" w:rsidR="00C7123F" w:rsidRDefault="00C7123F" w:rsidP="00C27D91">
            <w:pPr>
              <w:pStyle w:val="TAC"/>
              <w:rPr>
                <w:ins w:id="1432" w:author="Toni Laehteensuo" w:date="2025-05-22T23:02:00Z" w16du:dateUtc="2025-05-22T21:02:00Z"/>
                <w:rFonts w:eastAsia="Yu Mincho"/>
              </w:rPr>
            </w:pPr>
            <w:ins w:id="1433" w:author="Toni Laehteensuo" w:date="2025-05-22T23:02:00Z" w16du:dateUtc="2025-05-22T21:02:00Z">
              <w:r>
                <w:rPr>
                  <w:rFonts w:eastAsia="Yu Mincho"/>
                </w:rPr>
                <w:t>≤ 7</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31505C7B" w14:textId="77777777" w:rsidR="00C7123F" w:rsidRDefault="00C7123F" w:rsidP="00C27D91">
            <w:pPr>
              <w:pStyle w:val="TAC"/>
              <w:rPr>
                <w:ins w:id="1434" w:author="Toni Laehteensuo" w:date="2025-05-22T23:02:00Z" w16du:dateUtc="2025-05-22T21:02:00Z"/>
                <w:rFonts w:eastAsia="Yu Mincho"/>
              </w:rPr>
            </w:pPr>
            <w:ins w:id="1435" w:author="Toni Laehteensuo" w:date="2025-05-22T23:02:00Z" w16du:dateUtc="2025-05-22T21:02:00Z">
              <w:r>
                <w:rPr>
                  <w:rFonts w:eastAsia="Yu Mincho"/>
                </w:rPr>
                <w:t>≤ 12</w:t>
              </w:r>
            </w:ins>
          </w:p>
        </w:tc>
        <w:tc>
          <w:tcPr>
            <w:tcW w:w="1195" w:type="dxa"/>
            <w:tcBorders>
              <w:top w:val="single" w:sz="4" w:space="0" w:color="000000"/>
              <w:left w:val="single" w:sz="4" w:space="0" w:color="000000"/>
              <w:bottom w:val="single" w:sz="4" w:space="0" w:color="000000"/>
              <w:right w:val="single" w:sz="4" w:space="0" w:color="000000"/>
            </w:tcBorders>
          </w:tcPr>
          <w:p w14:paraId="72F8AE4D" w14:textId="77777777" w:rsidR="00C7123F" w:rsidRPr="00C7123F" w:rsidRDefault="00C7123F" w:rsidP="00C27D91">
            <w:pPr>
              <w:pStyle w:val="TAC"/>
              <w:rPr>
                <w:ins w:id="1436" w:author="Toni Laehteensuo" w:date="2025-05-22T23:02:00Z" w16du:dateUtc="2025-05-22T21:02:00Z"/>
                <w:rFonts w:eastAsia="Yu Mincho"/>
              </w:rPr>
            </w:pPr>
            <w:ins w:id="1437" w:author="Toni Laehteensuo" w:date="2025-05-22T23:02:00Z" w16du:dateUtc="2025-05-22T21:02:00Z">
              <w:r w:rsidRPr="00C7123F">
                <w:rPr>
                  <w:rFonts w:eastAsia="Yu Mincho"/>
                </w:rPr>
                <w:t>≤ 5</w:t>
              </w:r>
            </w:ins>
          </w:p>
        </w:tc>
        <w:tc>
          <w:tcPr>
            <w:tcW w:w="1111" w:type="dxa"/>
            <w:tcBorders>
              <w:top w:val="single" w:sz="4" w:space="0" w:color="000000"/>
              <w:left w:val="single" w:sz="4" w:space="0" w:color="000000"/>
              <w:bottom w:val="single" w:sz="4" w:space="0" w:color="000000"/>
              <w:right w:val="single" w:sz="4" w:space="0" w:color="000000"/>
            </w:tcBorders>
          </w:tcPr>
          <w:p w14:paraId="4943B516" w14:textId="77777777" w:rsidR="00C7123F" w:rsidRPr="00C7123F" w:rsidRDefault="00C7123F" w:rsidP="00C27D91">
            <w:pPr>
              <w:pStyle w:val="TAC"/>
              <w:rPr>
                <w:ins w:id="1438" w:author="Toni Laehteensuo" w:date="2025-05-22T23:02:00Z" w16du:dateUtc="2025-05-22T21:02:00Z"/>
                <w:rFonts w:eastAsia="Yu Mincho"/>
              </w:rPr>
            </w:pPr>
            <w:ins w:id="1439" w:author="Toni Laehteensuo" w:date="2025-05-22T23:02:00Z" w16du:dateUtc="2025-05-22T21:02:00Z">
              <w:r w:rsidRPr="00C7123F">
                <w:rPr>
                  <w:rFonts w:eastAsia="Yu Mincho"/>
                </w:rPr>
                <w:t>≤ 6</w:t>
              </w:r>
            </w:ins>
          </w:p>
        </w:tc>
        <w:tc>
          <w:tcPr>
            <w:tcW w:w="1111" w:type="dxa"/>
            <w:tcBorders>
              <w:top w:val="single" w:sz="4" w:space="0" w:color="000000"/>
              <w:left w:val="single" w:sz="4" w:space="0" w:color="000000"/>
              <w:bottom w:val="single" w:sz="4" w:space="0" w:color="000000"/>
              <w:right w:val="single" w:sz="4" w:space="0" w:color="000000"/>
            </w:tcBorders>
          </w:tcPr>
          <w:p w14:paraId="4586E33C" w14:textId="77777777" w:rsidR="00C7123F" w:rsidRPr="00C7123F" w:rsidRDefault="00C7123F" w:rsidP="00C27D91">
            <w:pPr>
              <w:pStyle w:val="TAC"/>
              <w:rPr>
                <w:ins w:id="1440" w:author="Toni Laehteensuo" w:date="2025-05-22T23:02:00Z" w16du:dateUtc="2025-05-22T21:02:00Z"/>
                <w:rFonts w:eastAsia="Yu Mincho"/>
              </w:rPr>
            </w:pPr>
            <w:ins w:id="1441" w:author="Toni Laehteensuo" w:date="2025-05-22T23:02:00Z" w16du:dateUtc="2025-05-22T21:02:00Z">
              <w:r w:rsidRPr="00C7123F">
                <w:rPr>
                  <w:rFonts w:eastAsia="Yu Mincho"/>
                </w:rPr>
                <w:t>≤ 6</w:t>
              </w:r>
            </w:ins>
          </w:p>
        </w:tc>
      </w:tr>
      <w:tr w:rsidR="00C7123F" w:rsidRPr="00A362A4" w14:paraId="65EB770E" w14:textId="77777777" w:rsidTr="00C27D91">
        <w:trPr>
          <w:ins w:id="1442" w:author="Toni Laehteensuo" w:date="2025-05-22T23:02:00Z" w16du:dateUtc="2025-05-22T21:02:00Z"/>
        </w:trPr>
        <w:tc>
          <w:tcPr>
            <w:tcW w:w="2123" w:type="dxa"/>
            <w:tcBorders>
              <w:top w:val="single" w:sz="4" w:space="0" w:color="000000"/>
              <w:left w:val="single" w:sz="4" w:space="0" w:color="000000"/>
              <w:bottom w:val="single" w:sz="4" w:space="0" w:color="000000"/>
              <w:right w:val="single" w:sz="4" w:space="0" w:color="000000"/>
            </w:tcBorders>
            <w:vAlign w:val="center"/>
          </w:tcPr>
          <w:p w14:paraId="39E2305C" w14:textId="77777777" w:rsidR="00C7123F" w:rsidRDefault="00C7123F" w:rsidP="00C27D91">
            <w:pPr>
              <w:pStyle w:val="TAC"/>
              <w:rPr>
                <w:ins w:id="1443" w:author="Toni Laehteensuo" w:date="2025-05-22T23:02:00Z" w16du:dateUtc="2025-05-22T21:02:00Z"/>
                <w:rFonts w:eastAsia="Yu Mincho"/>
              </w:rPr>
            </w:pPr>
            <w:ins w:id="1444" w:author="Toni Laehteensuo" w:date="2025-05-22T23:02:00Z" w16du:dateUtc="2025-05-22T21:02:00Z">
              <w:r>
                <w:rPr>
                  <w:rFonts w:eastAsia="Yu Mincho"/>
                </w:rPr>
                <w:t>CP-OFDM 256 QAM</w:t>
              </w:r>
            </w:ins>
          </w:p>
        </w:tc>
        <w:tc>
          <w:tcPr>
            <w:tcW w:w="1191" w:type="dxa"/>
            <w:tcBorders>
              <w:top w:val="single" w:sz="4" w:space="0" w:color="000000"/>
              <w:left w:val="single" w:sz="4" w:space="0" w:color="000000"/>
              <w:bottom w:val="single" w:sz="4" w:space="0" w:color="000000"/>
              <w:right w:val="single" w:sz="4" w:space="0" w:color="000000"/>
            </w:tcBorders>
            <w:vAlign w:val="center"/>
          </w:tcPr>
          <w:p w14:paraId="35661C07" w14:textId="77777777" w:rsidR="00C7123F" w:rsidRDefault="00C7123F" w:rsidP="00C27D91">
            <w:pPr>
              <w:pStyle w:val="TAC"/>
              <w:rPr>
                <w:ins w:id="1445" w:author="Toni Laehteensuo" w:date="2025-05-22T23:02:00Z" w16du:dateUtc="2025-05-22T21:02:00Z"/>
                <w:rFonts w:eastAsia="Yu Mincho"/>
              </w:rPr>
            </w:pPr>
            <w:ins w:id="1446" w:author="Toni Laehteensuo" w:date="2025-05-22T23:02:00Z" w16du:dateUtc="2025-05-22T21:02:00Z">
              <w:r>
                <w:rPr>
                  <w:rFonts w:eastAsia="Yu Mincho"/>
                </w:rPr>
                <w:t>≤ 13.5</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294E13E2" w14:textId="77777777" w:rsidR="00C7123F" w:rsidRDefault="00C7123F" w:rsidP="00C27D91">
            <w:pPr>
              <w:pStyle w:val="TAC"/>
              <w:rPr>
                <w:ins w:id="1447" w:author="Toni Laehteensuo" w:date="2025-05-22T23:02:00Z" w16du:dateUtc="2025-05-22T21:02:00Z"/>
                <w:rFonts w:eastAsia="Yu Mincho"/>
              </w:rPr>
            </w:pPr>
            <w:ins w:id="1448" w:author="Toni Laehteensuo" w:date="2025-05-22T23:02:00Z" w16du:dateUtc="2025-05-22T21:02:00Z">
              <w:r>
                <w:rPr>
                  <w:rFonts w:eastAsia="Yu Mincho"/>
                </w:rPr>
                <w:t>≤ 8</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335D88B0" w14:textId="77777777" w:rsidR="00C7123F" w:rsidRDefault="00C7123F" w:rsidP="00C27D91">
            <w:pPr>
              <w:pStyle w:val="TAC"/>
              <w:rPr>
                <w:ins w:id="1449" w:author="Toni Laehteensuo" w:date="2025-05-22T23:02:00Z" w16du:dateUtc="2025-05-22T21:02:00Z"/>
                <w:rFonts w:eastAsia="Yu Mincho"/>
              </w:rPr>
            </w:pPr>
            <w:ins w:id="1450" w:author="Toni Laehteensuo" w:date="2025-05-22T23:02:00Z" w16du:dateUtc="2025-05-22T21:02:00Z">
              <w:r>
                <w:rPr>
                  <w:rFonts w:eastAsia="Yu Mincho"/>
                </w:rPr>
                <w:t>≤ 9</w:t>
              </w:r>
            </w:ins>
          </w:p>
        </w:tc>
        <w:tc>
          <w:tcPr>
            <w:tcW w:w="1195" w:type="dxa"/>
            <w:tcBorders>
              <w:top w:val="single" w:sz="4" w:space="0" w:color="000000"/>
              <w:left w:val="single" w:sz="4" w:space="0" w:color="000000"/>
              <w:bottom w:val="single" w:sz="4" w:space="0" w:color="000000"/>
              <w:right w:val="single" w:sz="4" w:space="0" w:color="000000"/>
            </w:tcBorders>
            <w:vAlign w:val="center"/>
          </w:tcPr>
          <w:p w14:paraId="26519BA2" w14:textId="77777777" w:rsidR="00C7123F" w:rsidRDefault="00C7123F" w:rsidP="00C27D91">
            <w:pPr>
              <w:pStyle w:val="TAC"/>
              <w:rPr>
                <w:ins w:id="1451" w:author="Toni Laehteensuo" w:date="2025-05-22T23:02:00Z" w16du:dateUtc="2025-05-22T21:02:00Z"/>
                <w:rFonts w:eastAsia="Yu Mincho"/>
              </w:rPr>
            </w:pPr>
            <w:ins w:id="1452" w:author="Toni Laehteensuo" w:date="2025-05-22T23:02:00Z" w16du:dateUtc="2025-05-22T21:02:00Z">
              <w:r>
                <w:rPr>
                  <w:rFonts w:eastAsia="Yu Mincho"/>
                </w:rPr>
                <w:t>≤ 13.5</w:t>
              </w:r>
            </w:ins>
          </w:p>
        </w:tc>
        <w:tc>
          <w:tcPr>
            <w:tcW w:w="1195" w:type="dxa"/>
            <w:tcBorders>
              <w:top w:val="single" w:sz="4" w:space="0" w:color="000000"/>
              <w:left w:val="single" w:sz="4" w:space="0" w:color="000000"/>
              <w:bottom w:val="single" w:sz="4" w:space="0" w:color="000000"/>
              <w:right w:val="single" w:sz="4" w:space="0" w:color="000000"/>
            </w:tcBorders>
          </w:tcPr>
          <w:p w14:paraId="23CC6B92" w14:textId="77777777" w:rsidR="00C7123F" w:rsidRPr="00C7123F" w:rsidRDefault="00C7123F" w:rsidP="00C27D91">
            <w:pPr>
              <w:pStyle w:val="TAC"/>
              <w:rPr>
                <w:ins w:id="1453" w:author="Toni Laehteensuo" w:date="2025-05-22T23:02:00Z" w16du:dateUtc="2025-05-22T21:02:00Z"/>
                <w:rFonts w:eastAsia="Yu Mincho"/>
              </w:rPr>
            </w:pPr>
            <w:ins w:id="1454" w:author="Toni Laehteensuo" w:date="2025-05-22T23:02:00Z" w16du:dateUtc="2025-05-22T21:02:00Z">
              <w:r w:rsidRPr="00C7123F">
                <w:rPr>
                  <w:rFonts w:eastAsia="Yu Mincho"/>
                </w:rPr>
                <w:t>≤ 6.5</w:t>
              </w:r>
            </w:ins>
          </w:p>
        </w:tc>
        <w:tc>
          <w:tcPr>
            <w:tcW w:w="1111" w:type="dxa"/>
            <w:tcBorders>
              <w:top w:val="single" w:sz="4" w:space="0" w:color="000000"/>
              <w:left w:val="single" w:sz="4" w:space="0" w:color="000000"/>
              <w:bottom w:val="single" w:sz="4" w:space="0" w:color="000000"/>
              <w:right w:val="single" w:sz="4" w:space="0" w:color="000000"/>
            </w:tcBorders>
          </w:tcPr>
          <w:p w14:paraId="74479215" w14:textId="77777777" w:rsidR="00C7123F" w:rsidRPr="00C7123F" w:rsidRDefault="00C7123F" w:rsidP="00C27D91">
            <w:pPr>
              <w:pStyle w:val="TAC"/>
              <w:rPr>
                <w:ins w:id="1455" w:author="Toni Laehteensuo" w:date="2025-05-22T23:02:00Z" w16du:dateUtc="2025-05-22T21:02:00Z"/>
                <w:rFonts w:eastAsia="Yu Mincho"/>
              </w:rPr>
            </w:pPr>
            <w:ins w:id="1456" w:author="Toni Laehteensuo" w:date="2025-05-22T23:02:00Z" w16du:dateUtc="2025-05-22T21:02:00Z">
              <w:r w:rsidRPr="00C7123F">
                <w:rPr>
                  <w:rFonts w:eastAsia="Yu Mincho"/>
                </w:rPr>
                <w:t>≤ 7</w:t>
              </w:r>
            </w:ins>
          </w:p>
        </w:tc>
        <w:tc>
          <w:tcPr>
            <w:tcW w:w="1111" w:type="dxa"/>
            <w:tcBorders>
              <w:top w:val="single" w:sz="4" w:space="0" w:color="000000"/>
              <w:left w:val="single" w:sz="4" w:space="0" w:color="000000"/>
              <w:bottom w:val="single" w:sz="4" w:space="0" w:color="000000"/>
              <w:right w:val="single" w:sz="4" w:space="0" w:color="000000"/>
            </w:tcBorders>
          </w:tcPr>
          <w:p w14:paraId="78BC2BDB" w14:textId="77777777" w:rsidR="00C7123F" w:rsidRPr="00C7123F" w:rsidRDefault="00C7123F" w:rsidP="00C27D91">
            <w:pPr>
              <w:pStyle w:val="TAC"/>
              <w:rPr>
                <w:ins w:id="1457" w:author="Toni Laehteensuo" w:date="2025-05-22T23:02:00Z" w16du:dateUtc="2025-05-22T21:02:00Z"/>
                <w:rFonts w:eastAsia="Yu Mincho"/>
              </w:rPr>
            </w:pPr>
            <w:ins w:id="1458" w:author="Toni Laehteensuo" w:date="2025-05-22T23:02:00Z" w16du:dateUtc="2025-05-22T21:02:00Z">
              <w:r w:rsidRPr="00C7123F">
                <w:rPr>
                  <w:rFonts w:eastAsia="Yu Mincho"/>
                </w:rPr>
                <w:t>≤ 7</w:t>
              </w:r>
            </w:ins>
          </w:p>
        </w:tc>
      </w:tr>
    </w:tbl>
    <w:p w14:paraId="0BD67087" w14:textId="77777777" w:rsidR="0085589F" w:rsidRDefault="0085589F" w:rsidP="0085589F">
      <w:pPr>
        <w:keepNext/>
        <w:keepLines/>
        <w:spacing w:before="60"/>
        <w:rPr>
          <w:ins w:id="1459" w:author="Toni Laehteensuo" w:date="2025-05-09T18:03:00Z" w16du:dateUtc="2025-05-09T15:03:00Z"/>
          <w:rFonts w:eastAsia="SimSun"/>
          <w:lang w:val="en-US" w:eastAsia="zh-CN"/>
        </w:rPr>
      </w:pPr>
    </w:p>
    <w:p w14:paraId="0AEA3B5E" w14:textId="77777777" w:rsidR="006760EC" w:rsidRPr="0085589F" w:rsidRDefault="006760EC" w:rsidP="0085589F">
      <w:pPr>
        <w:keepNext/>
        <w:keepLines/>
        <w:spacing w:before="60"/>
        <w:rPr>
          <w:rFonts w:eastAsia="SimSun"/>
          <w:lang w:val="en-US" w:eastAsia="zh-CN"/>
        </w:rPr>
      </w:pPr>
    </w:p>
    <w:p w14:paraId="3CA7A3EA" w14:textId="3E0521AF" w:rsidR="0085589F" w:rsidRPr="0085589F" w:rsidRDefault="0085589F" w:rsidP="0085589F">
      <w:pPr>
        <w:keepNext/>
        <w:keepLines/>
        <w:spacing w:before="120"/>
        <w:outlineLvl w:val="2"/>
        <w:rPr>
          <w:rFonts w:ascii="Arial" w:eastAsia="DengXian" w:hAnsi="Arial"/>
          <w:sz w:val="28"/>
          <w:lang w:eastAsia="zh-CN"/>
        </w:rPr>
      </w:pPr>
      <w:bookmarkStart w:id="1460" w:name="_Toc23959"/>
      <w:r w:rsidRPr="0085589F">
        <w:rPr>
          <w:rFonts w:ascii="Arial" w:eastAsia="DengXian" w:hAnsi="Arial"/>
          <w:sz w:val="28"/>
          <w:lang w:eastAsia="en-US"/>
        </w:rPr>
        <w:t>5.</w:t>
      </w:r>
      <w:del w:id="1461" w:author="Toni Laehteensuo" w:date="2025-05-09T17:54:00Z" w16du:dateUtc="2025-05-09T14:54:00Z">
        <w:r w:rsidRPr="0085589F" w:rsidDel="0085589F">
          <w:rPr>
            <w:rFonts w:ascii="Arial" w:eastAsia="DengXian" w:hAnsi="Arial" w:hint="eastAsia"/>
            <w:sz w:val="28"/>
            <w:lang w:eastAsia="zh-CN"/>
          </w:rPr>
          <w:delText>x</w:delText>
        </w:r>
      </w:del>
      <w:ins w:id="1462" w:author="Toni Laehteensuo" w:date="2025-05-09T17:54:00Z" w16du:dateUtc="2025-05-09T14:54:00Z">
        <w:r>
          <w:rPr>
            <w:rFonts w:ascii="Arial" w:eastAsia="DengXian" w:hAnsi="Arial"/>
            <w:sz w:val="28"/>
            <w:lang w:eastAsia="zh-CN"/>
          </w:rPr>
          <w:t>1</w:t>
        </w:r>
      </w:ins>
      <w:r w:rsidRPr="0085589F">
        <w:rPr>
          <w:rFonts w:ascii="Arial" w:eastAsia="DengXian" w:hAnsi="Arial"/>
          <w:sz w:val="28"/>
          <w:lang w:eastAsia="en-US"/>
        </w:rPr>
        <w:t>.</w:t>
      </w:r>
      <w:r w:rsidRPr="0085589F">
        <w:rPr>
          <w:rFonts w:ascii="Arial" w:eastAsia="DengXian" w:hAnsi="Arial" w:hint="eastAsia"/>
          <w:sz w:val="28"/>
          <w:lang w:eastAsia="zh-CN"/>
        </w:rPr>
        <w:t>3</w:t>
      </w:r>
      <w:r w:rsidRPr="0085589F">
        <w:rPr>
          <w:rFonts w:ascii="Courier New" w:eastAsia="DengXian" w:hAnsi="Courier New"/>
          <w:sz w:val="22"/>
          <w:szCs w:val="22"/>
          <w:lang w:eastAsia="sv-SE"/>
        </w:rPr>
        <w:tab/>
      </w:r>
      <w:r w:rsidRPr="0085589F">
        <w:rPr>
          <w:rFonts w:ascii="Arial" w:hAnsi="Arial"/>
          <w:sz w:val="28"/>
          <w:lang w:eastAsia="ja-JP"/>
        </w:rPr>
        <w:t>R</w:t>
      </w:r>
      <w:proofErr w:type="spellStart"/>
      <w:r w:rsidRPr="0085589F">
        <w:rPr>
          <w:rFonts w:ascii="Arial" w:eastAsia="SimSun" w:hAnsi="Arial" w:hint="eastAsia"/>
          <w:sz w:val="28"/>
          <w:lang w:val="en-US" w:eastAsia="zh-CN"/>
        </w:rPr>
        <w:t>eference</w:t>
      </w:r>
      <w:proofErr w:type="spellEnd"/>
      <w:r w:rsidRPr="0085589F">
        <w:rPr>
          <w:rFonts w:ascii="Arial" w:eastAsia="SimSun" w:hAnsi="Arial" w:hint="eastAsia"/>
          <w:sz w:val="28"/>
          <w:lang w:val="en-US" w:eastAsia="zh-CN"/>
        </w:rPr>
        <w:t xml:space="preserve"> sensitivity</w:t>
      </w:r>
      <w:r w:rsidRPr="0085589F">
        <w:rPr>
          <w:rFonts w:ascii="Arial" w:hAnsi="Arial"/>
          <w:sz w:val="28"/>
          <w:lang w:eastAsia="ja-JP"/>
        </w:rPr>
        <w:t xml:space="preserve"> requirements</w:t>
      </w:r>
      <w:bookmarkEnd w:id="1460"/>
    </w:p>
    <w:p w14:paraId="0648282F" w14:textId="70093162" w:rsidR="0085589F" w:rsidRPr="0085589F" w:rsidDel="0085589F" w:rsidRDefault="0085589F" w:rsidP="0085589F">
      <w:pPr>
        <w:rPr>
          <w:del w:id="1463" w:author="Toni Laehteensuo" w:date="2025-05-09T17:54:00Z" w16du:dateUtc="2025-05-09T14:54:00Z"/>
          <w:rFonts w:eastAsia="DengXian"/>
          <w:i/>
          <w:color w:val="0000FF"/>
          <w:lang w:eastAsia="zh-CN"/>
        </w:rPr>
      </w:pPr>
      <w:del w:id="1464" w:author="Toni Laehteensuo" w:date="2025-05-09T17:54:00Z" w16du:dateUtc="2025-05-09T14:54:00Z">
        <w:r w:rsidRPr="0085589F" w:rsidDel="0085589F">
          <w:rPr>
            <w:rFonts w:eastAsia="DengXian"/>
            <w:i/>
            <w:color w:val="0000FF"/>
            <w:lang w:eastAsia="en-US"/>
          </w:rPr>
          <w:delText>&lt;Editor’s note:</w:delText>
        </w:r>
        <w:r w:rsidRPr="0085589F" w:rsidDel="0085589F">
          <w:rPr>
            <w:rFonts w:eastAsia="DengXian" w:hint="eastAsia"/>
            <w:i/>
            <w:color w:val="0000FF"/>
            <w:lang w:eastAsia="zh-CN"/>
          </w:rPr>
          <w:delText xml:space="preserve"> This </w:delText>
        </w:r>
        <w:r w:rsidRPr="0085589F" w:rsidDel="0085589F">
          <w:rPr>
            <w:rFonts w:eastAsia="DengXian" w:hint="eastAsia"/>
            <w:i/>
            <w:color w:val="0000FF"/>
            <w:lang w:val="en-US" w:eastAsia="zh-CN"/>
          </w:rPr>
          <w:delText>part</w:delText>
        </w:r>
        <w:r w:rsidRPr="0085589F" w:rsidDel="0085589F">
          <w:rPr>
            <w:rFonts w:eastAsia="DengXian" w:hint="eastAsia"/>
            <w:i/>
            <w:color w:val="0000FF"/>
            <w:lang w:eastAsia="zh-CN"/>
          </w:rPr>
          <w:delText xml:space="preserve"> will capture the Reference </w:delText>
        </w:r>
        <w:r w:rsidRPr="0085589F" w:rsidDel="0085589F">
          <w:rPr>
            <w:rFonts w:eastAsia="DengXian"/>
            <w:i/>
            <w:color w:val="0000FF"/>
            <w:lang w:eastAsia="zh-CN"/>
          </w:rPr>
          <w:delText>sensitivity</w:delText>
        </w:r>
        <w:r w:rsidRPr="0085589F" w:rsidDel="0085589F">
          <w:rPr>
            <w:rFonts w:eastAsia="DengXian" w:hint="eastAsia"/>
            <w:i/>
            <w:color w:val="0000FF"/>
            <w:lang w:eastAsia="zh-CN"/>
          </w:rPr>
          <w:delText xml:space="preserve"> </w:delText>
        </w:r>
        <w:r w:rsidRPr="0085589F" w:rsidDel="0085589F">
          <w:rPr>
            <w:rFonts w:eastAsia="DengXian" w:hint="eastAsia"/>
            <w:i/>
            <w:color w:val="0000FF"/>
            <w:lang w:val="en-US" w:eastAsia="zh-CN"/>
          </w:rPr>
          <w:delText>degradation from PC3 to PC2 for FDD bands</w:delText>
        </w:r>
        <w:r w:rsidRPr="0085589F" w:rsidDel="0085589F">
          <w:rPr>
            <w:rFonts w:eastAsia="DengXian" w:hint="eastAsia"/>
            <w:i/>
            <w:color w:val="0000FF"/>
            <w:lang w:eastAsia="zh-CN"/>
          </w:rPr>
          <w:delText>, please use the same table format as in 38101-1. &gt;</w:delText>
        </w:r>
      </w:del>
    </w:p>
    <w:p w14:paraId="193A388B" w14:textId="39A7A918" w:rsidR="0085589F" w:rsidRPr="0085589F" w:rsidRDefault="0085589F" w:rsidP="0085589F">
      <w:pPr>
        <w:keepNext/>
        <w:keepLines/>
        <w:spacing w:before="60"/>
        <w:jc w:val="center"/>
        <w:rPr>
          <w:rFonts w:ascii="Arial" w:eastAsia="PMingLiU" w:hAnsi="Arial" w:cs="Arial"/>
          <w:b/>
          <w:bCs/>
          <w:lang w:val="en-US" w:eastAsia="en-US"/>
        </w:rPr>
      </w:pPr>
      <w:r w:rsidRPr="0085589F">
        <w:rPr>
          <w:rFonts w:ascii="Arial" w:eastAsia="DengXian" w:hAnsi="Arial" w:cs="Arial"/>
          <w:b/>
          <w:bCs/>
          <w:lang w:val="en-US" w:eastAsia="en-US"/>
        </w:rPr>
        <w:t>Table 5.</w:t>
      </w:r>
      <w:del w:id="1465" w:author="Toni Laehteensuo" w:date="2025-05-09T18:03:00Z" w16du:dateUtc="2025-05-09T15:03:00Z">
        <w:r w:rsidRPr="0085589F" w:rsidDel="006760EC">
          <w:rPr>
            <w:rFonts w:ascii="Arial" w:eastAsia="DengXian" w:hAnsi="Arial" w:cs="Arial" w:hint="eastAsia"/>
            <w:b/>
            <w:bCs/>
            <w:lang w:val="en-US" w:eastAsia="zh-CN"/>
          </w:rPr>
          <w:delText>x</w:delText>
        </w:r>
      </w:del>
      <w:ins w:id="1466" w:author="Toni Laehteensuo" w:date="2025-05-09T18:03:00Z" w16du:dateUtc="2025-05-09T15:03:00Z">
        <w:r w:rsidR="006760EC">
          <w:rPr>
            <w:rFonts w:ascii="Arial" w:eastAsia="DengXian" w:hAnsi="Arial" w:cs="Arial"/>
            <w:b/>
            <w:bCs/>
            <w:lang w:val="en-US" w:eastAsia="zh-CN"/>
          </w:rPr>
          <w:t>1</w:t>
        </w:r>
      </w:ins>
      <w:r w:rsidRPr="0085589F">
        <w:rPr>
          <w:rFonts w:ascii="Arial" w:eastAsia="DengXian" w:hAnsi="Arial" w:cs="Arial" w:hint="eastAsia"/>
          <w:b/>
          <w:bCs/>
          <w:lang w:val="en-US" w:eastAsia="zh-CN"/>
        </w:rPr>
        <w:t>.3</w:t>
      </w:r>
      <w:r w:rsidRPr="0085589F">
        <w:rPr>
          <w:rFonts w:ascii="Arial" w:eastAsia="DengXian" w:hAnsi="Arial" w:cs="Arial"/>
          <w:b/>
          <w:bCs/>
          <w:lang w:val="en-US" w:eastAsia="en-US"/>
        </w:rPr>
        <w:t xml:space="preserve">-1: </w:t>
      </w:r>
      <w:r w:rsidRPr="0085589F">
        <w:rPr>
          <w:rFonts w:ascii="Arial" w:eastAsia="PMingLiU" w:hAnsi="Arial" w:cs="Arial"/>
          <w:b/>
          <w:bCs/>
          <w:lang w:val="en-US" w:eastAsia="en-US"/>
        </w:rPr>
        <w:t>Reference Sensitivity Degradation from PC3 to PC2 for FDD bands</w:t>
      </w:r>
      <w:r w:rsidRPr="0085589F">
        <w:rPr>
          <w:rFonts w:ascii="Arial" w:eastAsia="DengXian" w:hAnsi="Arial" w:cs="Arial" w:hint="eastAsia"/>
          <w:b/>
          <w:bCs/>
          <w:lang w:val="en-US" w:eastAsia="zh-CN"/>
        </w:rPr>
        <w:t xml:space="preserve"> </w:t>
      </w:r>
      <w:r w:rsidRPr="0085589F">
        <w:rPr>
          <w:rFonts w:ascii="Arial" w:eastAsia="PMingLiU" w:hAnsi="Arial" w:cs="Arial"/>
          <w:b/>
          <w:bCs/>
          <w:lang w:val="en-US" w:eastAsia="en-US"/>
        </w:rPr>
        <w:t xml:space="preserve">for UE </w:t>
      </w:r>
      <w:r w:rsidRPr="0085589F">
        <w:rPr>
          <w:rFonts w:ascii="Arial" w:eastAsia="DengXian" w:hAnsi="Arial" w:cs="Arial" w:hint="eastAsia"/>
          <w:b/>
          <w:bCs/>
          <w:lang w:val="en-US" w:eastAsia="zh-CN"/>
        </w:rPr>
        <w:t xml:space="preserve">not </w:t>
      </w:r>
      <w:r w:rsidRPr="0085589F">
        <w:rPr>
          <w:rFonts w:ascii="Arial" w:eastAsia="PMingLiU" w:hAnsi="Arial" w:cs="Arial"/>
          <w:b/>
          <w:bCs/>
          <w:lang w:val="en-US" w:eastAsia="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1662F1" w:rsidRPr="0085589F" w14:paraId="2F515E43" w14:textId="77777777" w:rsidTr="004E1F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97D914"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Operating Band</w:t>
            </w:r>
          </w:p>
        </w:tc>
        <w:tc>
          <w:tcPr>
            <w:tcW w:w="741" w:type="dxa"/>
            <w:tcBorders>
              <w:top w:val="single" w:sz="4" w:space="0" w:color="auto"/>
              <w:left w:val="single" w:sz="4" w:space="0" w:color="auto"/>
              <w:bottom w:val="single" w:sz="4" w:space="0" w:color="auto"/>
              <w:right w:val="single" w:sz="4" w:space="0" w:color="auto"/>
            </w:tcBorders>
          </w:tcPr>
          <w:p w14:paraId="3F9B97D6" w14:textId="6BC7ADDF" w:rsidR="001662F1" w:rsidRPr="0085589F" w:rsidRDefault="001662F1" w:rsidP="001662F1">
            <w:pPr>
              <w:keepNext/>
              <w:keepLines/>
              <w:spacing w:after="0"/>
              <w:jc w:val="center"/>
              <w:rPr>
                <w:ins w:id="1467" w:author="Toni Laehteensuo" w:date="2025-05-09T18:10:00Z" w16du:dateUtc="2025-05-09T15:10:00Z"/>
                <w:rFonts w:ascii="Arial" w:eastAsia="PMingLiU" w:hAnsi="Arial"/>
                <w:b/>
                <w:sz w:val="18"/>
                <w:lang w:val="en-US" w:eastAsia="en-US"/>
              </w:rPr>
            </w:pPr>
            <w:ins w:id="1468" w:author="Toni Laehteensuo" w:date="2025-05-09T18:10:00Z" w16du:dateUtc="2025-05-09T15:10:00Z">
              <w:r>
                <w:rPr>
                  <w:rFonts w:ascii="Arial" w:eastAsia="PMingLiU" w:hAnsi="Arial"/>
                  <w:b/>
                  <w:sz w:val="18"/>
                  <w:lang w:val="en-US" w:eastAsia="en-US"/>
                </w:rPr>
                <w:t>3</w:t>
              </w:r>
            </w:ins>
          </w:p>
          <w:p w14:paraId="221E9F42" w14:textId="4F1CB9B1" w:rsidR="001662F1" w:rsidRPr="0085589F" w:rsidRDefault="001662F1" w:rsidP="001662F1">
            <w:pPr>
              <w:keepNext/>
              <w:keepLines/>
              <w:spacing w:after="0"/>
              <w:jc w:val="center"/>
              <w:rPr>
                <w:rFonts w:ascii="Arial" w:eastAsia="PMingLiU" w:hAnsi="Arial"/>
                <w:b/>
                <w:sz w:val="18"/>
                <w:lang w:val="en-US" w:eastAsia="en-US"/>
              </w:rPr>
            </w:pPr>
            <w:ins w:id="1469" w:author="Toni Laehteensuo" w:date="2025-05-09T18:10:00Z" w16du:dateUtc="2025-05-09T15:10:00Z">
              <w:r w:rsidRPr="0085589F">
                <w:rPr>
                  <w:rFonts w:ascii="Arial" w:eastAsia="PMingLiU" w:hAnsi="Arial"/>
                  <w:b/>
                  <w:sz w:val="18"/>
                  <w:lang w:val="en-US" w:eastAsia="en-US"/>
                </w:rPr>
                <w:t>MHz</w:t>
              </w:r>
              <w:r w:rsidRPr="0085589F">
                <w:rPr>
                  <w:rFonts w:ascii="Arial" w:eastAsia="PMingLiU" w:hAnsi="Arial"/>
                  <w:b/>
                  <w:sz w:val="18"/>
                  <w:lang w:val="en-US" w:eastAsia="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016FB108" w14:textId="15FCE660"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5</w:t>
            </w:r>
          </w:p>
          <w:p w14:paraId="34E72E70"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3ED50D0"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10</w:t>
            </w:r>
          </w:p>
          <w:p w14:paraId="6241FD89"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8A85B48"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15</w:t>
            </w:r>
          </w:p>
          <w:p w14:paraId="0DC2A789"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FA1E618"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20</w:t>
            </w:r>
          </w:p>
          <w:p w14:paraId="010510D2"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A63038F"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25</w:t>
            </w:r>
          </w:p>
          <w:p w14:paraId="038C526E"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942FDDC"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A11A7BA"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25C7D5C"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40</w:t>
            </w:r>
          </w:p>
          <w:p w14:paraId="614216C0"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6FA5FB"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93F6D0B"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50</w:t>
            </w:r>
          </w:p>
          <w:p w14:paraId="51471730"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r>
      <w:tr w:rsidR="00547475" w:rsidRPr="0085589F" w14:paraId="178060AB" w14:textId="77777777" w:rsidTr="0019119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99F14D" w14:textId="3EA4E372" w:rsidR="00547475" w:rsidRPr="00191196" w:rsidRDefault="00547475" w:rsidP="00547475">
            <w:pPr>
              <w:keepNext/>
              <w:keepLines/>
              <w:spacing w:after="0"/>
              <w:jc w:val="center"/>
              <w:rPr>
                <w:rFonts w:ascii="Arial" w:eastAsia="DengXian" w:hAnsi="Arial" w:cs="Arial"/>
                <w:iCs/>
                <w:sz w:val="18"/>
                <w:lang w:val="en-US" w:eastAsia="zh-CN"/>
              </w:rPr>
            </w:pPr>
            <w:del w:id="1470" w:author="Toni Laehteensuo" w:date="2025-05-09T18:03:00Z" w16du:dateUtc="2025-05-09T15:03:00Z">
              <w:r w:rsidRPr="00191196" w:rsidDel="006760EC">
                <w:rPr>
                  <w:rFonts w:ascii="Arial" w:eastAsia="DengXian" w:hAnsi="Arial" w:cs="Arial" w:hint="eastAsia"/>
                  <w:iCs/>
                  <w:sz w:val="18"/>
                  <w:lang w:val="en-US" w:eastAsia="zh-CN"/>
                </w:rPr>
                <w:delText>nxx</w:delText>
              </w:r>
            </w:del>
            <w:proofErr w:type="spellStart"/>
            <w:ins w:id="1471" w:author="Toni Laehteensuo" w:date="2025-05-09T18:03:00Z" w16du:dateUtc="2025-05-09T15:03:00Z">
              <w:r w:rsidRPr="00191196">
                <w:rPr>
                  <w:rFonts w:ascii="Arial" w:eastAsia="DengXian" w:hAnsi="Arial" w:cs="Arial"/>
                  <w:iCs/>
                  <w:sz w:val="18"/>
                  <w:lang w:val="en-US" w:eastAsia="zh-CN"/>
                </w:rPr>
                <w:t>n26</w:t>
              </w:r>
            </w:ins>
            <w:proofErr w:type="spellEnd"/>
          </w:p>
        </w:tc>
        <w:tc>
          <w:tcPr>
            <w:tcW w:w="741" w:type="dxa"/>
            <w:tcBorders>
              <w:top w:val="single" w:sz="4" w:space="0" w:color="auto"/>
              <w:left w:val="single" w:sz="4" w:space="0" w:color="auto"/>
              <w:bottom w:val="single" w:sz="4" w:space="0" w:color="auto"/>
              <w:right w:val="single" w:sz="4" w:space="0" w:color="auto"/>
            </w:tcBorders>
          </w:tcPr>
          <w:p w14:paraId="34FF7D15" w14:textId="108ADB7C" w:rsidR="00547475" w:rsidRPr="00191196" w:rsidRDefault="00547475" w:rsidP="00547475">
            <w:pPr>
              <w:keepNext/>
              <w:keepLines/>
              <w:spacing w:after="0"/>
              <w:jc w:val="center"/>
              <w:rPr>
                <w:rFonts w:ascii="Arial" w:eastAsia="DengXian" w:hAnsi="Arial" w:cs="Arial"/>
                <w:iCs/>
                <w:sz w:val="18"/>
                <w:lang w:val="en-US" w:eastAsia="zh-CN"/>
              </w:rPr>
            </w:pPr>
            <w:ins w:id="1472" w:author="Toni Laehteensuo" w:date="2025-05-09T18:12:00Z" w16du:dateUtc="2025-05-09T15:12:00Z">
              <w:r w:rsidRPr="00191196">
                <w:rPr>
                  <w:rFonts w:ascii="Arial" w:eastAsia="DengXian" w:hAnsi="Arial" w:cs="Arial"/>
                  <w:iCs/>
                  <w:sz w:val="18"/>
                  <w:lang w:val="en-US" w:eastAsia="zh-CN"/>
                </w:rPr>
                <w:t>0.5</w:t>
              </w:r>
            </w:ins>
          </w:p>
        </w:tc>
        <w:tc>
          <w:tcPr>
            <w:tcW w:w="741" w:type="dxa"/>
            <w:tcBorders>
              <w:top w:val="single" w:sz="4" w:space="0" w:color="auto"/>
              <w:left w:val="single" w:sz="4" w:space="0" w:color="auto"/>
              <w:bottom w:val="single" w:sz="4" w:space="0" w:color="auto"/>
              <w:right w:val="single" w:sz="4" w:space="0" w:color="auto"/>
            </w:tcBorders>
            <w:vAlign w:val="bottom"/>
          </w:tcPr>
          <w:p w14:paraId="2FCB0352" w14:textId="6E42E3FC" w:rsidR="00547475" w:rsidRPr="00191196" w:rsidRDefault="00547475" w:rsidP="00547475">
            <w:pPr>
              <w:keepNext/>
              <w:keepLines/>
              <w:spacing w:after="0"/>
              <w:jc w:val="center"/>
              <w:rPr>
                <w:rFonts w:ascii="Arial" w:eastAsia="DengXian" w:hAnsi="Arial" w:cs="Arial"/>
                <w:iCs/>
                <w:sz w:val="18"/>
                <w:lang w:val="en-US" w:eastAsia="zh-CN"/>
              </w:rPr>
            </w:pPr>
            <w:ins w:id="1473" w:author="Toni Laehteensuo" w:date="2025-05-09T18:12:00Z" w16du:dateUtc="2025-05-09T15:12:00Z">
              <w:r w:rsidRPr="00191196">
                <w:rPr>
                  <w:rFonts w:ascii="Arial" w:eastAsia="DengXian" w:hAnsi="Arial" w:cs="Arial"/>
                  <w:iCs/>
                  <w:sz w:val="18"/>
                  <w:lang w:val="en-US" w:eastAsia="zh-CN"/>
                </w:rPr>
                <w:t>0.5</w:t>
              </w:r>
            </w:ins>
          </w:p>
        </w:tc>
        <w:tc>
          <w:tcPr>
            <w:tcW w:w="740" w:type="dxa"/>
            <w:tcBorders>
              <w:top w:val="single" w:sz="4" w:space="0" w:color="auto"/>
              <w:left w:val="single" w:sz="4" w:space="0" w:color="auto"/>
              <w:bottom w:val="single" w:sz="4" w:space="0" w:color="auto"/>
              <w:right w:val="single" w:sz="4" w:space="0" w:color="auto"/>
            </w:tcBorders>
            <w:vAlign w:val="bottom"/>
          </w:tcPr>
          <w:p w14:paraId="1A4B2D4B" w14:textId="094E56DD" w:rsidR="00547475" w:rsidRPr="00191196" w:rsidRDefault="00547475" w:rsidP="00547475">
            <w:pPr>
              <w:keepNext/>
              <w:keepLines/>
              <w:spacing w:after="0"/>
              <w:jc w:val="center"/>
              <w:rPr>
                <w:rFonts w:ascii="Arial" w:eastAsia="DengXian" w:hAnsi="Arial" w:cs="Arial"/>
                <w:iCs/>
                <w:sz w:val="18"/>
                <w:lang w:val="en-US" w:eastAsia="zh-CN"/>
              </w:rPr>
            </w:pPr>
            <w:ins w:id="1474" w:author="Toni Laehteensuo" w:date="2025-05-09T18:12:00Z" w16du:dateUtc="2025-05-09T15:12:00Z">
              <w:r w:rsidRPr="00191196">
                <w:rPr>
                  <w:rFonts w:ascii="Arial" w:eastAsia="DengXian" w:hAnsi="Arial" w:cs="Arial"/>
                  <w:iCs/>
                  <w:sz w:val="18"/>
                  <w:lang w:val="en-US" w:eastAsia="zh-CN"/>
                </w:rPr>
                <w:t>0.7</w:t>
              </w:r>
            </w:ins>
          </w:p>
        </w:tc>
        <w:tc>
          <w:tcPr>
            <w:tcW w:w="741" w:type="dxa"/>
            <w:tcBorders>
              <w:top w:val="single" w:sz="4" w:space="0" w:color="auto"/>
              <w:left w:val="single" w:sz="4" w:space="0" w:color="auto"/>
              <w:bottom w:val="single" w:sz="4" w:space="0" w:color="auto"/>
              <w:right w:val="single" w:sz="4" w:space="0" w:color="auto"/>
            </w:tcBorders>
            <w:vAlign w:val="bottom"/>
          </w:tcPr>
          <w:p w14:paraId="51155B2E" w14:textId="15888DD5" w:rsidR="00547475" w:rsidRPr="00191196" w:rsidRDefault="00547475" w:rsidP="00547475">
            <w:pPr>
              <w:keepNext/>
              <w:keepLines/>
              <w:spacing w:after="0"/>
              <w:jc w:val="center"/>
              <w:rPr>
                <w:rFonts w:ascii="Arial" w:eastAsia="DengXian" w:hAnsi="Arial" w:cs="Arial"/>
                <w:iCs/>
                <w:sz w:val="18"/>
                <w:lang w:val="en-US" w:eastAsia="zh-CN"/>
              </w:rPr>
            </w:pPr>
            <w:ins w:id="1475" w:author="Toni Laehteensuo" w:date="2025-05-09T18:12:00Z" w16du:dateUtc="2025-05-09T15:12:00Z">
              <w:r w:rsidRPr="00191196">
                <w:rPr>
                  <w:rFonts w:ascii="Arial" w:eastAsia="DengXian" w:hAnsi="Arial" w:cs="Arial"/>
                  <w:iCs/>
                  <w:sz w:val="18"/>
                  <w:lang w:val="en-US" w:eastAsia="zh-CN"/>
                </w:rPr>
                <w:t>0.8</w:t>
              </w:r>
            </w:ins>
          </w:p>
        </w:tc>
        <w:tc>
          <w:tcPr>
            <w:tcW w:w="741" w:type="dxa"/>
            <w:tcBorders>
              <w:top w:val="single" w:sz="4" w:space="0" w:color="auto"/>
              <w:left w:val="single" w:sz="4" w:space="0" w:color="auto"/>
              <w:bottom w:val="single" w:sz="4" w:space="0" w:color="auto"/>
              <w:right w:val="single" w:sz="4" w:space="0" w:color="auto"/>
            </w:tcBorders>
            <w:vAlign w:val="bottom"/>
          </w:tcPr>
          <w:p w14:paraId="3B57D1BF" w14:textId="71322300" w:rsidR="00547475" w:rsidRPr="00191196" w:rsidRDefault="00547475" w:rsidP="00547475">
            <w:pPr>
              <w:keepNext/>
              <w:keepLines/>
              <w:spacing w:after="0"/>
              <w:jc w:val="center"/>
              <w:rPr>
                <w:rFonts w:ascii="Arial" w:eastAsia="DengXian" w:hAnsi="Arial" w:cs="Arial"/>
                <w:iCs/>
                <w:sz w:val="18"/>
                <w:lang w:val="en-US" w:eastAsia="zh-CN"/>
              </w:rPr>
            </w:pPr>
            <w:ins w:id="1476" w:author="Toni Laehteensuo" w:date="2025-05-09T18:12:00Z" w16du:dateUtc="2025-05-09T15:12:00Z">
              <w:r w:rsidRPr="00191196">
                <w:rPr>
                  <w:rFonts w:ascii="Arial" w:eastAsia="DengXian" w:hAnsi="Arial" w:cs="Arial"/>
                  <w:iCs/>
                  <w:sz w:val="18"/>
                  <w:lang w:val="en-US" w:eastAsia="zh-CN"/>
                </w:rPr>
                <w:t>2.2</w:t>
              </w:r>
            </w:ins>
          </w:p>
        </w:tc>
        <w:tc>
          <w:tcPr>
            <w:tcW w:w="740" w:type="dxa"/>
            <w:tcBorders>
              <w:top w:val="single" w:sz="4" w:space="0" w:color="auto"/>
              <w:left w:val="single" w:sz="4" w:space="0" w:color="auto"/>
              <w:bottom w:val="single" w:sz="4" w:space="0" w:color="auto"/>
              <w:right w:val="single" w:sz="4" w:space="0" w:color="auto"/>
            </w:tcBorders>
            <w:vAlign w:val="bottom"/>
          </w:tcPr>
          <w:p w14:paraId="331664A7" w14:textId="3DD63573" w:rsidR="00547475" w:rsidRPr="00191196" w:rsidRDefault="00547475" w:rsidP="00547475">
            <w:pPr>
              <w:keepNext/>
              <w:keepLines/>
              <w:spacing w:after="0"/>
              <w:jc w:val="center"/>
              <w:rPr>
                <w:rFonts w:ascii="Arial" w:eastAsia="DengXian" w:hAnsi="Arial" w:cs="Arial"/>
                <w:iCs/>
                <w:sz w:val="18"/>
                <w:lang w:val="en-US" w:eastAsia="zh-CN"/>
              </w:rPr>
            </w:pPr>
            <w:ins w:id="1477" w:author="Toni Laehteensuo" w:date="2025-05-09T18:12:00Z" w16du:dateUtc="2025-05-09T15:12:00Z">
              <w:r w:rsidRPr="00191196">
                <w:rPr>
                  <w:rFonts w:ascii="Arial" w:eastAsia="DengXian" w:hAnsi="Arial" w:cs="Arial"/>
                  <w:iCs/>
                  <w:sz w:val="18"/>
                  <w:lang w:val="en-US" w:eastAsia="zh-CN"/>
                </w:rPr>
                <w:t>2.6</w:t>
              </w:r>
            </w:ins>
          </w:p>
        </w:tc>
        <w:tc>
          <w:tcPr>
            <w:tcW w:w="741" w:type="dxa"/>
            <w:tcBorders>
              <w:top w:val="single" w:sz="4" w:space="0" w:color="auto"/>
              <w:left w:val="single" w:sz="4" w:space="0" w:color="auto"/>
              <w:bottom w:val="single" w:sz="4" w:space="0" w:color="auto"/>
              <w:right w:val="single" w:sz="4" w:space="0" w:color="auto"/>
            </w:tcBorders>
            <w:vAlign w:val="bottom"/>
          </w:tcPr>
          <w:p w14:paraId="7D203374" w14:textId="09B97D20" w:rsidR="00547475" w:rsidRPr="00191196" w:rsidRDefault="00547475" w:rsidP="00547475">
            <w:pPr>
              <w:keepNext/>
              <w:keepLines/>
              <w:spacing w:after="0"/>
              <w:jc w:val="center"/>
              <w:rPr>
                <w:rFonts w:ascii="Arial" w:eastAsia="DengXian" w:hAnsi="Arial" w:cs="Arial"/>
                <w:iCs/>
                <w:sz w:val="18"/>
                <w:lang w:val="en-US" w:eastAsia="zh-CN"/>
              </w:rPr>
            </w:pPr>
            <w:ins w:id="1478" w:author="Toni Laehteensuo" w:date="2025-05-09T18:12:00Z" w16du:dateUtc="2025-05-09T15:12:00Z">
              <w:r w:rsidRPr="00191196">
                <w:rPr>
                  <w:rFonts w:ascii="Arial" w:eastAsia="DengXian" w:hAnsi="Arial" w:cs="Arial"/>
                  <w:iCs/>
                  <w:sz w:val="18"/>
                  <w:lang w:val="en-US" w:eastAsia="zh-CN"/>
                </w:rPr>
                <w:t>2.8</w:t>
              </w:r>
            </w:ins>
          </w:p>
        </w:tc>
        <w:tc>
          <w:tcPr>
            <w:tcW w:w="741" w:type="dxa"/>
            <w:tcBorders>
              <w:top w:val="single" w:sz="4" w:space="0" w:color="auto"/>
              <w:left w:val="single" w:sz="4" w:space="0" w:color="auto"/>
              <w:bottom w:val="single" w:sz="4" w:space="0" w:color="auto"/>
              <w:right w:val="single" w:sz="4" w:space="0" w:color="auto"/>
            </w:tcBorders>
          </w:tcPr>
          <w:p w14:paraId="5762F2B5" w14:textId="77777777" w:rsidR="00547475" w:rsidRPr="0085589F" w:rsidRDefault="00547475" w:rsidP="00547475">
            <w:pPr>
              <w:keepNext/>
              <w:keepLines/>
              <w:spacing w:after="0"/>
              <w:jc w:val="center"/>
              <w:rPr>
                <w:rFonts w:ascii="Arial" w:eastAsia="PMingLiU" w:hAnsi="Arial"/>
                <w:sz w:val="18"/>
                <w:lang w:val="en-US" w:eastAsia="en-US"/>
              </w:rPr>
            </w:pPr>
          </w:p>
        </w:tc>
        <w:tc>
          <w:tcPr>
            <w:tcW w:w="740" w:type="dxa"/>
            <w:tcBorders>
              <w:top w:val="single" w:sz="4" w:space="0" w:color="auto"/>
              <w:left w:val="single" w:sz="4" w:space="0" w:color="auto"/>
              <w:bottom w:val="single" w:sz="4" w:space="0" w:color="auto"/>
              <w:right w:val="single" w:sz="4" w:space="0" w:color="auto"/>
            </w:tcBorders>
          </w:tcPr>
          <w:p w14:paraId="0A05F67A" w14:textId="77777777" w:rsidR="00547475" w:rsidRPr="0085589F" w:rsidRDefault="00547475" w:rsidP="00547475">
            <w:pPr>
              <w:keepNext/>
              <w:keepLines/>
              <w:spacing w:after="0"/>
              <w:jc w:val="center"/>
              <w:rPr>
                <w:rFonts w:ascii="Arial" w:eastAsia="PMingLiU" w:hAnsi="Arial"/>
                <w:sz w:val="18"/>
                <w:lang w:val="en-US" w:eastAsia="en-US"/>
              </w:rPr>
            </w:pPr>
          </w:p>
        </w:tc>
        <w:tc>
          <w:tcPr>
            <w:tcW w:w="741" w:type="dxa"/>
            <w:tcBorders>
              <w:top w:val="single" w:sz="4" w:space="0" w:color="auto"/>
              <w:left w:val="single" w:sz="4" w:space="0" w:color="auto"/>
              <w:bottom w:val="single" w:sz="4" w:space="0" w:color="auto"/>
              <w:right w:val="single" w:sz="4" w:space="0" w:color="auto"/>
            </w:tcBorders>
          </w:tcPr>
          <w:p w14:paraId="21CD6F4D" w14:textId="77777777" w:rsidR="00547475" w:rsidRPr="0085589F" w:rsidRDefault="00547475" w:rsidP="00547475">
            <w:pPr>
              <w:keepNext/>
              <w:keepLines/>
              <w:spacing w:after="0"/>
              <w:jc w:val="center"/>
              <w:rPr>
                <w:rFonts w:ascii="Arial" w:eastAsia="PMingLiU" w:hAnsi="Arial"/>
                <w:sz w:val="18"/>
                <w:lang w:val="en-US" w:eastAsia="en-US"/>
              </w:rPr>
            </w:pPr>
          </w:p>
        </w:tc>
        <w:tc>
          <w:tcPr>
            <w:tcW w:w="814" w:type="dxa"/>
            <w:tcBorders>
              <w:top w:val="single" w:sz="4" w:space="0" w:color="auto"/>
              <w:left w:val="single" w:sz="4" w:space="0" w:color="auto"/>
              <w:bottom w:val="single" w:sz="4" w:space="0" w:color="auto"/>
              <w:right w:val="single" w:sz="4" w:space="0" w:color="auto"/>
            </w:tcBorders>
          </w:tcPr>
          <w:p w14:paraId="6133B3AA" w14:textId="77777777" w:rsidR="00547475" w:rsidRPr="0085589F" w:rsidRDefault="00547475" w:rsidP="00547475">
            <w:pPr>
              <w:keepNext/>
              <w:keepLines/>
              <w:spacing w:after="0"/>
              <w:jc w:val="center"/>
              <w:rPr>
                <w:rFonts w:ascii="Arial" w:eastAsia="PMingLiU" w:hAnsi="Arial"/>
                <w:sz w:val="18"/>
                <w:lang w:val="en-US" w:eastAsia="en-US"/>
              </w:rPr>
            </w:pPr>
          </w:p>
        </w:tc>
      </w:tr>
      <w:tr w:rsidR="00547475" w:rsidRPr="0085589F" w14:paraId="05ED2526" w14:textId="77777777" w:rsidTr="008F6373">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330946C8" w14:textId="42018005" w:rsidR="00547475" w:rsidRPr="0085589F" w:rsidRDefault="00547475" w:rsidP="00547475">
            <w:pPr>
              <w:keepNext/>
              <w:keepLines/>
              <w:spacing w:after="0"/>
              <w:rPr>
                <w:rFonts w:ascii="Arial" w:eastAsia="PMingLiU" w:hAnsi="Arial"/>
                <w:sz w:val="18"/>
                <w:lang w:val="en-US" w:eastAsia="en-US"/>
              </w:rPr>
            </w:pPr>
            <w:r w:rsidRPr="0085589F">
              <w:rPr>
                <w:rFonts w:ascii="Arial" w:eastAsia="DengXian" w:hAnsi="Arial"/>
                <w:sz w:val="18"/>
                <w:lang w:eastAsia="en-US"/>
              </w:rPr>
              <w:t>NOTE 1:</w:t>
            </w:r>
            <w:r w:rsidRPr="0085589F">
              <w:rPr>
                <w:rFonts w:ascii="Arial" w:eastAsia="DengXian" w:hAnsi="Arial"/>
                <w:sz w:val="18"/>
                <w:lang w:eastAsia="en-US"/>
              </w:rPr>
              <w:tab/>
            </w:r>
            <w:r w:rsidRPr="0085589F">
              <w:rPr>
                <w:rFonts w:ascii="Arial" w:eastAsia="DengXian" w:hAnsi="Arial"/>
                <w:sz w:val="18"/>
                <w:lang w:val="en-US" w:eastAsia="zh-CN"/>
              </w:rPr>
              <w:t>The transmitter shall be set to P</w:t>
            </w:r>
            <w:r w:rsidRPr="0085589F">
              <w:rPr>
                <w:rFonts w:ascii="Arial" w:eastAsia="DengXian" w:hAnsi="Arial"/>
                <w:sz w:val="18"/>
                <w:vertAlign w:val="subscript"/>
                <w:lang w:val="en-US" w:eastAsia="zh-CN"/>
              </w:rPr>
              <w:t>UMAX</w:t>
            </w:r>
            <w:r w:rsidRPr="0085589F">
              <w:rPr>
                <w:rFonts w:ascii="Arial" w:eastAsia="DengXian" w:hAnsi="Arial"/>
                <w:sz w:val="18"/>
                <w:lang w:val="en-US" w:eastAsia="zh-CN"/>
              </w:rPr>
              <w:t xml:space="preserve"> as defined in clause 6.2.4</w:t>
            </w:r>
          </w:p>
        </w:tc>
      </w:tr>
    </w:tbl>
    <w:p w14:paraId="75B6E902" w14:textId="77777777" w:rsidR="0085589F" w:rsidRPr="0085589F" w:rsidRDefault="0085589F" w:rsidP="0085589F">
      <w:pPr>
        <w:keepNext/>
        <w:keepLines/>
        <w:spacing w:before="60"/>
        <w:jc w:val="center"/>
        <w:rPr>
          <w:rFonts w:ascii="Arial" w:eastAsia="PMingLiU" w:hAnsi="Arial" w:cs="Arial"/>
          <w:b/>
          <w:bCs/>
          <w:lang w:val="en-US" w:eastAsia="zh-CN"/>
        </w:rPr>
      </w:pPr>
    </w:p>
    <w:p w14:paraId="0515F980" w14:textId="5DE9F697" w:rsidR="0085589F" w:rsidRPr="0085589F" w:rsidRDefault="0085589F" w:rsidP="0085589F">
      <w:pPr>
        <w:keepNext/>
        <w:keepLines/>
        <w:spacing w:before="60"/>
        <w:jc w:val="center"/>
        <w:rPr>
          <w:rFonts w:ascii="Arial" w:eastAsia="PMingLiU" w:hAnsi="Arial" w:cs="Arial"/>
          <w:b/>
          <w:bCs/>
          <w:lang w:val="en-US" w:eastAsia="zh-CN"/>
        </w:rPr>
      </w:pPr>
      <w:r w:rsidRPr="0085589F">
        <w:rPr>
          <w:rFonts w:ascii="Arial" w:eastAsia="DengXian" w:hAnsi="Arial" w:cs="Arial"/>
          <w:b/>
          <w:bCs/>
          <w:lang w:val="en-US" w:eastAsia="en-US"/>
        </w:rPr>
        <w:t>Table 5.</w:t>
      </w:r>
      <w:del w:id="1479" w:author="Toni Laehteensuo" w:date="2025-05-09T18:03:00Z" w16du:dateUtc="2025-05-09T15:03:00Z">
        <w:r w:rsidRPr="0085589F" w:rsidDel="006760EC">
          <w:rPr>
            <w:rFonts w:ascii="Arial" w:eastAsia="DengXian" w:hAnsi="Arial" w:cs="Arial" w:hint="eastAsia"/>
            <w:b/>
            <w:bCs/>
            <w:lang w:val="en-US" w:eastAsia="zh-CN"/>
          </w:rPr>
          <w:delText>x</w:delText>
        </w:r>
      </w:del>
      <w:ins w:id="1480" w:author="Toni Laehteensuo" w:date="2025-05-09T18:03:00Z" w16du:dateUtc="2025-05-09T15:03:00Z">
        <w:r w:rsidR="006760EC">
          <w:rPr>
            <w:rFonts w:ascii="Arial" w:eastAsia="DengXian" w:hAnsi="Arial" w:cs="Arial"/>
            <w:b/>
            <w:bCs/>
            <w:lang w:val="en-US" w:eastAsia="zh-CN"/>
          </w:rPr>
          <w:t>1</w:t>
        </w:r>
      </w:ins>
      <w:r w:rsidRPr="0085589F">
        <w:rPr>
          <w:rFonts w:ascii="Arial" w:eastAsia="DengXian" w:hAnsi="Arial" w:cs="Arial" w:hint="eastAsia"/>
          <w:b/>
          <w:bCs/>
          <w:lang w:val="en-US" w:eastAsia="zh-CN"/>
        </w:rPr>
        <w:t>.3</w:t>
      </w:r>
      <w:r w:rsidRPr="0085589F">
        <w:rPr>
          <w:rFonts w:ascii="Arial" w:eastAsia="DengXian" w:hAnsi="Arial" w:cs="Arial"/>
          <w:b/>
          <w:bCs/>
          <w:lang w:val="en-US" w:eastAsia="en-US"/>
        </w:rPr>
        <w:t>-</w:t>
      </w:r>
      <w:r w:rsidRPr="0085589F">
        <w:rPr>
          <w:rFonts w:ascii="Arial" w:eastAsia="DengXian" w:hAnsi="Arial" w:cs="Arial" w:hint="eastAsia"/>
          <w:b/>
          <w:bCs/>
          <w:lang w:val="en-US" w:eastAsia="zh-CN"/>
        </w:rPr>
        <w:t>2</w:t>
      </w:r>
      <w:r w:rsidRPr="0085589F">
        <w:rPr>
          <w:rFonts w:ascii="Arial" w:eastAsia="DengXian" w:hAnsi="Arial" w:cs="Arial"/>
          <w:b/>
          <w:bCs/>
          <w:lang w:val="en-US" w:eastAsia="en-US"/>
        </w:rPr>
        <w:t xml:space="preserve">: </w:t>
      </w:r>
      <w:r w:rsidRPr="0085589F">
        <w:rPr>
          <w:rFonts w:ascii="Arial" w:eastAsia="DengXian" w:hAnsi="Arial" w:cs="Arial" w:hint="eastAsia"/>
          <w:b/>
          <w:bCs/>
          <w:lang w:val="en-US" w:eastAsia="en-US"/>
        </w:rPr>
        <w:t>Reference Sensitivity Degradation from PC3 to PC2 for FDD bands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1662F1" w:rsidRPr="0085589F" w14:paraId="4CC8002C" w14:textId="77777777" w:rsidTr="0033342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115C12"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Operating Band</w:t>
            </w:r>
          </w:p>
        </w:tc>
        <w:tc>
          <w:tcPr>
            <w:tcW w:w="741" w:type="dxa"/>
            <w:tcBorders>
              <w:top w:val="single" w:sz="4" w:space="0" w:color="auto"/>
              <w:left w:val="single" w:sz="4" w:space="0" w:color="auto"/>
              <w:bottom w:val="single" w:sz="4" w:space="0" w:color="auto"/>
              <w:right w:val="single" w:sz="4" w:space="0" w:color="auto"/>
            </w:tcBorders>
          </w:tcPr>
          <w:p w14:paraId="754CACD6" w14:textId="77777777" w:rsidR="00302FBF" w:rsidRPr="0085589F" w:rsidRDefault="00302FBF" w:rsidP="00302FBF">
            <w:pPr>
              <w:keepNext/>
              <w:keepLines/>
              <w:spacing w:after="0"/>
              <w:jc w:val="center"/>
              <w:rPr>
                <w:ins w:id="1481" w:author="Toni Laehteensuo" w:date="2025-05-09T18:11:00Z" w16du:dateUtc="2025-05-09T15:11:00Z"/>
                <w:rFonts w:ascii="Arial" w:eastAsia="PMingLiU" w:hAnsi="Arial"/>
                <w:b/>
                <w:sz w:val="18"/>
                <w:lang w:val="en-US" w:eastAsia="en-US"/>
              </w:rPr>
            </w:pPr>
            <w:ins w:id="1482" w:author="Toni Laehteensuo" w:date="2025-05-09T18:11:00Z" w16du:dateUtc="2025-05-09T15:11:00Z">
              <w:r>
                <w:rPr>
                  <w:rFonts w:ascii="Arial" w:eastAsia="PMingLiU" w:hAnsi="Arial"/>
                  <w:b/>
                  <w:sz w:val="18"/>
                  <w:lang w:val="en-US" w:eastAsia="en-US"/>
                </w:rPr>
                <w:t>3</w:t>
              </w:r>
            </w:ins>
          </w:p>
          <w:p w14:paraId="568FC37D" w14:textId="198F7BF7" w:rsidR="001662F1" w:rsidRPr="0085589F" w:rsidRDefault="00302FBF" w:rsidP="00302FBF">
            <w:pPr>
              <w:keepNext/>
              <w:keepLines/>
              <w:spacing w:after="0"/>
              <w:jc w:val="center"/>
              <w:rPr>
                <w:rFonts w:ascii="Arial" w:eastAsia="PMingLiU" w:hAnsi="Arial"/>
                <w:b/>
                <w:sz w:val="18"/>
                <w:lang w:val="en-US" w:eastAsia="en-US"/>
              </w:rPr>
            </w:pPr>
            <w:ins w:id="1483" w:author="Toni Laehteensuo" w:date="2025-05-09T18:11:00Z" w16du:dateUtc="2025-05-09T15:11:00Z">
              <w:r w:rsidRPr="0085589F">
                <w:rPr>
                  <w:rFonts w:ascii="Arial" w:eastAsia="PMingLiU" w:hAnsi="Arial"/>
                  <w:b/>
                  <w:sz w:val="18"/>
                  <w:lang w:val="en-US" w:eastAsia="en-US"/>
                </w:rPr>
                <w:t>MHz</w:t>
              </w:r>
              <w:r w:rsidRPr="0085589F">
                <w:rPr>
                  <w:rFonts w:ascii="Arial" w:eastAsia="PMingLiU" w:hAnsi="Arial"/>
                  <w:b/>
                  <w:sz w:val="18"/>
                  <w:lang w:val="en-US" w:eastAsia="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005FDB3" w14:textId="3F3104BE"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5</w:t>
            </w:r>
          </w:p>
          <w:p w14:paraId="70E289BA"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DCA8C46"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10</w:t>
            </w:r>
          </w:p>
          <w:p w14:paraId="1E741BE5"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5ED816"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15</w:t>
            </w:r>
          </w:p>
          <w:p w14:paraId="3C94B12A"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F5D64B0"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20</w:t>
            </w:r>
          </w:p>
          <w:p w14:paraId="2CEC71E8"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5DA8D14"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25</w:t>
            </w:r>
          </w:p>
          <w:p w14:paraId="2C62E9CB"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AFED0E"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D2629E6"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C22210A"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40</w:t>
            </w:r>
          </w:p>
          <w:p w14:paraId="245A5739"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8D0F056"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2A0E9C9"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50</w:t>
            </w:r>
          </w:p>
          <w:p w14:paraId="323595FE" w14:textId="77777777" w:rsidR="001662F1" w:rsidRPr="0085589F" w:rsidRDefault="001662F1" w:rsidP="0085589F">
            <w:pPr>
              <w:keepNext/>
              <w:keepLines/>
              <w:spacing w:after="0"/>
              <w:jc w:val="center"/>
              <w:rPr>
                <w:rFonts w:ascii="Arial" w:eastAsia="PMingLiU" w:hAnsi="Arial"/>
                <w:b/>
                <w:sz w:val="18"/>
                <w:lang w:val="en-US" w:eastAsia="en-US"/>
              </w:rPr>
            </w:pPr>
            <w:r w:rsidRPr="0085589F">
              <w:rPr>
                <w:rFonts w:ascii="Arial" w:eastAsia="PMingLiU" w:hAnsi="Arial"/>
                <w:b/>
                <w:sz w:val="18"/>
                <w:lang w:val="en-US" w:eastAsia="en-US"/>
              </w:rPr>
              <w:t>MHz</w:t>
            </w:r>
            <w:r w:rsidRPr="0085589F">
              <w:rPr>
                <w:rFonts w:ascii="Arial" w:eastAsia="PMingLiU" w:hAnsi="Arial"/>
                <w:b/>
                <w:sz w:val="18"/>
                <w:lang w:val="en-US" w:eastAsia="en-US"/>
              </w:rPr>
              <w:br/>
              <w:t>(dB)</w:t>
            </w:r>
          </w:p>
        </w:tc>
      </w:tr>
      <w:tr w:rsidR="00E2749D" w:rsidRPr="0085589F" w14:paraId="37DD311C" w14:textId="77777777" w:rsidTr="0033342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BB7C17" w14:textId="1F51732B" w:rsidR="00E2749D" w:rsidRPr="00191196" w:rsidRDefault="00E2749D" w:rsidP="00E2749D">
            <w:pPr>
              <w:keepNext/>
              <w:keepLines/>
              <w:spacing w:after="0"/>
              <w:jc w:val="center"/>
              <w:rPr>
                <w:rFonts w:ascii="Arial" w:eastAsia="DengXian" w:hAnsi="Arial" w:cs="Arial"/>
                <w:iCs/>
                <w:sz w:val="18"/>
                <w:lang w:val="en-US" w:eastAsia="zh-CN"/>
              </w:rPr>
            </w:pPr>
            <w:proofErr w:type="spellStart"/>
            <w:ins w:id="1484" w:author="Toni Laehteensuo" w:date="2025-05-09T18:04:00Z" w16du:dateUtc="2025-05-09T15:04:00Z">
              <w:r w:rsidRPr="00760C6E">
                <w:rPr>
                  <w:rFonts w:ascii="Arial" w:eastAsia="DengXian" w:hAnsi="Arial" w:cs="Arial"/>
                  <w:iCs/>
                  <w:sz w:val="18"/>
                  <w:lang w:val="en-US" w:eastAsia="zh-CN"/>
                </w:rPr>
                <w:t>n26</w:t>
              </w:r>
            </w:ins>
            <w:proofErr w:type="spellEnd"/>
            <w:del w:id="1485" w:author="Toni Laehteensuo" w:date="2025-05-09T18:04:00Z" w16du:dateUtc="2025-05-09T15:04:00Z">
              <w:r w:rsidRPr="00760C6E" w:rsidDel="006760EC">
                <w:rPr>
                  <w:rFonts w:ascii="Arial" w:eastAsia="DengXian" w:hAnsi="Arial" w:cs="Arial"/>
                  <w:iCs/>
                  <w:sz w:val="18"/>
                  <w:lang w:val="en-US" w:eastAsia="zh-CN"/>
                  <w:rPrChange w:id="1486" w:author="Toni Laehteensuo" w:date="2025-05-09T18:13:00Z" w16du:dateUtc="2025-05-09T15:13:00Z">
                    <w:rPr>
                      <w:rFonts w:ascii="Arial" w:eastAsia="DengXian" w:hAnsi="Arial" w:cs="Arial"/>
                      <w:i/>
                      <w:color w:val="0000FF"/>
                      <w:sz w:val="18"/>
                      <w:lang w:val="en-US" w:eastAsia="zh-CN"/>
                    </w:rPr>
                  </w:rPrChange>
                </w:rPr>
                <w:delText>nxx</w:delText>
              </w:r>
            </w:del>
          </w:p>
        </w:tc>
        <w:tc>
          <w:tcPr>
            <w:tcW w:w="741" w:type="dxa"/>
            <w:tcBorders>
              <w:top w:val="single" w:sz="4" w:space="0" w:color="auto"/>
              <w:left w:val="single" w:sz="4" w:space="0" w:color="auto"/>
              <w:bottom w:val="single" w:sz="4" w:space="0" w:color="auto"/>
              <w:right w:val="single" w:sz="4" w:space="0" w:color="auto"/>
            </w:tcBorders>
          </w:tcPr>
          <w:p w14:paraId="7C92B884" w14:textId="4FC37D59" w:rsidR="00E2749D" w:rsidRPr="00191196" w:rsidRDefault="00E2749D" w:rsidP="00E2749D">
            <w:pPr>
              <w:keepNext/>
              <w:keepLines/>
              <w:spacing w:after="0"/>
              <w:jc w:val="center"/>
              <w:rPr>
                <w:rFonts w:ascii="Arial" w:eastAsia="DengXian" w:hAnsi="Arial" w:cs="Arial"/>
                <w:iCs/>
                <w:sz w:val="18"/>
                <w:lang w:val="en-US" w:eastAsia="zh-CN"/>
              </w:rPr>
            </w:pPr>
            <w:ins w:id="1487" w:author="Toni Laehteensuo" w:date="2025-05-09T18:12:00Z" w16du:dateUtc="2025-05-09T15:12:00Z">
              <w:r w:rsidRPr="00191196">
                <w:rPr>
                  <w:rFonts w:ascii="Arial" w:eastAsia="DengXian" w:hAnsi="Arial" w:cs="Arial"/>
                  <w:iCs/>
                  <w:sz w:val="18"/>
                  <w:lang w:val="en-US" w:eastAsia="zh-CN"/>
                </w:rPr>
                <w:t>1.1</w:t>
              </w:r>
            </w:ins>
          </w:p>
        </w:tc>
        <w:tc>
          <w:tcPr>
            <w:tcW w:w="741" w:type="dxa"/>
            <w:tcBorders>
              <w:top w:val="single" w:sz="4" w:space="0" w:color="auto"/>
              <w:left w:val="single" w:sz="4" w:space="0" w:color="auto"/>
              <w:bottom w:val="single" w:sz="4" w:space="0" w:color="auto"/>
              <w:right w:val="single" w:sz="4" w:space="0" w:color="auto"/>
            </w:tcBorders>
          </w:tcPr>
          <w:p w14:paraId="46944B9B" w14:textId="10F62969" w:rsidR="00E2749D" w:rsidRPr="00191196" w:rsidRDefault="00E2749D" w:rsidP="00E2749D">
            <w:pPr>
              <w:keepNext/>
              <w:keepLines/>
              <w:spacing w:after="0"/>
              <w:jc w:val="center"/>
              <w:rPr>
                <w:rFonts w:ascii="Arial" w:eastAsia="DengXian" w:hAnsi="Arial" w:cs="Arial"/>
                <w:iCs/>
                <w:sz w:val="18"/>
                <w:lang w:val="en-US" w:eastAsia="zh-CN"/>
              </w:rPr>
            </w:pPr>
            <w:ins w:id="1488" w:author="Toni Laehteensuo" w:date="2025-05-09T18:12:00Z" w16du:dateUtc="2025-05-09T15:12:00Z">
              <w:r w:rsidRPr="00191196">
                <w:rPr>
                  <w:rFonts w:ascii="Arial" w:eastAsia="DengXian" w:hAnsi="Arial" w:cs="Arial"/>
                  <w:iCs/>
                  <w:sz w:val="18"/>
                  <w:lang w:val="en-US" w:eastAsia="zh-CN"/>
                </w:rPr>
                <w:t>1.1</w:t>
              </w:r>
            </w:ins>
          </w:p>
        </w:tc>
        <w:tc>
          <w:tcPr>
            <w:tcW w:w="740" w:type="dxa"/>
            <w:tcBorders>
              <w:top w:val="single" w:sz="4" w:space="0" w:color="auto"/>
              <w:left w:val="single" w:sz="4" w:space="0" w:color="auto"/>
              <w:bottom w:val="single" w:sz="4" w:space="0" w:color="auto"/>
              <w:right w:val="single" w:sz="4" w:space="0" w:color="auto"/>
            </w:tcBorders>
          </w:tcPr>
          <w:p w14:paraId="42255D90" w14:textId="76735EFC" w:rsidR="00E2749D" w:rsidRPr="00191196" w:rsidRDefault="00E2749D" w:rsidP="00E2749D">
            <w:pPr>
              <w:keepNext/>
              <w:keepLines/>
              <w:spacing w:after="0"/>
              <w:jc w:val="center"/>
              <w:rPr>
                <w:rFonts w:ascii="Arial" w:eastAsia="DengXian" w:hAnsi="Arial" w:cs="Arial"/>
                <w:iCs/>
                <w:sz w:val="18"/>
                <w:lang w:val="en-US" w:eastAsia="zh-CN"/>
              </w:rPr>
            </w:pPr>
            <w:ins w:id="1489" w:author="Toni Laehteensuo" w:date="2025-05-09T18:12:00Z" w16du:dateUtc="2025-05-09T15:12:00Z">
              <w:r w:rsidRPr="00191196">
                <w:rPr>
                  <w:rFonts w:ascii="Arial" w:eastAsia="DengXian" w:hAnsi="Arial" w:cs="Arial"/>
                  <w:iCs/>
                  <w:sz w:val="18"/>
                  <w:lang w:val="en-US" w:eastAsia="zh-CN"/>
                </w:rPr>
                <w:t>1.2</w:t>
              </w:r>
            </w:ins>
          </w:p>
        </w:tc>
        <w:tc>
          <w:tcPr>
            <w:tcW w:w="741" w:type="dxa"/>
            <w:tcBorders>
              <w:top w:val="single" w:sz="4" w:space="0" w:color="auto"/>
              <w:left w:val="single" w:sz="4" w:space="0" w:color="auto"/>
              <w:bottom w:val="single" w:sz="4" w:space="0" w:color="auto"/>
              <w:right w:val="single" w:sz="4" w:space="0" w:color="auto"/>
            </w:tcBorders>
          </w:tcPr>
          <w:p w14:paraId="2E833880" w14:textId="0B97E3CC" w:rsidR="00E2749D" w:rsidRPr="00191196" w:rsidRDefault="00E2749D" w:rsidP="00E2749D">
            <w:pPr>
              <w:keepNext/>
              <w:keepLines/>
              <w:spacing w:after="0"/>
              <w:jc w:val="center"/>
              <w:rPr>
                <w:rFonts w:ascii="Arial" w:eastAsia="DengXian" w:hAnsi="Arial" w:cs="Arial"/>
                <w:iCs/>
                <w:sz w:val="18"/>
                <w:lang w:val="en-US" w:eastAsia="zh-CN"/>
              </w:rPr>
            </w:pPr>
            <w:ins w:id="1490" w:author="Toni Laehteensuo" w:date="2025-05-09T18:12:00Z" w16du:dateUtc="2025-05-09T15:12:00Z">
              <w:r w:rsidRPr="00191196">
                <w:rPr>
                  <w:rFonts w:ascii="Arial" w:eastAsia="DengXian" w:hAnsi="Arial" w:cs="Arial"/>
                  <w:iCs/>
                  <w:sz w:val="18"/>
                  <w:lang w:val="en-US" w:eastAsia="zh-CN"/>
                </w:rPr>
                <w:t>1.4</w:t>
              </w:r>
            </w:ins>
          </w:p>
        </w:tc>
        <w:tc>
          <w:tcPr>
            <w:tcW w:w="741" w:type="dxa"/>
            <w:tcBorders>
              <w:top w:val="single" w:sz="4" w:space="0" w:color="auto"/>
              <w:left w:val="single" w:sz="4" w:space="0" w:color="auto"/>
              <w:bottom w:val="single" w:sz="4" w:space="0" w:color="auto"/>
              <w:right w:val="single" w:sz="4" w:space="0" w:color="auto"/>
            </w:tcBorders>
          </w:tcPr>
          <w:p w14:paraId="7B1B6282" w14:textId="6C380456" w:rsidR="00E2749D" w:rsidRPr="00191196" w:rsidRDefault="00E2749D" w:rsidP="00E2749D">
            <w:pPr>
              <w:keepNext/>
              <w:keepLines/>
              <w:spacing w:after="0"/>
              <w:jc w:val="center"/>
              <w:rPr>
                <w:rFonts w:ascii="Arial" w:eastAsia="DengXian" w:hAnsi="Arial" w:cs="Arial"/>
                <w:iCs/>
                <w:sz w:val="18"/>
                <w:lang w:val="en-US" w:eastAsia="zh-CN"/>
              </w:rPr>
            </w:pPr>
            <w:ins w:id="1491" w:author="Toni Laehteensuo" w:date="2025-05-09T18:12:00Z" w16du:dateUtc="2025-05-09T15:12:00Z">
              <w:r w:rsidRPr="00191196">
                <w:rPr>
                  <w:rFonts w:ascii="Arial" w:eastAsia="DengXian" w:hAnsi="Arial" w:cs="Arial"/>
                  <w:iCs/>
                  <w:sz w:val="18"/>
                  <w:lang w:val="en-US" w:eastAsia="zh-CN"/>
                </w:rPr>
                <w:t>5.2</w:t>
              </w:r>
            </w:ins>
          </w:p>
        </w:tc>
        <w:tc>
          <w:tcPr>
            <w:tcW w:w="740" w:type="dxa"/>
            <w:tcBorders>
              <w:top w:val="single" w:sz="4" w:space="0" w:color="auto"/>
              <w:left w:val="single" w:sz="4" w:space="0" w:color="auto"/>
              <w:bottom w:val="single" w:sz="4" w:space="0" w:color="auto"/>
              <w:right w:val="single" w:sz="4" w:space="0" w:color="auto"/>
            </w:tcBorders>
          </w:tcPr>
          <w:p w14:paraId="649F1786" w14:textId="513272A7" w:rsidR="00E2749D" w:rsidRPr="00191196" w:rsidRDefault="00E2749D" w:rsidP="00E2749D">
            <w:pPr>
              <w:keepNext/>
              <w:keepLines/>
              <w:spacing w:after="0"/>
              <w:jc w:val="center"/>
              <w:rPr>
                <w:rFonts w:ascii="Arial" w:eastAsia="DengXian" w:hAnsi="Arial" w:cs="Arial"/>
                <w:iCs/>
                <w:sz w:val="18"/>
                <w:lang w:val="en-US" w:eastAsia="zh-CN"/>
              </w:rPr>
            </w:pPr>
            <w:ins w:id="1492" w:author="Toni Laehteensuo" w:date="2025-05-09T18:12:00Z" w16du:dateUtc="2025-05-09T15:12:00Z">
              <w:r w:rsidRPr="00191196">
                <w:rPr>
                  <w:rFonts w:ascii="Arial" w:eastAsia="DengXian" w:hAnsi="Arial" w:cs="Arial"/>
                  <w:iCs/>
                  <w:sz w:val="18"/>
                  <w:lang w:val="en-US" w:eastAsia="zh-CN"/>
                </w:rPr>
                <w:t>6.1</w:t>
              </w:r>
            </w:ins>
          </w:p>
        </w:tc>
        <w:tc>
          <w:tcPr>
            <w:tcW w:w="741" w:type="dxa"/>
            <w:tcBorders>
              <w:top w:val="single" w:sz="4" w:space="0" w:color="auto"/>
              <w:left w:val="single" w:sz="4" w:space="0" w:color="auto"/>
              <w:bottom w:val="single" w:sz="4" w:space="0" w:color="auto"/>
              <w:right w:val="single" w:sz="4" w:space="0" w:color="auto"/>
            </w:tcBorders>
          </w:tcPr>
          <w:p w14:paraId="46566B16" w14:textId="240FB5AD" w:rsidR="00E2749D" w:rsidRPr="00191196" w:rsidRDefault="00E2749D" w:rsidP="00E2749D">
            <w:pPr>
              <w:keepNext/>
              <w:keepLines/>
              <w:spacing w:after="0"/>
              <w:jc w:val="center"/>
              <w:rPr>
                <w:rFonts w:ascii="Arial" w:eastAsia="DengXian" w:hAnsi="Arial" w:cs="Arial"/>
                <w:iCs/>
                <w:sz w:val="18"/>
                <w:lang w:val="en-US" w:eastAsia="zh-CN"/>
              </w:rPr>
            </w:pPr>
            <w:ins w:id="1493" w:author="Toni Laehteensuo" w:date="2025-05-09T18:12:00Z" w16du:dateUtc="2025-05-09T15:12:00Z">
              <w:r w:rsidRPr="00191196">
                <w:rPr>
                  <w:rFonts w:ascii="Arial" w:eastAsia="DengXian" w:hAnsi="Arial" w:cs="Arial"/>
                  <w:iCs/>
                  <w:sz w:val="18"/>
                  <w:lang w:val="en-US" w:eastAsia="zh-CN"/>
                </w:rPr>
                <w:t>6.5</w:t>
              </w:r>
            </w:ins>
          </w:p>
        </w:tc>
        <w:tc>
          <w:tcPr>
            <w:tcW w:w="741" w:type="dxa"/>
            <w:tcBorders>
              <w:top w:val="single" w:sz="4" w:space="0" w:color="auto"/>
              <w:left w:val="single" w:sz="4" w:space="0" w:color="auto"/>
              <w:bottom w:val="single" w:sz="4" w:space="0" w:color="auto"/>
              <w:right w:val="single" w:sz="4" w:space="0" w:color="auto"/>
            </w:tcBorders>
          </w:tcPr>
          <w:p w14:paraId="7C570B0C" w14:textId="77777777" w:rsidR="00E2749D" w:rsidRPr="0085589F" w:rsidRDefault="00E2749D" w:rsidP="00E2749D">
            <w:pPr>
              <w:keepNext/>
              <w:keepLines/>
              <w:spacing w:after="0"/>
              <w:jc w:val="center"/>
              <w:rPr>
                <w:rFonts w:ascii="Arial" w:eastAsia="PMingLiU" w:hAnsi="Arial"/>
                <w:sz w:val="18"/>
                <w:lang w:val="en-US" w:eastAsia="en-US"/>
              </w:rPr>
            </w:pPr>
          </w:p>
        </w:tc>
        <w:tc>
          <w:tcPr>
            <w:tcW w:w="740" w:type="dxa"/>
            <w:tcBorders>
              <w:top w:val="single" w:sz="4" w:space="0" w:color="auto"/>
              <w:left w:val="single" w:sz="4" w:space="0" w:color="auto"/>
              <w:bottom w:val="single" w:sz="4" w:space="0" w:color="auto"/>
              <w:right w:val="single" w:sz="4" w:space="0" w:color="auto"/>
            </w:tcBorders>
          </w:tcPr>
          <w:p w14:paraId="324FC651" w14:textId="77777777" w:rsidR="00E2749D" w:rsidRPr="0085589F" w:rsidRDefault="00E2749D" w:rsidP="00E2749D">
            <w:pPr>
              <w:keepNext/>
              <w:keepLines/>
              <w:spacing w:after="0"/>
              <w:jc w:val="center"/>
              <w:rPr>
                <w:rFonts w:ascii="Arial" w:eastAsia="PMingLiU" w:hAnsi="Arial"/>
                <w:sz w:val="18"/>
                <w:lang w:val="en-US" w:eastAsia="en-US"/>
              </w:rPr>
            </w:pPr>
          </w:p>
        </w:tc>
        <w:tc>
          <w:tcPr>
            <w:tcW w:w="741" w:type="dxa"/>
            <w:tcBorders>
              <w:top w:val="single" w:sz="4" w:space="0" w:color="auto"/>
              <w:left w:val="single" w:sz="4" w:space="0" w:color="auto"/>
              <w:bottom w:val="single" w:sz="4" w:space="0" w:color="auto"/>
              <w:right w:val="single" w:sz="4" w:space="0" w:color="auto"/>
            </w:tcBorders>
          </w:tcPr>
          <w:p w14:paraId="3977EE1D" w14:textId="77777777" w:rsidR="00E2749D" w:rsidRPr="0085589F" w:rsidRDefault="00E2749D" w:rsidP="00E2749D">
            <w:pPr>
              <w:keepNext/>
              <w:keepLines/>
              <w:spacing w:after="0"/>
              <w:jc w:val="center"/>
              <w:rPr>
                <w:rFonts w:ascii="Arial" w:eastAsia="PMingLiU" w:hAnsi="Arial"/>
                <w:sz w:val="18"/>
                <w:lang w:val="en-US" w:eastAsia="en-US"/>
              </w:rPr>
            </w:pPr>
          </w:p>
        </w:tc>
        <w:tc>
          <w:tcPr>
            <w:tcW w:w="814" w:type="dxa"/>
            <w:tcBorders>
              <w:top w:val="single" w:sz="4" w:space="0" w:color="auto"/>
              <w:left w:val="single" w:sz="4" w:space="0" w:color="auto"/>
              <w:bottom w:val="single" w:sz="4" w:space="0" w:color="auto"/>
              <w:right w:val="single" w:sz="4" w:space="0" w:color="auto"/>
            </w:tcBorders>
          </w:tcPr>
          <w:p w14:paraId="48F69C76" w14:textId="77777777" w:rsidR="00E2749D" w:rsidRPr="0085589F" w:rsidRDefault="00E2749D" w:rsidP="00E2749D">
            <w:pPr>
              <w:keepNext/>
              <w:keepLines/>
              <w:spacing w:after="0"/>
              <w:jc w:val="center"/>
              <w:rPr>
                <w:rFonts w:ascii="Arial" w:eastAsia="PMingLiU" w:hAnsi="Arial"/>
                <w:sz w:val="18"/>
                <w:lang w:val="en-US" w:eastAsia="en-US"/>
              </w:rPr>
            </w:pPr>
          </w:p>
        </w:tc>
      </w:tr>
      <w:tr w:rsidR="00E2749D" w:rsidRPr="0085589F" w14:paraId="3143B53D" w14:textId="77777777" w:rsidTr="00107E16">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3BB1DBA2" w14:textId="73DB2ADD" w:rsidR="00E2749D" w:rsidRPr="0085589F" w:rsidRDefault="00E2749D" w:rsidP="00E2749D">
            <w:pPr>
              <w:keepNext/>
              <w:keepLines/>
              <w:spacing w:after="0"/>
              <w:rPr>
                <w:rFonts w:ascii="Arial" w:eastAsia="PMingLiU" w:hAnsi="Arial"/>
                <w:sz w:val="18"/>
                <w:lang w:val="en-US" w:eastAsia="en-US"/>
              </w:rPr>
            </w:pPr>
            <w:r w:rsidRPr="0085589F">
              <w:rPr>
                <w:rFonts w:ascii="Arial" w:eastAsia="DengXian" w:hAnsi="Arial"/>
                <w:sz w:val="18"/>
                <w:lang w:eastAsia="en-US"/>
              </w:rPr>
              <w:t>NOTE 1:</w:t>
            </w:r>
            <w:r w:rsidRPr="0085589F">
              <w:rPr>
                <w:rFonts w:ascii="Arial" w:eastAsia="DengXian" w:hAnsi="Arial"/>
                <w:sz w:val="18"/>
                <w:lang w:eastAsia="en-US"/>
              </w:rPr>
              <w:tab/>
            </w:r>
            <w:r w:rsidRPr="0085589F">
              <w:rPr>
                <w:rFonts w:ascii="Arial" w:eastAsia="DengXian" w:hAnsi="Arial"/>
                <w:sz w:val="18"/>
                <w:lang w:val="en-US" w:eastAsia="zh-CN"/>
              </w:rPr>
              <w:t>The transmitter shall be set to P</w:t>
            </w:r>
            <w:r w:rsidRPr="0085589F">
              <w:rPr>
                <w:rFonts w:ascii="Arial" w:eastAsia="DengXian" w:hAnsi="Arial"/>
                <w:sz w:val="18"/>
                <w:vertAlign w:val="subscript"/>
                <w:lang w:val="en-US" w:eastAsia="zh-CN"/>
              </w:rPr>
              <w:t>UMAX</w:t>
            </w:r>
            <w:r w:rsidRPr="0085589F">
              <w:rPr>
                <w:rFonts w:ascii="Arial" w:eastAsia="DengXian" w:hAnsi="Arial"/>
                <w:sz w:val="18"/>
                <w:lang w:val="en-US" w:eastAsia="zh-CN"/>
              </w:rPr>
              <w:t xml:space="preserve"> as defined in clause 6.2.4</w:t>
            </w:r>
          </w:p>
        </w:tc>
      </w:tr>
    </w:tbl>
    <w:p w14:paraId="4328C797" w14:textId="77777777" w:rsidR="0012766C" w:rsidRDefault="0012766C" w:rsidP="00833CE7">
      <w:pPr>
        <w:spacing w:after="120"/>
        <w:jc w:val="both"/>
        <w:rPr>
          <w:b/>
          <w:bCs/>
          <w:color w:val="FF0000"/>
        </w:rPr>
      </w:pPr>
    </w:p>
    <w:p w14:paraId="3597E54E" w14:textId="77777777" w:rsidR="00191196" w:rsidRDefault="00191196" w:rsidP="00833CE7">
      <w:pPr>
        <w:spacing w:after="120"/>
        <w:jc w:val="both"/>
        <w:rPr>
          <w:b/>
          <w:bCs/>
          <w:color w:val="FF0000"/>
        </w:rPr>
      </w:pPr>
    </w:p>
    <w:p w14:paraId="64C5641E" w14:textId="31CE0AAB" w:rsidR="00191196" w:rsidRDefault="00191196" w:rsidP="00191196">
      <w:pPr>
        <w:spacing w:after="120"/>
        <w:jc w:val="both"/>
        <w:rPr>
          <w:b/>
          <w:bCs/>
          <w:color w:val="FF0000"/>
        </w:rPr>
      </w:pPr>
      <w:r>
        <w:rPr>
          <w:b/>
          <w:bCs/>
          <w:color w:val="FF0000"/>
        </w:rPr>
        <w:t>End</w:t>
      </w:r>
      <w:r w:rsidRPr="008819D5">
        <w:rPr>
          <w:b/>
          <w:bCs/>
          <w:color w:val="FF0000"/>
        </w:rPr>
        <w:t xml:space="preserve"> of text proposal</w:t>
      </w:r>
    </w:p>
    <w:p w14:paraId="22E0F405" w14:textId="77777777" w:rsidR="00191196" w:rsidRPr="008819D5" w:rsidRDefault="00191196" w:rsidP="00833CE7">
      <w:pPr>
        <w:spacing w:after="120"/>
        <w:jc w:val="both"/>
        <w:rPr>
          <w:b/>
          <w:bCs/>
          <w:color w:val="FF0000"/>
        </w:rPr>
      </w:pPr>
    </w:p>
    <w:sectPr w:rsidR="00191196" w:rsidRPr="008819D5"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A869B" w14:textId="77777777" w:rsidR="009A6FFB" w:rsidRDefault="009A6FFB">
      <w:r>
        <w:separator/>
      </w:r>
    </w:p>
  </w:endnote>
  <w:endnote w:type="continuationSeparator" w:id="0">
    <w:p w14:paraId="447B98F3" w14:textId="77777777" w:rsidR="009A6FFB" w:rsidRDefault="009A6FFB">
      <w:r>
        <w:continuationSeparator/>
      </w:r>
    </w:p>
  </w:endnote>
  <w:endnote w:type="continuationNotice" w:id="1">
    <w:p w14:paraId="39A1AD71" w14:textId="77777777" w:rsidR="009A6FFB" w:rsidRDefault="009A6F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LineDraw">
    <w:altName w:val="Arial"/>
    <w:charset w:val="02"/>
    <w:family w:val="modern"/>
    <w:pitch w:val="fixed"/>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F3CDE" w14:textId="77777777" w:rsidR="009A6FFB" w:rsidRDefault="009A6FFB">
      <w:r>
        <w:separator/>
      </w:r>
    </w:p>
  </w:footnote>
  <w:footnote w:type="continuationSeparator" w:id="0">
    <w:p w14:paraId="7D4E975B" w14:textId="77777777" w:rsidR="009A6FFB" w:rsidRDefault="009A6FFB">
      <w:r>
        <w:continuationSeparator/>
      </w:r>
    </w:p>
  </w:footnote>
  <w:footnote w:type="continuationNotice" w:id="1">
    <w:p w14:paraId="785C6B23" w14:textId="77777777" w:rsidR="009A6FFB" w:rsidRDefault="009A6F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0541372">
    <w:abstractNumId w:val="18"/>
  </w:num>
  <w:num w:numId="2" w16cid:durableId="1813211327">
    <w:abstractNumId w:val="6"/>
  </w:num>
  <w:num w:numId="3" w16cid:durableId="614991448">
    <w:abstractNumId w:val="5"/>
  </w:num>
  <w:num w:numId="4" w16cid:durableId="240988415">
    <w:abstractNumId w:val="21"/>
  </w:num>
  <w:num w:numId="5" w16cid:durableId="453257850">
    <w:abstractNumId w:val="2"/>
  </w:num>
  <w:num w:numId="6" w16cid:durableId="178353229">
    <w:abstractNumId w:val="14"/>
  </w:num>
  <w:num w:numId="7" w16cid:durableId="1036273576">
    <w:abstractNumId w:val="9"/>
  </w:num>
  <w:num w:numId="8" w16cid:durableId="1961186613">
    <w:abstractNumId w:val="20"/>
  </w:num>
  <w:num w:numId="9" w16cid:durableId="1258249907">
    <w:abstractNumId w:val="22"/>
  </w:num>
  <w:num w:numId="10" w16cid:durableId="1492409735">
    <w:abstractNumId w:val="11"/>
  </w:num>
  <w:num w:numId="11" w16cid:durableId="1416705468">
    <w:abstractNumId w:val="23"/>
  </w:num>
  <w:num w:numId="12" w16cid:durableId="1409769992">
    <w:abstractNumId w:val="7"/>
  </w:num>
  <w:num w:numId="13" w16cid:durableId="671954280">
    <w:abstractNumId w:val="3"/>
  </w:num>
  <w:num w:numId="14" w16cid:durableId="397482996">
    <w:abstractNumId w:val="10"/>
  </w:num>
  <w:num w:numId="15" w16cid:durableId="656880038">
    <w:abstractNumId w:val="12"/>
  </w:num>
  <w:num w:numId="16" w16cid:durableId="682168706">
    <w:abstractNumId w:val="8"/>
  </w:num>
  <w:num w:numId="17" w16cid:durableId="340008215">
    <w:abstractNumId w:val="0"/>
  </w:num>
  <w:num w:numId="18" w16cid:durableId="262881271">
    <w:abstractNumId w:val="19"/>
  </w:num>
  <w:num w:numId="19" w16cid:durableId="1450667099">
    <w:abstractNumId w:val="4"/>
  </w:num>
  <w:num w:numId="20" w16cid:durableId="1286350926">
    <w:abstractNumId w:val="1"/>
  </w:num>
  <w:num w:numId="21" w16cid:durableId="301228898">
    <w:abstractNumId w:val="17"/>
  </w:num>
  <w:num w:numId="22" w16cid:durableId="9333857">
    <w:abstractNumId w:val="15"/>
  </w:num>
  <w:num w:numId="23" w16cid:durableId="1968583315">
    <w:abstractNumId w:val="13"/>
    <w:lvlOverride w:ilvl="0">
      <w:startOverride w:val="1"/>
    </w:lvlOverride>
  </w:num>
  <w:num w:numId="24" w16cid:durableId="20322927">
    <w:abstractNumId w:val="16"/>
    <w:lvlOverride w:ilvl="0">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ni Laehteensuo">
    <w15:presenceInfo w15:providerId="AD" w15:userId="S::tlaehtee@qti.qualcomm.com::53387c8c-3267-4b37-9533-eb646a5570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5FBC"/>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A2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53F8"/>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5F3"/>
    <w:rsid w:val="00067632"/>
    <w:rsid w:val="000678FD"/>
    <w:rsid w:val="00070DF2"/>
    <w:rsid w:val="00070F51"/>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0C90"/>
    <w:rsid w:val="000813C0"/>
    <w:rsid w:val="0008196A"/>
    <w:rsid w:val="00081FDE"/>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679"/>
    <w:rsid w:val="00086B5A"/>
    <w:rsid w:val="00086E57"/>
    <w:rsid w:val="0008720F"/>
    <w:rsid w:val="000873BD"/>
    <w:rsid w:val="00087E54"/>
    <w:rsid w:val="00087E9D"/>
    <w:rsid w:val="00087F88"/>
    <w:rsid w:val="0009009D"/>
    <w:rsid w:val="00090E45"/>
    <w:rsid w:val="000922B4"/>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30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BB3"/>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276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3D6"/>
    <w:rsid w:val="0014190B"/>
    <w:rsid w:val="00144D51"/>
    <w:rsid w:val="00145D31"/>
    <w:rsid w:val="001470CF"/>
    <w:rsid w:val="00147DD8"/>
    <w:rsid w:val="00150373"/>
    <w:rsid w:val="001504BB"/>
    <w:rsid w:val="00150B3E"/>
    <w:rsid w:val="00150B86"/>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36B9"/>
    <w:rsid w:val="001644C7"/>
    <w:rsid w:val="00164713"/>
    <w:rsid w:val="00164880"/>
    <w:rsid w:val="00164A34"/>
    <w:rsid w:val="00166071"/>
    <w:rsid w:val="001662F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56A4"/>
    <w:rsid w:val="0017573D"/>
    <w:rsid w:val="0017583D"/>
    <w:rsid w:val="00176C99"/>
    <w:rsid w:val="00176D16"/>
    <w:rsid w:val="00177850"/>
    <w:rsid w:val="00177A90"/>
    <w:rsid w:val="00177B7C"/>
    <w:rsid w:val="00180470"/>
    <w:rsid w:val="00180B10"/>
    <w:rsid w:val="0018117C"/>
    <w:rsid w:val="00181E89"/>
    <w:rsid w:val="00181E8C"/>
    <w:rsid w:val="00182B05"/>
    <w:rsid w:val="00184921"/>
    <w:rsid w:val="00184B3F"/>
    <w:rsid w:val="00184B9E"/>
    <w:rsid w:val="00184F9B"/>
    <w:rsid w:val="001856A3"/>
    <w:rsid w:val="0018576F"/>
    <w:rsid w:val="001859BB"/>
    <w:rsid w:val="00185F8A"/>
    <w:rsid w:val="00186D07"/>
    <w:rsid w:val="001871F2"/>
    <w:rsid w:val="00187B97"/>
    <w:rsid w:val="00190BF7"/>
    <w:rsid w:val="00191196"/>
    <w:rsid w:val="001931BB"/>
    <w:rsid w:val="001936D0"/>
    <w:rsid w:val="00193913"/>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34D"/>
    <w:rsid w:val="001E5B27"/>
    <w:rsid w:val="001E604A"/>
    <w:rsid w:val="001E7523"/>
    <w:rsid w:val="001E76FA"/>
    <w:rsid w:val="001E7940"/>
    <w:rsid w:val="001F0DA9"/>
    <w:rsid w:val="001F268A"/>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0C9E"/>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03"/>
    <w:rsid w:val="00232531"/>
    <w:rsid w:val="00232D2C"/>
    <w:rsid w:val="00232E9A"/>
    <w:rsid w:val="00233A6E"/>
    <w:rsid w:val="00233FB1"/>
    <w:rsid w:val="00234127"/>
    <w:rsid w:val="00234B1F"/>
    <w:rsid w:val="0023584F"/>
    <w:rsid w:val="00235F22"/>
    <w:rsid w:val="002360BC"/>
    <w:rsid w:val="00236824"/>
    <w:rsid w:val="002375FD"/>
    <w:rsid w:val="00240710"/>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A73"/>
    <w:rsid w:val="00246381"/>
    <w:rsid w:val="00246A76"/>
    <w:rsid w:val="00246B90"/>
    <w:rsid w:val="00247259"/>
    <w:rsid w:val="00247735"/>
    <w:rsid w:val="00247A81"/>
    <w:rsid w:val="002510CC"/>
    <w:rsid w:val="0025216B"/>
    <w:rsid w:val="00252581"/>
    <w:rsid w:val="00252710"/>
    <w:rsid w:val="00252854"/>
    <w:rsid w:val="0025375D"/>
    <w:rsid w:val="00253B28"/>
    <w:rsid w:val="0025466A"/>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3F5"/>
    <w:rsid w:val="002A2FD5"/>
    <w:rsid w:val="002A35E6"/>
    <w:rsid w:val="002A3815"/>
    <w:rsid w:val="002A3ABA"/>
    <w:rsid w:val="002A423C"/>
    <w:rsid w:val="002A45AB"/>
    <w:rsid w:val="002A460F"/>
    <w:rsid w:val="002A49C7"/>
    <w:rsid w:val="002A5A2A"/>
    <w:rsid w:val="002A5B19"/>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6C1"/>
    <w:rsid w:val="002B7766"/>
    <w:rsid w:val="002B7AAD"/>
    <w:rsid w:val="002B7E81"/>
    <w:rsid w:val="002C0421"/>
    <w:rsid w:val="002C06D7"/>
    <w:rsid w:val="002C083C"/>
    <w:rsid w:val="002C0BD3"/>
    <w:rsid w:val="002C0DDA"/>
    <w:rsid w:val="002C10D9"/>
    <w:rsid w:val="002C1287"/>
    <w:rsid w:val="002C2D09"/>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604"/>
    <w:rsid w:val="00301BA0"/>
    <w:rsid w:val="00301C2F"/>
    <w:rsid w:val="0030296A"/>
    <w:rsid w:val="00302BD3"/>
    <w:rsid w:val="00302FBF"/>
    <w:rsid w:val="0030390D"/>
    <w:rsid w:val="0030394B"/>
    <w:rsid w:val="003047B2"/>
    <w:rsid w:val="0030497B"/>
    <w:rsid w:val="00304EB8"/>
    <w:rsid w:val="00305100"/>
    <w:rsid w:val="00305F1F"/>
    <w:rsid w:val="00306181"/>
    <w:rsid w:val="0030626A"/>
    <w:rsid w:val="00306819"/>
    <w:rsid w:val="003077DB"/>
    <w:rsid w:val="00307931"/>
    <w:rsid w:val="00307F7F"/>
    <w:rsid w:val="00310830"/>
    <w:rsid w:val="00310D5B"/>
    <w:rsid w:val="0031163F"/>
    <w:rsid w:val="00311E01"/>
    <w:rsid w:val="003130C2"/>
    <w:rsid w:val="0031356F"/>
    <w:rsid w:val="00313773"/>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14BB"/>
    <w:rsid w:val="003221D4"/>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45E6"/>
    <w:rsid w:val="00344BF4"/>
    <w:rsid w:val="00344EAA"/>
    <w:rsid w:val="00344EE2"/>
    <w:rsid w:val="00344F66"/>
    <w:rsid w:val="003459FC"/>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62A0"/>
    <w:rsid w:val="003664CA"/>
    <w:rsid w:val="003669F0"/>
    <w:rsid w:val="00370B9C"/>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7255"/>
    <w:rsid w:val="003876C9"/>
    <w:rsid w:val="00387FD1"/>
    <w:rsid w:val="00390926"/>
    <w:rsid w:val="003914A1"/>
    <w:rsid w:val="00391BE8"/>
    <w:rsid w:val="00391DE1"/>
    <w:rsid w:val="003922AD"/>
    <w:rsid w:val="00392D4F"/>
    <w:rsid w:val="00393EAA"/>
    <w:rsid w:val="003945C3"/>
    <w:rsid w:val="00396757"/>
    <w:rsid w:val="0039679F"/>
    <w:rsid w:val="003969B3"/>
    <w:rsid w:val="00396EE1"/>
    <w:rsid w:val="00396F0A"/>
    <w:rsid w:val="00396FBB"/>
    <w:rsid w:val="003973EB"/>
    <w:rsid w:val="00397CA1"/>
    <w:rsid w:val="00397CA4"/>
    <w:rsid w:val="003A03E4"/>
    <w:rsid w:val="003A04C8"/>
    <w:rsid w:val="003A07AB"/>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3F8"/>
    <w:rsid w:val="003D5A4E"/>
    <w:rsid w:val="003D5E56"/>
    <w:rsid w:val="003D5E7A"/>
    <w:rsid w:val="003D5ED2"/>
    <w:rsid w:val="003D6C01"/>
    <w:rsid w:val="003D6C54"/>
    <w:rsid w:val="003D707B"/>
    <w:rsid w:val="003D72CA"/>
    <w:rsid w:val="003D754B"/>
    <w:rsid w:val="003D765A"/>
    <w:rsid w:val="003D7775"/>
    <w:rsid w:val="003D77F1"/>
    <w:rsid w:val="003D7A42"/>
    <w:rsid w:val="003D7E7F"/>
    <w:rsid w:val="003E05D5"/>
    <w:rsid w:val="003E09E8"/>
    <w:rsid w:val="003E0AAF"/>
    <w:rsid w:val="003E0B49"/>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2C6"/>
    <w:rsid w:val="00476577"/>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5CC"/>
    <w:rsid w:val="00494EE3"/>
    <w:rsid w:val="004954ED"/>
    <w:rsid w:val="00495915"/>
    <w:rsid w:val="0049602A"/>
    <w:rsid w:val="00496566"/>
    <w:rsid w:val="004972BC"/>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475"/>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3A60"/>
    <w:rsid w:val="005C3E31"/>
    <w:rsid w:val="005C4139"/>
    <w:rsid w:val="005C5647"/>
    <w:rsid w:val="005C5865"/>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2757"/>
    <w:rsid w:val="005F3837"/>
    <w:rsid w:val="005F3886"/>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114"/>
    <w:rsid w:val="00616283"/>
    <w:rsid w:val="00616794"/>
    <w:rsid w:val="0062047D"/>
    <w:rsid w:val="0062081B"/>
    <w:rsid w:val="0062084D"/>
    <w:rsid w:val="00620F4C"/>
    <w:rsid w:val="00621129"/>
    <w:rsid w:val="0062130E"/>
    <w:rsid w:val="00621F53"/>
    <w:rsid w:val="0062205A"/>
    <w:rsid w:val="006240EC"/>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0E12"/>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55D"/>
    <w:rsid w:val="00664EB8"/>
    <w:rsid w:val="006655A2"/>
    <w:rsid w:val="00665729"/>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0EC"/>
    <w:rsid w:val="00676A18"/>
    <w:rsid w:val="00676D62"/>
    <w:rsid w:val="00677012"/>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96604"/>
    <w:rsid w:val="006A02CB"/>
    <w:rsid w:val="006A0691"/>
    <w:rsid w:val="006A0AC7"/>
    <w:rsid w:val="006A21E2"/>
    <w:rsid w:val="006A2296"/>
    <w:rsid w:val="006A256E"/>
    <w:rsid w:val="006A30DE"/>
    <w:rsid w:val="006A32AC"/>
    <w:rsid w:val="006A333C"/>
    <w:rsid w:val="006A3B49"/>
    <w:rsid w:val="006A4158"/>
    <w:rsid w:val="006A4BEF"/>
    <w:rsid w:val="006A5518"/>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B82"/>
    <w:rsid w:val="00707D95"/>
    <w:rsid w:val="00710A66"/>
    <w:rsid w:val="00710BEC"/>
    <w:rsid w:val="00710EDD"/>
    <w:rsid w:val="00711037"/>
    <w:rsid w:val="00711B8B"/>
    <w:rsid w:val="00712AFC"/>
    <w:rsid w:val="007137C2"/>
    <w:rsid w:val="00713D11"/>
    <w:rsid w:val="00715444"/>
    <w:rsid w:val="0071609A"/>
    <w:rsid w:val="00716BD9"/>
    <w:rsid w:val="007170C7"/>
    <w:rsid w:val="00717C29"/>
    <w:rsid w:val="007202CE"/>
    <w:rsid w:val="00720FF3"/>
    <w:rsid w:val="00721BBB"/>
    <w:rsid w:val="00721F18"/>
    <w:rsid w:val="00722175"/>
    <w:rsid w:val="0072388B"/>
    <w:rsid w:val="007238C0"/>
    <w:rsid w:val="00723A5F"/>
    <w:rsid w:val="00723AAC"/>
    <w:rsid w:val="0072496C"/>
    <w:rsid w:val="0072577E"/>
    <w:rsid w:val="00725B96"/>
    <w:rsid w:val="00725DB9"/>
    <w:rsid w:val="0072601E"/>
    <w:rsid w:val="0072671A"/>
    <w:rsid w:val="00726EC2"/>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835"/>
    <w:rsid w:val="00752300"/>
    <w:rsid w:val="00752309"/>
    <w:rsid w:val="0075323E"/>
    <w:rsid w:val="0075786E"/>
    <w:rsid w:val="007600AF"/>
    <w:rsid w:val="00760496"/>
    <w:rsid w:val="00760C6E"/>
    <w:rsid w:val="00760E1E"/>
    <w:rsid w:val="00761040"/>
    <w:rsid w:val="0076139A"/>
    <w:rsid w:val="007619CB"/>
    <w:rsid w:val="00761BA6"/>
    <w:rsid w:val="0076250B"/>
    <w:rsid w:val="00762D8D"/>
    <w:rsid w:val="007633BF"/>
    <w:rsid w:val="00763B3F"/>
    <w:rsid w:val="00763BE4"/>
    <w:rsid w:val="00763E7A"/>
    <w:rsid w:val="00764948"/>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C51"/>
    <w:rsid w:val="00776D10"/>
    <w:rsid w:val="007770E1"/>
    <w:rsid w:val="007804CE"/>
    <w:rsid w:val="00780634"/>
    <w:rsid w:val="00780848"/>
    <w:rsid w:val="007808BC"/>
    <w:rsid w:val="00780F21"/>
    <w:rsid w:val="00783420"/>
    <w:rsid w:val="00784B05"/>
    <w:rsid w:val="00784B0D"/>
    <w:rsid w:val="00784CD1"/>
    <w:rsid w:val="00784D3A"/>
    <w:rsid w:val="0078512A"/>
    <w:rsid w:val="007856B0"/>
    <w:rsid w:val="00785812"/>
    <w:rsid w:val="00785E2A"/>
    <w:rsid w:val="00785FE0"/>
    <w:rsid w:val="00786C72"/>
    <w:rsid w:val="00786D98"/>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3A8"/>
    <w:rsid w:val="007D68F3"/>
    <w:rsid w:val="007D6FE1"/>
    <w:rsid w:val="007D74AD"/>
    <w:rsid w:val="007D7645"/>
    <w:rsid w:val="007D77C0"/>
    <w:rsid w:val="007D7AF4"/>
    <w:rsid w:val="007E118A"/>
    <w:rsid w:val="007E1462"/>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32F1"/>
    <w:rsid w:val="00824983"/>
    <w:rsid w:val="008249E9"/>
    <w:rsid w:val="008255E2"/>
    <w:rsid w:val="008264AA"/>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45B"/>
    <w:rsid w:val="008374BC"/>
    <w:rsid w:val="008375A0"/>
    <w:rsid w:val="00840324"/>
    <w:rsid w:val="008406CB"/>
    <w:rsid w:val="00841749"/>
    <w:rsid w:val="0084182E"/>
    <w:rsid w:val="00841A3C"/>
    <w:rsid w:val="00841E39"/>
    <w:rsid w:val="00841EDA"/>
    <w:rsid w:val="008422DA"/>
    <w:rsid w:val="00842303"/>
    <w:rsid w:val="00843089"/>
    <w:rsid w:val="0084330F"/>
    <w:rsid w:val="00843FD8"/>
    <w:rsid w:val="00844671"/>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89F"/>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19D5"/>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3C8"/>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1879"/>
    <w:rsid w:val="008E1980"/>
    <w:rsid w:val="008E1BD4"/>
    <w:rsid w:val="008E1D4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91D"/>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7320"/>
    <w:rsid w:val="00917376"/>
    <w:rsid w:val="0091764C"/>
    <w:rsid w:val="009176D9"/>
    <w:rsid w:val="00917A88"/>
    <w:rsid w:val="00917B27"/>
    <w:rsid w:val="00917C34"/>
    <w:rsid w:val="009205B7"/>
    <w:rsid w:val="00920805"/>
    <w:rsid w:val="00920915"/>
    <w:rsid w:val="0092197B"/>
    <w:rsid w:val="00922020"/>
    <w:rsid w:val="0092206F"/>
    <w:rsid w:val="00922E30"/>
    <w:rsid w:val="00922E52"/>
    <w:rsid w:val="00923D55"/>
    <w:rsid w:val="009244ED"/>
    <w:rsid w:val="00924A20"/>
    <w:rsid w:val="009253BE"/>
    <w:rsid w:val="00925759"/>
    <w:rsid w:val="00925F09"/>
    <w:rsid w:val="0092626C"/>
    <w:rsid w:val="009272EA"/>
    <w:rsid w:val="009278C6"/>
    <w:rsid w:val="00927954"/>
    <w:rsid w:val="00927C8B"/>
    <w:rsid w:val="00930714"/>
    <w:rsid w:val="00930EFB"/>
    <w:rsid w:val="00931BBB"/>
    <w:rsid w:val="00932D21"/>
    <w:rsid w:val="00932E4C"/>
    <w:rsid w:val="009336A9"/>
    <w:rsid w:val="00934826"/>
    <w:rsid w:val="00934983"/>
    <w:rsid w:val="00935D4C"/>
    <w:rsid w:val="00936619"/>
    <w:rsid w:val="00936738"/>
    <w:rsid w:val="009370CA"/>
    <w:rsid w:val="0093724F"/>
    <w:rsid w:val="00937358"/>
    <w:rsid w:val="00937659"/>
    <w:rsid w:val="009400E3"/>
    <w:rsid w:val="00940463"/>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5B3"/>
    <w:rsid w:val="00956BBB"/>
    <w:rsid w:val="0095723C"/>
    <w:rsid w:val="00957296"/>
    <w:rsid w:val="009574C2"/>
    <w:rsid w:val="0096169C"/>
    <w:rsid w:val="009622A5"/>
    <w:rsid w:val="00962B84"/>
    <w:rsid w:val="00963829"/>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4F7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59ED"/>
    <w:rsid w:val="00986005"/>
    <w:rsid w:val="00986963"/>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B69"/>
    <w:rsid w:val="00996D27"/>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6FFB"/>
    <w:rsid w:val="009A75AB"/>
    <w:rsid w:val="009B0631"/>
    <w:rsid w:val="009B1034"/>
    <w:rsid w:val="009B2039"/>
    <w:rsid w:val="009B21C3"/>
    <w:rsid w:val="009B2280"/>
    <w:rsid w:val="009B2C9A"/>
    <w:rsid w:val="009B4254"/>
    <w:rsid w:val="009B43F5"/>
    <w:rsid w:val="009B4A38"/>
    <w:rsid w:val="009B4D89"/>
    <w:rsid w:val="009B5DF8"/>
    <w:rsid w:val="009B61C3"/>
    <w:rsid w:val="009B6407"/>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0C"/>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1DF4"/>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4C1"/>
    <w:rsid w:val="00A026D0"/>
    <w:rsid w:val="00A02771"/>
    <w:rsid w:val="00A02D68"/>
    <w:rsid w:val="00A03BFE"/>
    <w:rsid w:val="00A04CC1"/>
    <w:rsid w:val="00A05B33"/>
    <w:rsid w:val="00A06E37"/>
    <w:rsid w:val="00A079AF"/>
    <w:rsid w:val="00A1036F"/>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819"/>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A9C"/>
    <w:rsid w:val="00A64D67"/>
    <w:rsid w:val="00A653B7"/>
    <w:rsid w:val="00A65DFD"/>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DA2"/>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B47"/>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C6E"/>
    <w:rsid w:val="00B26CCB"/>
    <w:rsid w:val="00B2780C"/>
    <w:rsid w:val="00B27878"/>
    <w:rsid w:val="00B27FAC"/>
    <w:rsid w:val="00B309EC"/>
    <w:rsid w:val="00B30AC1"/>
    <w:rsid w:val="00B31357"/>
    <w:rsid w:val="00B32607"/>
    <w:rsid w:val="00B326E9"/>
    <w:rsid w:val="00B3403D"/>
    <w:rsid w:val="00B3420B"/>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9A"/>
    <w:rsid w:val="00B446A3"/>
    <w:rsid w:val="00B44C79"/>
    <w:rsid w:val="00B44D4D"/>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3C1"/>
    <w:rsid w:val="00B65747"/>
    <w:rsid w:val="00B65B3D"/>
    <w:rsid w:val="00B65E4B"/>
    <w:rsid w:val="00B65E4F"/>
    <w:rsid w:val="00B66F9D"/>
    <w:rsid w:val="00B67100"/>
    <w:rsid w:val="00B6718C"/>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1E56"/>
    <w:rsid w:val="00B93126"/>
    <w:rsid w:val="00B935BC"/>
    <w:rsid w:val="00B942E2"/>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2B5B"/>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5C4"/>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713B"/>
    <w:rsid w:val="00C67282"/>
    <w:rsid w:val="00C7024F"/>
    <w:rsid w:val="00C70430"/>
    <w:rsid w:val="00C707DD"/>
    <w:rsid w:val="00C70EBE"/>
    <w:rsid w:val="00C7123F"/>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B81"/>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B7775"/>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0F6A"/>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4E0"/>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8DC"/>
    <w:rsid w:val="00D07E01"/>
    <w:rsid w:val="00D108B3"/>
    <w:rsid w:val="00D10C4F"/>
    <w:rsid w:val="00D10EBF"/>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1AA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3F7F"/>
    <w:rsid w:val="00D645D7"/>
    <w:rsid w:val="00D65AE5"/>
    <w:rsid w:val="00D65BA2"/>
    <w:rsid w:val="00D65CE6"/>
    <w:rsid w:val="00D65E77"/>
    <w:rsid w:val="00D66085"/>
    <w:rsid w:val="00D66290"/>
    <w:rsid w:val="00D66338"/>
    <w:rsid w:val="00D67270"/>
    <w:rsid w:val="00D67BDF"/>
    <w:rsid w:val="00D71EDC"/>
    <w:rsid w:val="00D72567"/>
    <w:rsid w:val="00D72A78"/>
    <w:rsid w:val="00D72DB5"/>
    <w:rsid w:val="00D72FD8"/>
    <w:rsid w:val="00D73068"/>
    <w:rsid w:val="00D7396B"/>
    <w:rsid w:val="00D747DA"/>
    <w:rsid w:val="00D748C2"/>
    <w:rsid w:val="00D74ECA"/>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613"/>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E05"/>
    <w:rsid w:val="00DA542D"/>
    <w:rsid w:val="00DA5AD6"/>
    <w:rsid w:val="00DA5D3C"/>
    <w:rsid w:val="00DA60B9"/>
    <w:rsid w:val="00DA646B"/>
    <w:rsid w:val="00DA71A6"/>
    <w:rsid w:val="00DB0099"/>
    <w:rsid w:val="00DB00D9"/>
    <w:rsid w:val="00DB0179"/>
    <w:rsid w:val="00DB0C9E"/>
    <w:rsid w:val="00DB18F7"/>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076"/>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0F6C"/>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209"/>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68E"/>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7F2"/>
    <w:rsid w:val="00E24EC6"/>
    <w:rsid w:val="00E25037"/>
    <w:rsid w:val="00E25633"/>
    <w:rsid w:val="00E25CF4"/>
    <w:rsid w:val="00E262D7"/>
    <w:rsid w:val="00E266AA"/>
    <w:rsid w:val="00E26BB7"/>
    <w:rsid w:val="00E2749D"/>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BEA"/>
    <w:rsid w:val="00E43D27"/>
    <w:rsid w:val="00E43D49"/>
    <w:rsid w:val="00E443E6"/>
    <w:rsid w:val="00E445F3"/>
    <w:rsid w:val="00E4498D"/>
    <w:rsid w:val="00E44D32"/>
    <w:rsid w:val="00E45429"/>
    <w:rsid w:val="00E45785"/>
    <w:rsid w:val="00E458A9"/>
    <w:rsid w:val="00E45C25"/>
    <w:rsid w:val="00E463FE"/>
    <w:rsid w:val="00E465BF"/>
    <w:rsid w:val="00E4715F"/>
    <w:rsid w:val="00E47A31"/>
    <w:rsid w:val="00E47BB8"/>
    <w:rsid w:val="00E502AE"/>
    <w:rsid w:val="00E50628"/>
    <w:rsid w:val="00E50B2D"/>
    <w:rsid w:val="00E52209"/>
    <w:rsid w:val="00E5368E"/>
    <w:rsid w:val="00E53A23"/>
    <w:rsid w:val="00E5403B"/>
    <w:rsid w:val="00E54180"/>
    <w:rsid w:val="00E544E1"/>
    <w:rsid w:val="00E552BA"/>
    <w:rsid w:val="00E556D5"/>
    <w:rsid w:val="00E55782"/>
    <w:rsid w:val="00E56678"/>
    <w:rsid w:val="00E56D79"/>
    <w:rsid w:val="00E571B2"/>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75"/>
    <w:rsid w:val="00E953F4"/>
    <w:rsid w:val="00E95CA6"/>
    <w:rsid w:val="00E9627F"/>
    <w:rsid w:val="00E96AF8"/>
    <w:rsid w:val="00E97403"/>
    <w:rsid w:val="00EA00FA"/>
    <w:rsid w:val="00EA0122"/>
    <w:rsid w:val="00EA0143"/>
    <w:rsid w:val="00EA05C8"/>
    <w:rsid w:val="00EA0DD8"/>
    <w:rsid w:val="00EA0FFA"/>
    <w:rsid w:val="00EA15BC"/>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97B"/>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D"/>
    <w:rsid w:val="00EF7635"/>
    <w:rsid w:val="00EF7C45"/>
    <w:rsid w:val="00EF7C99"/>
    <w:rsid w:val="00EF7EF4"/>
    <w:rsid w:val="00EF7F63"/>
    <w:rsid w:val="00F00A7C"/>
    <w:rsid w:val="00F01089"/>
    <w:rsid w:val="00F014D0"/>
    <w:rsid w:val="00F018C2"/>
    <w:rsid w:val="00F029E5"/>
    <w:rsid w:val="00F02ECB"/>
    <w:rsid w:val="00F0349C"/>
    <w:rsid w:val="00F03C03"/>
    <w:rsid w:val="00F03E78"/>
    <w:rsid w:val="00F0414D"/>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600"/>
    <w:rsid w:val="00F15F33"/>
    <w:rsid w:val="00F169E5"/>
    <w:rsid w:val="00F16FFB"/>
    <w:rsid w:val="00F17489"/>
    <w:rsid w:val="00F20443"/>
    <w:rsid w:val="00F20FC4"/>
    <w:rsid w:val="00F21248"/>
    <w:rsid w:val="00F212E6"/>
    <w:rsid w:val="00F21E42"/>
    <w:rsid w:val="00F23366"/>
    <w:rsid w:val="00F235ED"/>
    <w:rsid w:val="00F23A35"/>
    <w:rsid w:val="00F23CB1"/>
    <w:rsid w:val="00F23E3A"/>
    <w:rsid w:val="00F24058"/>
    <w:rsid w:val="00F248A7"/>
    <w:rsid w:val="00F2491A"/>
    <w:rsid w:val="00F24FE2"/>
    <w:rsid w:val="00F250A7"/>
    <w:rsid w:val="00F25176"/>
    <w:rsid w:val="00F2599E"/>
    <w:rsid w:val="00F259EC"/>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47128"/>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DA0"/>
    <w:rsid w:val="00F62464"/>
    <w:rsid w:val="00F62826"/>
    <w:rsid w:val="00F62B24"/>
    <w:rsid w:val="00F62F2C"/>
    <w:rsid w:val="00F62FE8"/>
    <w:rsid w:val="00F63310"/>
    <w:rsid w:val="00F63E2D"/>
    <w:rsid w:val="00F63FDF"/>
    <w:rsid w:val="00F64115"/>
    <w:rsid w:val="00F643C2"/>
    <w:rsid w:val="00F649E5"/>
    <w:rsid w:val="00F64C1D"/>
    <w:rsid w:val="00F65847"/>
    <w:rsid w:val="00F66322"/>
    <w:rsid w:val="00F66A98"/>
    <w:rsid w:val="00F67C63"/>
    <w:rsid w:val="00F705BA"/>
    <w:rsid w:val="00F71168"/>
    <w:rsid w:val="00F711FA"/>
    <w:rsid w:val="00F71FC2"/>
    <w:rsid w:val="00F72542"/>
    <w:rsid w:val="00F72B95"/>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6F96"/>
    <w:rsid w:val="00F87753"/>
    <w:rsid w:val="00F877C1"/>
    <w:rsid w:val="00F87C0D"/>
    <w:rsid w:val="00F87DA5"/>
    <w:rsid w:val="00F87EF0"/>
    <w:rsid w:val="00F902B6"/>
    <w:rsid w:val="00F90CB8"/>
    <w:rsid w:val="00F9161C"/>
    <w:rsid w:val="00F91C22"/>
    <w:rsid w:val="00F92350"/>
    <w:rsid w:val="00F9288C"/>
    <w:rsid w:val="00F92E99"/>
    <w:rsid w:val="00F92FE3"/>
    <w:rsid w:val="00F938AC"/>
    <w:rsid w:val="00F93A8E"/>
    <w:rsid w:val="00F93B6A"/>
    <w:rsid w:val="00F94F54"/>
    <w:rsid w:val="00F955FA"/>
    <w:rsid w:val="00F9595A"/>
    <w:rsid w:val="00F95EA1"/>
    <w:rsid w:val="00F95F3B"/>
    <w:rsid w:val="00F9655F"/>
    <w:rsid w:val="00F9681F"/>
    <w:rsid w:val="00F97DDD"/>
    <w:rsid w:val="00FA066C"/>
    <w:rsid w:val="00FA0938"/>
    <w:rsid w:val="00FA12CD"/>
    <w:rsid w:val="00FA1A48"/>
    <w:rsid w:val="00FA21C1"/>
    <w:rsid w:val="00FA2BB0"/>
    <w:rsid w:val="00FA3575"/>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189"/>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uiPriority="99"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Char Char,Head 2,l2,TitreProp,Header 2,ITT t2,PA Major Section,Livello 2,R2,H21,Heading 2 Hidden,Head1,2nd level,heading 2,I2,Section Title,Heading2,list2,H2-Heading 2,Header&#10;2,Header2,22,headin"/>
    <w:basedOn w:val="Heading1"/>
    <w:next w:val="Normal"/>
    <w:link w:val="Heading2Char"/>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E67D1"/>
    <w:pPr>
      <w:keepLines/>
      <w:numPr>
        <w:ilvl w:val="3"/>
      </w:numPr>
      <w:spacing w:before="120"/>
      <w:ind w:leftChars="0" w:left="0"/>
      <w:outlineLvl w:val="3"/>
    </w:pPr>
    <w:rPr>
      <w:rFonts w:eastAsia="MS Mincho"/>
      <w:sz w:val="24"/>
    </w:rPr>
  </w:style>
  <w:style w:type="paragraph" w:styleId="Heading5">
    <w:name w:val="heading 5"/>
    <w:aliases w:val="h5,Heading5,Head5,H5,M5,mh2,Module heading 2,heading 8,Numbered Sub-list,Heading 81,标题 81,Heading 811,Heading 8111"/>
    <w:basedOn w:val="Normal"/>
    <w:next w:val="Normal"/>
    <w:link w:val="Heading5Char"/>
    <w:qFormat/>
    <w:rsid w:val="00B461B5"/>
    <w:pPr>
      <w:spacing w:before="240" w:after="60"/>
      <w:outlineLvl w:val="4"/>
    </w:pPr>
    <w:rPr>
      <w:b/>
      <w:bCs/>
      <w:i/>
      <w:iCs/>
      <w:sz w:val="26"/>
      <w:szCs w:val="26"/>
    </w:rPr>
  </w:style>
  <w:style w:type="paragraph" w:styleId="Heading6">
    <w:name w:val="heading 6"/>
    <w:aliases w:val="T1,Header 6"/>
    <w:basedOn w:val="H6"/>
    <w:next w:val="Normal"/>
    <w:link w:val="Heading6Char"/>
    <w:qFormat/>
    <w:rsid w:val="00FE2189"/>
    <w:pPr>
      <w:outlineLvl w:val="5"/>
    </w:pPr>
  </w:style>
  <w:style w:type="paragraph" w:styleId="Heading7">
    <w:name w:val="heading 7"/>
    <w:basedOn w:val="H6"/>
    <w:next w:val="Normal"/>
    <w:link w:val="Heading7Char"/>
    <w:qFormat/>
    <w:rsid w:val="00FE2189"/>
    <w:pPr>
      <w:outlineLvl w:val="6"/>
    </w:pPr>
  </w:style>
  <w:style w:type="paragraph" w:styleId="Heading8">
    <w:name w:val="heading 8"/>
    <w:basedOn w:val="Heading1"/>
    <w:next w:val="Normal"/>
    <w:link w:val="Heading8Char"/>
    <w:qFormat/>
    <w:rsid w:val="00FE2189"/>
    <w:pPr>
      <w:numPr>
        <w:numId w:val="0"/>
      </w:numPr>
      <w:outlineLvl w:val="7"/>
    </w:pPr>
    <w:rPr>
      <w:rFonts w:eastAsia="Times New Roman"/>
      <w:lang w:eastAsia="en-US"/>
    </w:rPr>
  </w:style>
  <w:style w:type="paragraph" w:styleId="Heading9">
    <w:name w:val="heading 9"/>
    <w:basedOn w:val="Heading8"/>
    <w:next w:val="Normal"/>
    <w:link w:val="Heading9Char"/>
    <w:qFormat/>
    <w:rsid w:val="00FE21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67D1"/>
    <w:pPr>
      <w:spacing w:before="120" w:after="120"/>
    </w:pPr>
    <w:rPr>
      <w:b/>
    </w:rPr>
  </w:style>
  <w:style w:type="paragraph" w:styleId="BodyTextIndent2">
    <w:name w:val="Body Text Indent 2"/>
    <w:basedOn w:val="Normal"/>
    <w:link w:val="BodyTextIndent2Char"/>
    <w:uiPriority w:val="99"/>
    <w:qFormat/>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1A3A"/>
    <w:pPr>
      <w:snapToGrid w:val="0"/>
    </w:pPr>
  </w:style>
  <w:style w:type="table" w:styleId="TableGrid">
    <w:name w:val="Table Grid"/>
    <w:basedOn w:val="TableNormal"/>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381A3A"/>
    <w:rPr>
      <w:b/>
      <w:position w:val="6"/>
      <w:sz w:val="16"/>
    </w:rPr>
  </w:style>
  <w:style w:type="paragraph" w:styleId="BalloonText">
    <w:name w:val="Balloon Text"/>
    <w:basedOn w:val="Normal"/>
    <w:link w:val="BalloonTextChar"/>
    <w:uiPriority w:val="99"/>
    <w:qFormat/>
    <w:rsid w:val="00BD0FB1"/>
    <w:rPr>
      <w:rFonts w:ascii="Arial" w:eastAsia="MS Gothic" w:hAnsi="Arial"/>
      <w:sz w:val="18"/>
      <w:szCs w:val="18"/>
    </w:rPr>
  </w:style>
  <w:style w:type="paragraph" w:customStyle="1" w:styleId="11BodyText">
    <w:name w:val="11 BodyText"/>
    <w:aliases w:val="Block_Text,np,b"/>
    <w:basedOn w:val="Normal"/>
    <w:link w:val="11BodyTextChar"/>
    <w:uiPriority w:val="99"/>
    <w:qFormat/>
    <w:rsid w:val="002E6BA9"/>
    <w:pPr>
      <w:spacing w:after="220"/>
      <w:ind w:left="1298"/>
    </w:pPr>
    <w:rPr>
      <w:rFonts w:ascii="Arial" w:hAnsi="Arial"/>
      <w:sz w:val="22"/>
      <w:lang w:val="en-US" w:eastAsia="en-US"/>
    </w:rPr>
  </w:style>
  <w:style w:type="paragraph" w:styleId="DocumentMap">
    <w:name w:val="Document Map"/>
    <w:basedOn w:val="Normal"/>
    <w:link w:val="DocumentMapChar"/>
    <w:qFormat/>
    <w:rsid w:val="00F448EF"/>
    <w:pPr>
      <w:shd w:val="clear" w:color="auto" w:fill="000080"/>
    </w:pPr>
    <w:rPr>
      <w:rFonts w:ascii="Arial" w:eastAsia="MS Gothic" w:hAnsi="Arial"/>
    </w:rPr>
  </w:style>
  <w:style w:type="character" w:styleId="CommentReference">
    <w:name w:val="annotation reference"/>
    <w:qFormat/>
    <w:rsid w:val="00EA7730"/>
    <w:rPr>
      <w:sz w:val="18"/>
      <w:szCs w:val="18"/>
    </w:rPr>
  </w:style>
  <w:style w:type="paragraph" w:styleId="CommentText">
    <w:name w:val="annotation text"/>
    <w:basedOn w:val="Normal"/>
    <w:link w:val="CommentTextChar"/>
    <w:qFormat/>
    <w:rsid w:val="00EA7730"/>
  </w:style>
  <w:style w:type="paragraph" w:styleId="CommentSubject">
    <w:name w:val="annotation subject"/>
    <w:basedOn w:val="CommentText"/>
    <w:next w:val="CommentText"/>
    <w:link w:val="CommentSubjectChar"/>
    <w:qFormat/>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aliases w:val="footer odd,footer,fo,pie de página"/>
    <w:basedOn w:val="Normal"/>
    <w:link w:val="FooterChar"/>
    <w:qFormat/>
    <w:rsid w:val="003A6A52"/>
    <w:pPr>
      <w:tabs>
        <w:tab w:val="center" w:pos="4252"/>
        <w:tab w:val="right" w:pos="8504"/>
      </w:tabs>
      <w:snapToGrid w:val="0"/>
    </w:pPr>
  </w:style>
  <w:style w:type="character" w:customStyle="1" w:styleId="FooterChar">
    <w:name w:val="Footer Char"/>
    <w:aliases w:val="footer odd Char,footer Char,fo Char,pie de página Char"/>
    <w:link w:val="Footer"/>
    <w:qFormat/>
    <w:rsid w:val="003A6A52"/>
    <w:rPr>
      <w:rFonts w:ascii="Times New Roman" w:hAnsi="Times New Roman"/>
      <w:lang w:val="en-GB" w:eastAsia="de-DE"/>
    </w:rPr>
  </w:style>
  <w:style w:type="paragraph" w:customStyle="1" w:styleId="TAL">
    <w:name w:val="TAL"/>
    <w:basedOn w:val="Normal"/>
    <w:link w:val="TALCar"/>
    <w:qFormat/>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link w:val="PlainTextChar"/>
    <w:uiPriority w:val="99"/>
    <w:qFormat/>
    <w:rsid w:val="009C504D"/>
    <w:pPr>
      <w:spacing w:after="0"/>
    </w:pPr>
    <w:rPr>
      <w:rFonts w:ascii="Courier New" w:hAnsi="Courier New" w:cs="Courier New"/>
      <w:lang w:val="en-US" w:eastAsia="ja-JP"/>
    </w:rPr>
  </w:style>
  <w:style w:type="character" w:customStyle="1" w:styleId="B1Char">
    <w:name w:val="B1 Char"/>
    <w:link w:val="B10"/>
    <w:qFormat/>
    <w:rsid w:val="00B461B5"/>
    <w:rPr>
      <w:rFonts w:eastAsia="MS Mincho"/>
      <w:lang w:val="en-GB" w:eastAsia="de-DE" w:bidi="ar-SA"/>
    </w:rPr>
  </w:style>
  <w:style w:type="paragraph" w:customStyle="1" w:styleId="CharCharCharChar1">
    <w:name w:val="Char Char Char Char1"/>
    <w:uiPriority w:val="99"/>
    <w:semiHidden/>
    <w:qFormat/>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133E5"/>
    <w:rPr>
      <w:rFonts w:ascii="Arial" w:hAnsi="Arial"/>
      <w:b/>
      <w:noProof/>
      <w:sz w:val="18"/>
      <w:lang w:val="de-DE" w:eastAsia="de-DE"/>
    </w:rPr>
  </w:style>
  <w:style w:type="paragraph" w:styleId="Revision">
    <w:name w:val="Revision"/>
    <w:hidden/>
    <w:uiPriority w:val="99"/>
    <w:semiHidden/>
    <w:qFormat/>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nhideWhenUsed/>
    <w:qFormat/>
    <w:rsid w:val="008878CF"/>
    <w:rPr>
      <w:color w:val="0000FF"/>
      <w:u w:val="single"/>
    </w:rPr>
  </w:style>
  <w:style w:type="character" w:styleId="PlaceholderText">
    <w:name w:val="Placeholder Text"/>
    <w:basedOn w:val="DefaultParagraphFont"/>
    <w:uiPriority w:val="99"/>
    <w:qFormat/>
    <w:rsid w:val="00206DCE"/>
    <w:rPr>
      <w:color w:val="666666"/>
    </w:rPr>
  </w:style>
  <w:style w:type="character" w:customStyle="1" w:styleId="Heading6Char">
    <w:name w:val="Heading 6 Char"/>
    <w:aliases w:val="T1 Char,Header 6 Char"/>
    <w:basedOn w:val="DefaultParagraphFont"/>
    <w:link w:val="Heading6"/>
    <w:qFormat/>
    <w:rsid w:val="00FE2189"/>
    <w:rPr>
      <w:rFonts w:ascii="Arial" w:eastAsia="Times New Roman" w:hAnsi="Arial"/>
      <w:lang w:val="en-GB"/>
    </w:rPr>
  </w:style>
  <w:style w:type="character" w:customStyle="1" w:styleId="Heading7Char">
    <w:name w:val="Heading 7 Char"/>
    <w:basedOn w:val="DefaultParagraphFont"/>
    <w:link w:val="Heading7"/>
    <w:qFormat/>
    <w:rsid w:val="00FE2189"/>
    <w:rPr>
      <w:rFonts w:ascii="Arial" w:eastAsia="Times New Roman" w:hAnsi="Arial"/>
      <w:lang w:val="en-GB"/>
    </w:rPr>
  </w:style>
  <w:style w:type="character" w:customStyle="1" w:styleId="Heading8Char">
    <w:name w:val="Heading 8 Char"/>
    <w:basedOn w:val="DefaultParagraphFont"/>
    <w:link w:val="Heading8"/>
    <w:qFormat/>
    <w:rsid w:val="00FE2189"/>
    <w:rPr>
      <w:rFonts w:ascii="Arial" w:eastAsia="Times New Roman" w:hAnsi="Arial"/>
      <w:sz w:val="36"/>
      <w:lang w:val="en-GB"/>
    </w:rPr>
  </w:style>
  <w:style w:type="character" w:customStyle="1" w:styleId="Heading9Char">
    <w:name w:val="Heading 9 Char"/>
    <w:basedOn w:val="DefaultParagraphFont"/>
    <w:link w:val="Heading9"/>
    <w:qFormat/>
    <w:rsid w:val="00FE2189"/>
    <w:rPr>
      <w:rFonts w:ascii="Arial" w:eastAsia="Times New Roman" w:hAnsi="Arial"/>
      <w:sz w:val="36"/>
      <w:lang w:val="en-GB"/>
    </w:rPr>
  </w:style>
  <w:style w:type="paragraph" w:styleId="TOC8">
    <w:name w:val="toc 8"/>
    <w:basedOn w:val="TOC1"/>
    <w:rsid w:val="00FE2189"/>
    <w:pPr>
      <w:spacing w:before="180"/>
      <w:ind w:left="2693" w:hanging="2693"/>
    </w:pPr>
    <w:rPr>
      <w:b/>
    </w:rPr>
  </w:style>
  <w:style w:type="paragraph" w:styleId="TOC1">
    <w:name w:val="toc 1"/>
    <w:rsid w:val="00FE2189"/>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customStyle="1" w:styleId="ZT">
    <w:name w:val="ZT"/>
    <w:rsid w:val="00FE2189"/>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FE2189"/>
    <w:pPr>
      <w:ind w:left="1701" w:hanging="1701"/>
    </w:pPr>
  </w:style>
  <w:style w:type="paragraph" w:styleId="TOC4">
    <w:name w:val="toc 4"/>
    <w:basedOn w:val="TOC3"/>
    <w:rsid w:val="00FE2189"/>
    <w:pPr>
      <w:ind w:left="1418" w:hanging="1418"/>
    </w:pPr>
  </w:style>
  <w:style w:type="paragraph" w:styleId="TOC3">
    <w:name w:val="toc 3"/>
    <w:basedOn w:val="TOC2"/>
    <w:rsid w:val="00FE2189"/>
    <w:pPr>
      <w:ind w:left="1134" w:hanging="1134"/>
    </w:pPr>
  </w:style>
  <w:style w:type="paragraph" w:styleId="TOC2">
    <w:name w:val="toc 2"/>
    <w:basedOn w:val="TOC1"/>
    <w:rsid w:val="00FE2189"/>
    <w:pPr>
      <w:keepNext w:val="0"/>
      <w:spacing w:before="0"/>
      <w:ind w:left="851" w:hanging="851"/>
    </w:pPr>
    <w:rPr>
      <w:sz w:val="20"/>
    </w:rPr>
  </w:style>
  <w:style w:type="paragraph" w:styleId="Index2">
    <w:name w:val="index 2"/>
    <w:basedOn w:val="Index1"/>
    <w:rsid w:val="00FE2189"/>
    <w:pPr>
      <w:ind w:left="284"/>
    </w:pPr>
  </w:style>
  <w:style w:type="paragraph" w:styleId="Index1">
    <w:name w:val="index 1"/>
    <w:basedOn w:val="Normal"/>
    <w:rsid w:val="00FE2189"/>
    <w:pPr>
      <w:keepLines/>
      <w:spacing w:after="0"/>
    </w:pPr>
    <w:rPr>
      <w:rFonts w:eastAsia="Times New Roman"/>
      <w:lang w:eastAsia="en-US"/>
    </w:rPr>
  </w:style>
  <w:style w:type="paragraph" w:customStyle="1" w:styleId="ZH">
    <w:name w:val="ZH"/>
    <w:rsid w:val="00FE2189"/>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rsid w:val="00FE2189"/>
    <w:pPr>
      <w:numPr>
        <w:numId w:val="0"/>
      </w:numPr>
      <w:ind w:left="1134" w:hanging="1134"/>
      <w:outlineLvl w:val="9"/>
    </w:pPr>
    <w:rPr>
      <w:rFonts w:eastAsia="Times New Roman"/>
      <w:lang w:eastAsia="en-US"/>
    </w:rPr>
  </w:style>
  <w:style w:type="paragraph" w:styleId="ListNumber2">
    <w:name w:val="List Number 2"/>
    <w:basedOn w:val="ListNumber"/>
    <w:rsid w:val="00FE2189"/>
    <w:pPr>
      <w:ind w:left="851"/>
    </w:pPr>
  </w:style>
  <w:style w:type="paragraph" w:customStyle="1" w:styleId="TF">
    <w:name w:val="TF"/>
    <w:aliases w:val="left"/>
    <w:basedOn w:val="TH"/>
    <w:link w:val="TFChar"/>
    <w:qFormat/>
    <w:rsid w:val="00FE2189"/>
    <w:pPr>
      <w:keepNext w:val="0"/>
      <w:overflowPunct/>
      <w:autoSpaceDE/>
      <w:autoSpaceDN/>
      <w:adjustRightInd/>
      <w:spacing w:before="0" w:after="240"/>
      <w:textAlignment w:val="auto"/>
    </w:pPr>
    <w:rPr>
      <w:rFonts w:eastAsia="Times New Roman" w:cs="Times New Roman"/>
      <w:bCs w:val="0"/>
      <w:lang w:eastAsia="en-US" w:bidi="ar-SA"/>
    </w:rPr>
  </w:style>
  <w:style w:type="paragraph" w:customStyle="1" w:styleId="NO">
    <w:name w:val="NO"/>
    <w:basedOn w:val="Normal"/>
    <w:link w:val="NOChar"/>
    <w:qFormat/>
    <w:rsid w:val="00FE2189"/>
    <w:pPr>
      <w:keepLines/>
      <w:ind w:left="1135" w:hanging="851"/>
    </w:pPr>
    <w:rPr>
      <w:rFonts w:eastAsia="Times New Roman"/>
      <w:lang w:eastAsia="en-US"/>
    </w:rPr>
  </w:style>
  <w:style w:type="paragraph" w:styleId="TOC9">
    <w:name w:val="toc 9"/>
    <w:basedOn w:val="TOC8"/>
    <w:rsid w:val="00FE2189"/>
    <w:pPr>
      <w:ind w:left="1418" w:hanging="1418"/>
    </w:pPr>
  </w:style>
  <w:style w:type="paragraph" w:customStyle="1" w:styleId="EX">
    <w:name w:val="EX"/>
    <w:basedOn w:val="Normal"/>
    <w:link w:val="EXChar"/>
    <w:qFormat/>
    <w:rsid w:val="00FE2189"/>
    <w:pPr>
      <w:keepLines/>
      <w:ind w:left="1702" w:hanging="1418"/>
    </w:pPr>
    <w:rPr>
      <w:rFonts w:eastAsia="Times New Roman"/>
      <w:lang w:eastAsia="en-US"/>
    </w:rPr>
  </w:style>
  <w:style w:type="paragraph" w:customStyle="1" w:styleId="FP">
    <w:name w:val="FP"/>
    <w:basedOn w:val="Normal"/>
    <w:rsid w:val="00FE2189"/>
    <w:pPr>
      <w:spacing w:after="0"/>
    </w:pPr>
    <w:rPr>
      <w:rFonts w:eastAsia="Times New Roman"/>
      <w:lang w:eastAsia="en-US"/>
    </w:rPr>
  </w:style>
  <w:style w:type="paragraph" w:customStyle="1" w:styleId="LD">
    <w:name w:val="LD"/>
    <w:rsid w:val="00FE2189"/>
    <w:pPr>
      <w:keepNext/>
      <w:keepLines/>
      <w:spacing w:line="180" w:lineRule="exact"/>
    </w:pPr>
    <w:rPr>
      <w:rFonts w:ascii="MS LineDraw" w:eastAsia="Times New Roman" w:hAnsi="MS LineDraw"/>
      <w:noProof/>
      <w:lang w:val="en-GB"/>
    </w:rPr>
  </w:style>
  <w:style w:type="paragraph" w:customStyle="1" w:styleId="NW">
    <w:name w:val="NW"/>
    <w:basedOn w:val="NO"/>
    <w:qFormat/>
    <w:rsid w:val="00FE2189"/>
    <w:pPr>
      <w:spacing w:after="0"/>
    </w:pPr>
  </w:style>
  <w:style w:type="paragraph" w:customStyle="1" w:styleId="EW">
    <w:name w:val="EW"/>
    <w:basedOn w:val="EX"/>
    <w:rsid w:val="00FE2189"/>
    <w:pPr>
      <w:spacing w:after="0"/>
    </w:pPr>
  </w:style>
  <w:style w:type="paragraph" w:styleId="TOC6">
    <w:name w:val="toc 6"/>
    <w:basedOn w:val="TOC5"/>
    <w:next w:val="Normal"/>
    <w:rsid w:val="00FE2189"/>
    <w:pPr>
      <w:ind w:left="1985" w:hanging="1985"/>
    </w:pPr>
  </w:style>
  <w:style w:type="paragraph" w:styleId="TOC7">
    <w:name w:val="toc 7"/>
    <w:basedOn w:val="TOC6"/>
    <w:next w:val="Normal"/>
    <w:rsid w:val="00FE2189"/>
    <w:pPr>
      <w:ind w:left="2268" w:hanging="2268"/>
    </w:pPr>
  </w:style>
  <w:style w:type="paragraph" w:styleId="ListBullet2">
    <w:name w:val="List Bullet 2"/>
    <w:basedOn w:val="ListBullet"/>
    <w:link w:val="ListBullet2Char"/>
    <w:rsid w:val="00FE2189"/>
    <w:pPr>
      <w:ind w:left="851"/>
    </w:pPr>
  </w:style>
  <w:style w:type="paragraph" w:styleId="ListBullet3">
    <w:name w:val="List Bullet 3"/>
    <w:basedOn w:val="ListBullet2"/>
    <w:link w:val="ListBullet3Char"/>
    <w:rsid w:val="00FE2189"/>
    <w:pPr>
      <w:ind w:left="1135"/>
    </w:pPr>
  </w:style>
  <w:style w:type="paragraph" w:styleId="ListNumber">
    <w:name w:val="List Number"/>
    <w:basedOn w:val="List"/>
    <w:rsid w:val="00FE2189"/>
    <w:pPr>
      <w:ind w:left="568" w:firstLineChars="0" w:hanging="284"/>
    </w:pPr>
    <w:rPr>
      <w:rFonts w:eastAsia="Times New Roman"/>
      <w:lang w:eastAsia="en-US"/>
    </w:rPr>
  </w:style>
  <w:style w:type="paragraph" w:customStyle="1" w:styleId="EQ">
    <w:name w:val="EQ"/>
    <w:basedOn w:val="Normal"/>
    <w:next w:val="Normal"/>
    <w:link w:val="EQChar"/>
    <w:qFormat/>
    <w:rsid w:val="00FE2189"/>
    <w:pPr>
      <w:keepLines/>
      <w:tabs>
        <w:tab w:val="center" w:pos="4536"/>
        <w:tab w:val="right" w:pos="9072"/>
      </w:tabs>
    </w:pPr>
    <w:rPr>
      <w:rFonts w:eastAsia="Times New Roman"/>
      <w:noProof/>
      <w:lang w:eastAsia="en-US"/>
    </w:rPr>
  </w:style>
  <w:style w:type="paragraph" w:customStyle="1" w:styleId="NF">
    <w:name w:val="NF"/>
    <w:basedOn w:val="NO"/>
    <w:rsid w:val="00FE2189"/>
    <w:pPr>
      <w:keepNext/>
      <w:spacing w:after="0"/>
    </w:pPr>
    <w:rPr>
      <w:rFonts w:ascii="Arial" w:hAnsi="Arial"/>
      <w:sz w:val="18"/>
    </w:rPr>
  </w:style>
  <w:style w:type="paragraph" w:customStyle="1" w:styleId="PL">
    <w:name w:val="PL"/>
    <w:link w:val="PLChar"/>
    <w:rsid w:val="00FE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FE2189"/>
    <w:pPr>
      <w:overflowPunct/>
      <w:autoSpaceDE/>
      <w:autoSpaceDN/>
      <w:adjustRightInd/>
      <w:jc w:val="right"/>
      <w:textAlignment w:val="auto"/>
    </w:pPr>
    <w:rPr>
      <w:rFonts w:eastAsia="Times New Roman" w:cs="Times New Roman"/>
      <w:szCs w:val="20"/>
      <w:lang w:eastAsia="en-US" w:bidi="ar-SA"/>
    </w:rPr>
  </w:style>
  <w:style w:type="paragraph" w:customStyle="1" w:styleId="H6">
    <w:name w:val="H6"/>
    <w:basedOn w:val="Heading5"/>
    <w:next w:val="Normal"/>
    <w:link w:val="H6Char"/>
    <w:rsid w:val="00FE2189"/>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ZA">
    <w:name w:val="ZA"/>
    <w:rsid w:val="00FE2189"/>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FE2189"/>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FE2189"/>
    <w:pPr>
      <w:framePr w:wrap="notBeside" w:vAnchor="page" w:hAnchor="margin" w:y="15764"/>
      <w:widowControl w:val="0"/>
    </w:pPr>
    <w:rPr>
      <w:rFonts w:ascii="Arial" w:eastAsia="Times New Roman" w:hAnsi="Arial"/>
      <w:noProof/>
      <w:sz w:val="32"/>
      <w:lang w:val="en-GB"/>
    </w:rPr>
  </w:style>
  <w:style w:type="paragraph" w:customStyle="1" w:styleId="ZU">
    <w:name w:val="ZU"/>
    <w:rsid w:val="00FE2189"/>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FE2189"/>
    <w:pPr>
      <w:framePr w:wrap="notBeside" w:y="16161"/>
    </w:pPr>
  </w:style>
  <w:style w:type="character" w:customStyle="1" w:styleId="ZGSM">
    <w:name w:val="ZGSM"/>
    <w:rsid w:val="00FE2189"/>
  </w:style>
  <w:style w:type="paragraph" w:styleId="List2">
    <w:name w:val="List 2"/>
    <w:basedOn w:val="List"/>
    <w:link w:val="List2Char"/>
    <w:rsid w:val="00FE2189"/>
    <w:pPr>
      <w:ind w:left="851" w:firstLineChars="0" w:hanging="284"/>
    </w:pPr>
    <w:rPr>
      <w:rFonts w:eastAsia="Times New Roman"/>
      <w:lang w:eastAsia="en-US"/>
    </w:rPr>
  </w:style>
  <w:style w:type="paragraph" w:customStyle="1" w:styleId="ZG">
    <w:name w:val="ZG"/>
    <w:rsid w:val="00FE2189"/>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rsid w:val="00FE2189"/>
    <w:pPr>
      <w:ind w:left="1135"/>
    </w:pPr>
  </w:style>
  <w:style w:type="paragraph" w:styleId="List4">
    <w:name w:val="List 4"/>
    <w:basedOn w:val="List3"/>
    <w:rsid w:val="00FE2189"/>
    <w:pPr>
      <w:ind w:left="1418"/>
    </w:pPr>
  </w:style>
  <w:style w:type="paragraph" w:styleId="List5">
    <w:name w:val="List 5"/>
    <w:basedOn w:val="List4"/>
    <w:rsid w:val="00FE2189"/>
    <w:pPr>
      <w:ind w:left="1702"/>
    </w:pPr>
  </w:style>
  <w:style w:type="paragraph" w:customStyle="1" w:styleId="EditorsNote">
    <w:name w:val="Editor's Note"/>
    <w:aliases w:val="EN"/>
    <w:basedOn w:val="NO"/>
    <w:link w:val="EditorsNoteCarCar"/>
    <w:rsid w:val="00FE2189"/>
    <w:rPr>
      <w:color w:val="FF0000"/>
    </w:rPr>
  </w:style>
  <w:style w:type="paragraph" w:styleId="ListBullet">
    <w:name w:val="List Bullet"/>
    <w:basedOn w:val="List"/>
    <w:link w:val="ListBulletChar"/>
    <w:rsid w:val="00FE2189"/>
    <w:pPr>
      <w:ind w:left="568" w:firstLineChars="0" w:hanging="284"/>
    </w:pPr>
    <w:rPr>
      <w:rFonts w:eastAsia="Times New Roman"/>
      <w:lang w:eastAsia="en-US"/>
    </w:rPr>
  </w:style>
  <w:style w:type="paragraph" w:styleId="ListBullet4">
    <w:name w:val="List Bullet 4"/>
    <w:basedOn w:val="ListBullet3"/>
    <w:rsid w:val="00FE2189"/>
    <w:pPr>
      <w:ind w:left="1418"/>
    </w:pPr>
  </w:style>
  <w:style w:type="paragraph" w:styleId="ListBullet5">
    <w:name w:val="List Bullet 5"/>
    <w:basedOn w:val="ListBullet4"/>
    <w:rsid w:val="00FE2189"/>
    <w:pPr>
      <w:ind w:left="1702"/>
    </w:pPr>
  </w:style>
  <w:style w:type="paragraph" w:customStyle="1" w:styleId="B20">
    <w:name w:val="B2"/>
    <w:basedOn w:val="List2"/>
    <w:link w:val="B2Char"/>
    <w:qFormat/>
    <w:rsid w:val="00FE2189"/>
  </w:style>
  <w:style w:type="paragraph" w:customStyle="1" w:styleId="B30">
    <w:name w:val="B3"/>
    <w:basedOn w:val="List3"/>
    <w:link w:val="B3Char2"/>
    <w:rsid w:val="00FE2189"/>
  </w:style>
  <w:style w:type="paragraph" w:customStyle="1" w:styleId="B4">
    <w:name w:val="B4"/>
    <w:basedOn w:val="List4"/>
    <w:link w:val="B4Char"/>
    <w:rsid w:val="00FE2189"/>
  </w:style>
  <w:style w:type="paragraph" w:customStyle="1" w:styleId="B5">
    <w:name w:val="B5"/>
    <w:basedOn w:val="List5"/>
    <w:link w:val="B5Char"/>
    <w:rsid w:val="00FE2189"/>
  </w:style>
  <w:style w:type="paragraph" w:customStyle="1" w:styleId="ZTD">
    <w:name w:val="ZTD"/>
    <w:basedOn w:val="ZB"/>
    <w:rsid w:val="00FE2189"/>
    <w:pPr>
      <w:framePr w:hRule="auto" w:wrap="notBeside" w:y="852"/>
    </w:pPr>
    <w:rPr>
      <w:i w:val="0"/>
      <w:sz w:val="40"/>
    </w:rPr>
  </w:style>
  <w:style w:type="paragraph" w:customStyle="1" w:styleId="tdoc-header">
    <w:name w:val="tdoc-header"/>
    <w:uiPriority w:val="99"/>
    <w:qFormat/>
    <w:rsid w:val="00FE2189"/>
    <w:rPr>
      <w:rFonts w:ascii="Arial" w:eastAsia="Times New Roman" w:hAnsi="Arial"/>
      <w:noProof/>
      <w:sz w:val="24"/>
      <w:lang w:val="en-GB"/>
    </w:rPr>
  </w:style>
  <w:style w:type="character" w:styleId="FollowedHyperlink">
    <w:name w:val="FollowedHyperlink"/>
    <w:aliases w:val="已访问的超链接"/>
    <w:qFormat/>
    <w:rsid w:val="00FE2189"/>
    <w:rPr>
      <w:color w:val="800080"/>
      <w:u w:val="single"/>
    </w:rPr>
  </w:style>
  <w:style w:type="character" w:customStyle="1" w:styleId="EQChar">
    <w:name w:val="EQ Char"/>
    <w:link w:val="EQ"/>
    <w:qFormat/>
    <w:locked/>
    <w:rsid w:val="00FE2189"/>
    <w:rPr>
      <w:rFonts w:ascii="Times New Roman" w:eastAsia="Times New Roman" w:hAnsi="Times New Roman"/>
      <w:noProof/>
      <w:lang w:val="en-GB"/>
    </w:rPr>
  </w:style>
  <w:style w:type="character" w:customStyle="1" w:styleId="NOChar">
    <w:name w:val="NO Char"/>
    <w:link w:val="NO"/>
    <w:qFormat/>
    <w:rsid w:val="00FE2189"/>
    <w:rPr>
      <w:rFonts w:ascii="Times New Roman" w:eastAsia="Times New Roman" w:hAnsi="Times New Roman"/>
      <w:lang w:val="en-GB"/>
    </w:rPr>
  </w:style>
  <w:style w:type="character" w:customStyle="1" w:styleId="TFChar">
    <w:name w:val="TF Char"/>
    <w:link w:val="TF"/>
    <w:qFormat/>
    <w:rsid w:val="00FE2189"/>
    <w:rPr>
      <w:rFonts w:ascii="Arial" w:eastAsia="Times New Roman" w:hAnsi="Arial"/>
      <w:b/>
      <w:lang w:val="en-GB"/>
    </w:rPr>
  </w:style>
  <w:style w:type="character" w:customStyle="1" w:styleId="B3Char2">
    <w:name w:val="B3 Char2"/>
    <w:link w:val="B30"/>
    <w:qFormat/>
    <w:rsid w:val="00FE2189"/>
    <w:rPr>
      <w:rFonts w:ascii="Times New Roman" w:eastAsia="Times New Roman" w:hAnsi="Times New Roman"/>
      <w:lang w:val="en-GB"/>
    </w:rPr>
  </w:style>
  <w:style w:type="character" w:customStyle="1" w:styleId="apple-converted-space">
    <w:name w:val="apple-converted-space"/>
    <w:qFormat/>
    <w:rsid w:val="00FE2189"/>
  </w:style>
  <w:style w:type="character" w:customStyle="1" w:styleId="B2Char">
    <w:name w:val="B2 Char"/>
    <w:link w:val="B20"/>
    <w:qFormat/>
    <w:locked/>
    <w:rsid w:val="00FE2189"/>
    <w:rPr>
      <w:rFonts w:ascii="Times New Roman" w:eastAsia="Times New Roman" w:hAnsi="Times New Roman"/>
      <w:lang w:val="en-GB"/>
    </w:rPr>
  </w:style>
  <w:style w:type="character" w:customStyle="1" w:styleId="EXChar">
    <w:name w:val="EX Char"/>
    <w:link w:val="EX"/>
    <w:qFormat/>
    <w:locked/>
    <w:rsid w:val="00FE2189"/>
    <w:rPr>
      <w:rFonts w:ascii="Times New Roman" w:eastAsia="Times New Roman" w:hAnsi="Times New Roman"/>
      <w:lang w:val="en-GB"/>
    </w:rPr>
  </w:style>
  <w:style w:type="character" w:customStyle="1" w:styleId="normaltextrun">
    <w:name w:val="normaltextrun"/>
    <w:basedOn w:val="DefaultParagraphFont"/>
    <w:qFormat/>
    <w:rsid w:val="00FE2189"/>
  </w:style>
  <w:style w:type="character" w:customStyle="1" w:styleId="TALChar">
    <w:name w:val="TAL Char"/>
    <w:qFormat/>
    <w:rsid w:val="00FE2189"/>
    <w:rPr>
      <w:rFonts w:ascii="Arial" w:hAnsi="Arial"/>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E2189"/>
    <w:rPr>
      <w:rFonts w:ascii="Arial" w:eastAsia="MS Gothic" w:hAnsi="Arial"/>
      <w:lang w:val="en-GB" w:eastAsia="de-DE"/>
    </w:rPr>
  </w:style>
  <w:style w:type="character" w:customStyle="1" w:styleId="Heading2Char">
    <w:name w:val="Heading 2 Char"/>
    <w:aliases w:val="DO NOT USE_h2 Char,h2 Char,h21 Char,H2 Char,Head2A Char,2 Char,UNDERRUBRIK 1-2 Char,Char Char Char,Head 2 Char,l2 Char,TitreProp Char,Header 2 Char,ITT t2 Char,PA Major Section Char,Livello 2 Char,R2 Char,H21 Char,Heading 2 Hidden Char"/>
    <w:link w:val="Heading2"/>
    <w:qFormat/>
    <w:rsid w:val="00FE2189"/>
    <w:rPr>
      <w:rFonts w:ascii="Arial" w:hAnsi="Arial"/>
      <w:sz w:val="32"/>
      <w:lang w:val="en-GB" w:eastAsia="ja-JP"/>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1"/>
    <w:link w:val="Heading1"/>
    <w:qFormat/>
    <w:rsid w:val="00FE2189"/>
    <w:rPr>
      <w:rFonts w:ascii="Arial" w:hAnsi="Arial"/>
      <w:sz w:val="36"/>
      <w:lang w:val="en-GB" w:eastAsia="de-DE"/>
    </w:rPr>
  </w:style>
  <w:style w:type="character" w:customStyle="1" w:styleId="CommentTextChar">
    <w:name w:val="Comment Text Char"/>
    <w:basedOn w:val="DefaultParagraphFont"/>
    <w:link w:val="CommentText"/>
    <w:qFormat/>
    <w:rsid w:val="00FE2189"/>
    <w:rPr>
      <w:rFonts w:ascii="Times New Roman" w:hAnsi="Times New Roman"/>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2189"/>
    <w:rPr>
      <w:rFonts w:ascii="Arial" w:hAnsi="Arial"/>
      <w:sz w:val="24"/>
      <w:lang w:val="en-GB" w:eastAsia="de-DE"/>
    </w:rPr>
  </w:style>
  <w:style w:type="paragraph" w:customStyle="1" w:styleId="TAJ">
    <w:name w:val="TAJ"/>
    <w:basedOn w:val="TH"/>
    <w:uiPriority w:val="99"/>
    <w:qFormat/>
    <w:rsid w:val="00FE2189"/>
    <w:rPr>
      <w:rFonts w:eastAsia="Times New Roman" w:cs="Times New Roman"/>
      <w:bCs w:val="0"/>
      <w:lang w:eastAsia="en-GB" w:bidi="ar-SA"/>
    </w:rPr>
  </w:style>
  <w:style w:type="paragraph" w:customStyle="1" w:styleId="Guidance">
    <w:name w:val="Guidance"/>
    <w:basedOn w:val="Normal"/>
    <w:link w:val="GuidanceChar"/>
    <w:qFormat/>
    <w:rsid w:val="00FE218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uiPriority w:val="99"/>
    <w:qFormat/>
    <w:rsid w:val="00FE2189"/>
    <w:rPr>
      <w:rFonts w:ascii="Arial" w:eastAsia="MS Gothic" w:hAnsi="Arial"/>
      <w:sz w:val="18"/>
      <w:szCs w:val="18"/>
      <w:lang w:val="en-GB" w:eastAsia="de-DE"/>
    </w:rPr>
  </w:style>
  <w:style w:type="character" w:styleId="UnresolvedMention">
    <w:name w:val="Unresolved Mention"/>
    <w:basedOn w:val="DefaultParagraphFont"/>
    <w:uiPriority w:val="99"/>
    <w:unhideWhenUsed/>
    <w:rsid w:val="00FE218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E2189"/>
    <w:rPr>
      <w:rFonts w:ascii="Times New Roman" w:hAnsi="Times New Roman"/>
      <w:lang w:val="en-GB" w:eastAsia="de-DE"/>
    </w:rPr>
  </w:style>
  <w:style w:type="character" w:customStyle="1" w:styleId="CommentSubjectChar">
    <w:name w:val="Comment Subject Char"/>
    <w:basedOn w:val="CommentTextChar"/>
    <w:link w:val="CommentSubject"/>
    <w:qFormat/>
    <w:rsid w:val="00FE2189"/>
    <w:rPr>
      <w:rFonts w:ascii="Times New Roman" w:hAnsi="Times New Roman"/>
      <w:b/>
      <w:bCs/>
      <w:lang w:val="en-GB" w:eastAsia="de-DE"/>
    </w:rPr>
  </w:style>
  <w:style w:type="character" w:customStyle="1" w:styleId="DocumentMapChar">
    <w:name w:val="Document Map Char"/>
    <w:basedOn w:val="DefaultParagraphFont"/>
    <w:link w:val="DocumentMap"/>
    <w:qFormat/>
    <w:rsid w:val="00FE2189"/>
    <w:rPr>
      <w:rFonts w:ascii="Arial" w:eastAsia="MS Gothic" w:hAnsi="Arial"/>
      <w:shd w:val="clear" w:color="auto" w:fill="000080"/>
      <w:lang w:val="en-GB" w:eastAsia="de-DE"/>
    </w:rPr>
  </w:style>
  <w:style w:type="character" w:customStyle="1" w:styleId="UnresolvedMention1">
    <w:name w:val="Unresolved Mention1"/>
    <w:uiPriority w:val="99"/>
    <w:unhideWhenUsed/>
    <w:qFormat/>
    <w:rsid w:val="00FE2189"/>
    <w:rPr>
      <w:color w:val="808080"/>
      <w:shd w:val="clear" w:color="auto" w:fill="E6E6E6"/>
    </w:rPr>
  </w:style>
  <w:style w:type="paragraph" w:customStyle="1" w:styleId="B1">
    <w:name w:val="B1+"/>
    <w:basedOn w:val="B10"/>
    <w:link w:val="B1Car"/>
    <w:uiPriority w:val="99"/>
    <w:qFormat/>
    <w:rsid w:val="00FE2189"/>
    <w:pPr>
      <w:numPr>
        <w:numId w:val="3"/>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E2189"/>
    <w:rPr>
      <w:rFonts w:ascii="Times New Roman" w:hAnsi="Times New Roman"/>
      <w:b/>
      <w:bCs/>
      <w:i/>
      <w:iCs/>
      <w:sz w:val="26"/>
      <w:szCs w:val="26"/>
      <w:lang w:val="en-GB" w:eastAsia="de-DE"/>
    </w:rPr>
  </w:style>
  <w:style w:type="character" w:styleId="SubtleReference">
    <w:name w:val="Subtle Reference"/>
    <w:uiPriority w:val="31"/>
    <w:qFormat/>
    <w:rsid w:val="00FE2189"/>
    <w:rPr>
      <w:smallCaps/>
      <w:color w:val="5A5A5A"/>
    </w:rPr>
  </w:style>
  <w:style w:type="paragraph" w:customStyle="1" w:styleId="TableText">
    <w:name w:val="TableText"/>
    <w:basedOn w:val="BodyTextIndent"/>
    <w:uiPriority w:val="99"/>
    <w:qFormat/>
    <w:rsid w:val="00FE2189"/>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E218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E2189"/>
    <w:rPr>
      <w:rFonts w:ascii="Times New Roman" w:eastAsia="SimSun" w:hAnsi="Times New Roman"/>
      <w:lang w:val="en-GB" w:eastAsia="en-GB"/>
    </w:rPr>
  </w:style>
  <w:style w:type="paragraph" w:customStyle="1" w:styleId="B2">
    <w:name w:val="B2+"/>
    <w:basedOn w:val="B20"/>
    <w:uiPriority w:val="99"/>
    <w:qFormat/>
    <w:rsid w:val="00FE2189"/>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E2189"/>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E2189"/>
    <w:pPr>
      <w:numPr>
        <w:numId w:val="6"/>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FE2189"/>
    <w:pPr>
      <w:numPr>
        <w:numId w:val="7"/>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FE218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FE2189"/>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E2189"/>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FE2189"/>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paragraph" w:customStyle="1" w:styleId="1111">
    <w:name w:val="修订1111"/>
    <w:hidden/>
    <w:uiPriority w:val="99"/>
    <w:semiHidden/>
    <w:qFormat/>
    <w:rsid w:val="00FE2189"/>
    <w:rPr>
      <w:rFonts w:ascii="Times New Roman" w:eastAsia="Batang" w:hAnsi="Times New Roman"/>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E2189"/>
    <w:rPr>
      <w:rFonts w:ascii="Times New Roman" w:hAnsi="Times New Roman"/>
      <w:b/>
      <w:lang w:val="en-GB" w:eastAsia="de-DE"/>
    </w:rPr>
  </w:style>
  <w:style w:type="character" w:customStyle="1" w:styleId="H6Char">
    <w:name w:val="H6 Char"/>
    <w:link w:val="H6"/>
    <w:qFormat/>
    <w:rsid w:val="00FE2189"/>
    <w:rPr>
      <w:rFonts w:ascii="Arial" w:eastAsia="Times New Roman" w:hAnsi="Arial"/>
      <w:lang w:val="en-GB"/>
    </w:rPr>
  </w:style>
  <w:style w:type="character" w:customStyle="1" w:styleId="fontstyle01">
    <w:name w:val="fontstyle01"/>
    <w:qFormat/>
    <w:rsid w:val="00FE2189"/>
    <w:rPr>
      <w:rFonts w:ascii="Times-Roman" w:hAnsi="Times-Roman" w:hint="default"/>
      <w:b w:val="0"/>
      <w:bCs w:val="0"/>
      <w:i w:val="0"/>
      <w:iCs w:val="0"/>
      <w:color w:val="000000"/>
      <w:sz w:val="20"/>
      <w:szCs w:val="20"/>
    </w:rPr>
  </w:style>
  <w:style w:type="character" w:customStyle="1" w:styleId="111">
    <w:name w:val="不明显参考111"/>
    <w:uiPriority w:val="31"/>
    <w:qFormat/>
    <w:rsid w:val="00FE2189"/>
    <w:rPr>
      <w:smallCaps/>
      <w:color w:val="5A5A5A"/>
    </w:rPr>
  </w:style>
  <w:style w:type="paragraph" w:customStyle="1" w:styleId="TOC111">
    <w:name w:val="TOC 标题111"/>
    <w:basedOn w:val="Heading1"/>
    <w:next w:val="Normal"/>
    <w:uiPriority w:val="39"/>
    <w:unhideWhenUsed/>
    <w:qFormat/>
    <w:rsid w:val="00FE2189"/>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US"/>
    </w:rPr>
  </w:style>
  <w:style w:type="character" w:customStyle="1" w:styleId="21">
    <w:name w:val="明显强调21"/>
    <w:uiPriority w:val="21"/>
    <w:qFormat/>
    <w:rsid w:val="00FE2189"/>
    <w:rPr>
      <w:b/>
      <w:bCs/>
      <w:i/>
      <w:iCs/>
      <w:color w:val="4F81BD"/>
    </w:rPr>
  </w:style>
  <w:style w:type="table" w:customStyle="1" w:styleId="TableGrid1">
    <w:name w:val="Table Grid1"/>
    <w:basedOn w:val="TableNormal"/>
    <w:next w:val="TableGrid"/>
    <w:qFormat/>
    <w:rsid w:val="00FE21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E218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E21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FE21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E218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E218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2189"/>
    <w:rPr>
      <w:rFonts w:ascii="Arial" w:hAnsi="Arial"/>
      <w:sz w:val="32"/>
      <w:lang w:val="en-GB" w:eastAsia="en-US" w:bidi="ar-SA"/>
    </w:rPr>
  </w:style>
  <w:style w:type="paragraph" w:customStyle="1" w:styleId="References">
    <w:name w:val="References"/>
    <w:basedOn w:val="Normal"/>
    <w:uiPriority w:val="99"/>
    <w:qFormat/>
    <w:rsid w:val="00FE2189"/>
    <w:pPr>
      <w:numPr>
        <w:numId w:val="10"/>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FE2189"/>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E2189"/>
  </w:style>
  <w:style w:type="character" w:customStyle="1" w:styleId="UnresolvedMention2">
    <w:name w:val="Unresolved Mention2"/>
    <w:uiPriority w:val="99"/>
    <w:unhideWhenUsed/>
    <w:qFormat/>
    <w:rsid w:val="00FE218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E2189"/>
    <w:rPr>
      <w:rFonts w:ascii="Arial" w:hAnsi="Arial"/>
      <w:sz w:val="36"/>
      <w:lang w:val="en-GB" w:eastAsia="en-US"/>
    </w:rPr>
  </w:style>
  <w:style w:type="paragraph" w:styleId="IndexHeading">
    <w:name w:val="index heading"/>
    <w:basedOn w:val="Normal"/>
    <w:next w:val="Normal"/>
    <w:uiPriority w:val="99"/>
    <w:qFormat/>
    <w:rsid w:val="00FE218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uiPriority w:val="99"/>
    <w:qFormat/>
    <w:rsid w:val="00FE2189"/>
    <w:rPr>
      <w:rFonts w:ascii="Courier New" w:hAnsi="Courier New" w:cs="Courier New"/>
      <w:lang w:eastAsia="ja-JP"/>
    </w:rPr>
  </w:style>
  <w:style w:type="paragraph" w:styleId="BodyText2">
    <w:name w:val="Body Text 2"/>
    <w:basedOn w:val="Normal"/>
    <w:link w:val="BodyText2Char"/>
    <w:uiPriority w:val="99"/>
    <w:qFormat/>
    <w:rsid w:val="00FE218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E2189"/>
    <w:rPr>
      <w:rFonts w:ascii="Times New Roman" w:eastAsia="Malgun Gothic" w:hAnsi="Times New Roman"/>
      <w:i/>
      <w:lang w:val="en-GB" w:eastAsia="x-none"/>
    </w:rPr>
  </w:style>
  <w:style w:type="paragraph" w:styleId="BodyText3">
    <w:name w:val="Body Text 3"/>
    <w:basedOn w:val="Normal"/>
    <w:link w:val="BodyText3Char"/>
    <w:uiPriority w:val="99"/>
    <w:qFormat/>
    <w:rsid w:val="00FE218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E2189"/>
    <w:rPr>
      <w:rFonts w:ascii="Times New Roman" w:eastAsia="Osaka" w:hAnsi="Times New Roman"/>
      <w:color w:val="000000"/>
      <w:lang w:val="en-GB" w:eastAsia="x-none"/>
    </w:rPr>
  </w:style>
  <w:style w:type="character" w:styleId="PageNumber">
    <w:name w:val="page number"/>
    <w:qFormat/>
    <w:rsid w:val="00FE2189"/>
  </w:style>
  <w:style w:type="paragraph" w:customStyle="1" w:styleId="CharCharCharCharChar">
    <w:name w:val="Char Char Char Char Char"/>
    <w:uiPriority w:val="99"/>
    <w:semiHidden/>
    <w:qFormat/>
    <w:rsid w:val="00FE2189"/>
    <w:pPr>
      <w:keepNext/>
      <w:numPr>
        <w:numId w:val="11"/>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msoins0">
    <w:name w:val="msoins"/>
    <w:qFormat/>
    <w:rsid w:val="00FE2189"/>
  </w:style>
  <w:style w:type="paragraph" w:customStyle="1" w:styleId="1Char">
    <w:name w:val="(文字) (文字)1 Char (文字) (文字)"/>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E21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E218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E21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21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2189"/>
    <w:rPr>
      <w:rFonts w:ascii="Arial" w:hAnsi="Arial"/>
      <w:sz w:val="32"/>
      <w:lang w:val="en-GB" w:eastAsia="ja-JP" w:bidi="ar-SA"/>
    </w:rPr>
  </w:style>
  <w:style w:type="character" w:customStyle="1" w:styleId="CharChar4">
    <w:name w:val="Char Char4"/>
    <w:qFormat/>
    <w:rsid w:val="00FE2189"/>
    <w:rPr>
      <w:rFonts w:ascii="Courier New" w:hAnsi="Courier New"/>
      <w:lang w:val="nb-NO" w:eastAsia="ja-JP" w:bidi="ar-SA"/>
    </w:rPr>
  </w:style>
  <w:style w:type="character" w:customStyle="1" w:styleId="AndreaLeonardi">
    <w:name w:val="Andrea Leonardi"/>
    <w:semiHidden/>
    <w:qFormat/>
    <w:rsid w:val="00FE2189"/>
    <w:rPr>
      <w:rFonts w:ascii="Arial" w:hAnsi="Arial" w:cs="Arial"/>
      <w:color w:val="auto"/>
      <w:sz w:val="20"/>
      <w:szCs w:val="20"/>
    </w:rPr>
  </w:style>
  <w:style w:type="character" w:customStyle="1" w:styleId="NOCharChar">
    <w:name w:val="NO Char Char"/>
    <w:qFormat/>
    <w:rsid w:val="00FE2189"/>
    <w:rPr>
      <w:lang w:val="en-GB" w:eastAsia="en-US" w:bidi="ar-SA"/>
    </w:rPr>
  </w:style>
  <w:style w:type="character" w:customStyle="1" w:styleId="NOZchn">
    <w:name w:val="NO Zchn"/>
    <w:qFormat/>
    <w:rsid w:val="00FE2189"/>
    <w:rPr>
      <w:lang w:val="en-GB" w:eastAsia="en-US" w:bidi="ar-SA"/>
    </w:rPr>
  </w:style>
  <w:style w:type="character" w:customStyle="1" w:styleId="TACCar">
    <w:name w:val="TAC Car"/>
    <w:qFormat/>
    <w:rsid w:val="00FE2189"/>
    <w:rPr>
      <w:rFonts w:ascii="Arial" w:hAnsi="Arial"/>
      <w:sz w:val="18"/>
      <w:lang w:val="en-GB" w:eastAsia="ja-JP" w:bidi="ar-SA"/>
    </w:rPr>
  </w:style>
  <w:style w:type="character" w:customStyle="1" w:styleId="TAL0">
    <w:name w:val="TAL (文字)"/>
    <w:qFormat/>
    <w:rsid w:val="00FE2189"/>
    <w:rPr>
      <w:rFonts w:ascii="Arial" w:hAnsi="Arial"/>
      <w:sz w:val="18"/>
      <w:lang w:val="en-GB" w:eastAsia="ja-JP" w:bidi="ar-SA"/>
    </w:rPr>
  </w:style>
  <w:style w:type="paragraph" w:customStyle="1" w:styleId="CharCharCharCharCharChar">
    <w:name w:val="Char Char Char Char Char Char"/>
    <w:uiPriority w:val="99"/>
    <w:semiHidden/>
    <w:qFormat/>
    <w:rsid w:val="00FE21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E2189"/>
  </w:style>
  <w:style w:type="paragraph" w:customStyle="1" w:styleId="CarCar">
    <w:name w:val="Car Car"/>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2189"/>
    <w:rPr>
      <w:rFonts w:ascii="Arial" w:hAnsi="Arial"/>
      <w:sz w:val="32"/>
      <w:lang w:val="en-GB" w:eastAsia="en-US" w:bidi="ar-SA"/>
    </w:rPr>
  </w:style>
  <w:style w:type="paragraph" w:customStyle="1" w:styleId="ZchnZchn1">
    <w:name w:val="Zchn Zchn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21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2189"/>
    <w:rPr>
      <w:rFonts w:ascii="Arial" w:hAnsi="Arial"/>
      <w:sz w:val="32"/>
      <w:lang w:val="en-GB" w:eastAsia="en-US" w:bidi="ar-SA"/>
    </w:rPr>
  </w:style>
  <w:style w:type="paragraph" w:customStyle="1" w:styleId="2">
    <w:name w:val="(文字) (文字)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21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E21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E218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E2189"/>
  </w:style>
  <w:style w:type="paragraph" w:customStyle="1" w:styleId="11">
    <w:name w:val="(文字) (文字)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FE2189"/>
    <w:rPr>
      <w:rFonts w:ascii="Times New Roman" w:hAnsi="Times New Roman"/>
      <w:lang w:val="en-GB" w:eastAsia="de-D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E218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FE218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FE2189"/>
    <w:pPr>
      <w:numPr>
        <w:numId w:val="13"/>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FE2189"/>
    <w:pPr>
      <w:numPr>
        <w:numId w:val="12"/>
      </w:numPr>
      <w:tabs>
        <w:tab w:val="clear" w:pos="720"/>
        <w:tab w:val="num" w:pos="1209"/>
        <w:tab w:val="num" w:pos="1492"/>
      </w:tabs>
      <w:overflowPunct w:val="0"/>
      <w:autoSpaceDE w:val="0"/>
      <w:autoSpaceDN w:val="0"/>
      <w:adjustRightInd w:val="0"/>
      <w:ind w:left="1209"/>
      <w:textAlignment w:val="baseline"/>
    </w:pPr>
    <w:rPr>
      <w:lang w:eastAsia="en-GB"/>
    </w:rPr>
  </w:style>
  <w:style w:type="character" w:customStyle="1" w:styleId="CharChar7">
    <w:name w:val="Char Char7"/>
    <w:semiHidden/>
    <w:qFormat/>
    <w:rsid w:val="00FE2189"/>
    <w:rPr>
      <w:rFonts w:ascii="Tahoma" w:hAnsi="Tahoma" w:cs="Tahoma"/>
      <w:shd w:val="clear" w:color="auto" w:fill="000080"/>
      <w:lang w:val="en-GB" w:eastAsia="en-US"/>
    </w:rPr>
  </w:style>
  <w:style w:type="character" w:customStyle="1" w:styleId="ZchnZchn5">
    <w:name w:val="Zchn Zchn5"/>
    <w:qFormat/>
    <w:rsid w:val="00FE2189"/>
    <w:rPr>
      <w:rFonts w:ascii="Courier New" w:eastAsia="Batang" w:hAnsi="Courier New"/>
      <w:lang w:val="nb-NO" w:eastAsia="en-US" w:bidi="ar-SA"/>
    </w:rPr>
  </w:style>
  <w:style w:type="character" w:customStyle="1" w:styleId="CharChar10">
    <w:name w:val="Char Char10"/>
    <w:semiHidden/>
    <w:qFormat/>
    <w:rsid w:val="00FE2189"/>
    <w:rPr>
      <w:rFonts w:ascii="Times New Roman" w:hAnsi="Times New Roman"/>
      <w:lang w:val="en-GB" w:eastAsia="en-US"/>
    </w:rPr>
  </w:style>
  <w:style w:type="character" w:customStyle="1" w:styleId="CharChar9">
    <w:name w:val="Char Char9"/>
    <w:semiHidden/>
    <w:qFormat/>
    <w:rsid w:val="00FE2189"/>
    <w:rPr>
      <w:rFonts w:ascii="Tahoma" w:hAnsi="Tahoma" w:cs="Tahoma"/>
      <w:sz w:val="16"/>
      <w:szCs w:val="16"/>
      <w:lang w:val="en-GB" w:eastAsia="en-US"/>
    </w:rPr>
  </w:style>
  <w:style w:type="character" w:customStyle="1" w:styleId="CharChar8">
    <w:name w:val="Char Char8"/>
    <w:semiHidden/>
    <w:qFormat/>
    <w:rsid w:val="00FE2189"/>
    <w:rPr>
      <w:rFonts w:ascii="Times New Roman" w:hAnsi="Times New Roman"/>
      <w:b/>
      <w:bCs/>
      <w:lang w:val="en-GB" w:eastAsia="en-US"/>
    </w:rPr>
  </w:style>
  <w:style w:type="paragraph" w:customStyle="1" w:styleId="a3">
    <w:name w:val="修订"/>
    <w:hidden/>
    <w:uiPriority w:val="99"/>
    <w:semiHidden/>
    <w:qFormat/>
    <w:rsid w:val="00FE2189"/>
    <w:rPr>
      <w:rFonts w:ascii="Times New Roman" w:eastAsia="Batang" w:hAnsi="Times New Roman"/>
      <w:lang w:val="en-GB"/>
    </w:rPr>
  </w:style>
  <w:style w:type="paragraph" w:styleId="EndnoteText">
    <w:name w:val="endnote text"/>
    <w:basedOn w:val="Normal"/>
    <w:link w:val="EndnoteTextChar"/>
    <w:uiPriority w:val="99"/>
    <w:qFormat/>
    <w:rsid w:val="00FE2189"/>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E2189"/>
    <w:rPr>
      <w:rFonts w:ascii="Times New Roman" w:eastAsia="SimSun" w:hAnsi="Times New Roman"/>
      <w:lang w:val="en-GB" w:eastAsia="x-none"/>
    </w:rPr>
  </w:style>
  <w:style w:type="character" w:styleId="EndnoteReference">
    <w:name w:val="endnote reference"/>
    <w:qFormat/>
    <w:rsid w:val="00FE2189"/>
    <w:rPr>
      <w:vertAlign w:val="superscript"/>
    </w:rPr>
  </w:style>
  <w:style w:type="character" w:customStyle="1" w:styleId="btChar3">
    <w:name w:val="bt Char3"/>
    <w:aliases w:val="bt Car Char Char3"/>
    <w:qFormat/>
    <w:rsid w:val="00FE2189"/>
    <w:rPr>
      <w:lang w:val="en-GB" w:eastAsia="ja-JP" w:bidi="ar-SA"/>
    </w:rPr>
  </w:style>
  <w:style w:type="paragraph" w:styleId="Title">
    <w:name w:val="Title"/>
    <w:basedOn w:val="Normal"/>
    <w:next w:val="Normal"/>
    <w:link w:val="TitleChar"/>
    <w:uiPriority w:val="99"/>
    <w:qFormat/>
    <w:rsid w:val="00FE218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E218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E2189"/>
    <w:rPr>
      <w:rFonts w:ascii="Arial" w:hAnsi="Arial"/>
      <w:sz w:val="22"/>
      <w:lang w:val="en-GB" w:eastAsia="ja-JP" w:bidi="ar-SA"/>
    </w:rPr>
  </w:style>
  <w:style w:type="paragraph" w:styleId="Date">
    <w:name w:val="Date"/>
    <w:basedOn w:val="Normal"/>
    <w:next w:val="Normal"/>
    <w:link w:val="DateChar"/>
    <w:uiPriority w:val="99"/>
    <w:qFormat/>
    <w:rsid w:val="00FE218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E218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2189"/>
    <w:rPr>
      <w:rFonts w:ascii="Arial" w:hAnsi="Arial"/>
      <w:sz w:val="24"/>
      <w:lang w:val="en-GB"/>
    </w:rPr>
  </w:style>
  <w:style w:type="paragraph" w:customStyle="1" w:styleId="AutoCorrect">
    <w:name w:val="AutoCorrect"/>
    <w:uiPriority w:val="99"/>
    <w:qFormat/>
    <w:rsid w:val="00FE2189"/>
    <w:rPr>
      <w:rFonts w:ascii="Times New Roman" w:eastAsia="Malgun Gothic" w:hAnsi="Times New Roman"/>
      <w:sz w:val="24"/>
      <w:szCs w:val="24"/>
      <w:lang w:val="en-GB" w:eastAsia="ko-KR"/>
    </w:rPr>
  </w:style>
  <w:style w:type="paragraph" w:customStyle="1" w:styleId="-PAGE-">
    <w:name w:val="- PAGE -"/>
    <w:uiPriority w:val="99"/>
    <w:qFormat/>
    <w:rsid w:val="00FE2189"/>
    <w:rPr>
      <w:rFonts w:ascii="Times New Roman" w:eastAsia="Malgun Gothic" w:hAnsi="Times New Roman"/>
      <w:sz w:val="24"/>
      <w:szCs w:val="24"/>
      <w:lang w:val="en-GB" w:eastAsia="ko-KR"/>
    </w:rPr>
  </w:style>
  <w:style w:type="paragraph" w:customStyle="1" w:styleId="PageXofY">
    <w:name w:val="Page X of Y"/>
    <w:uiPriority w:val="99"/>
    <w:qFormat/>
    <w:rsid w:val="00FE2189"/>
    <w:rPr>
      <w:rFonts w:ascii="Times New Roman" w:eastAsia="Malgun Gothic" w:hAnsi="Times New Roman"/>
      <w:sz w:val="24"/>
      <w:szCs w:val="24"/>
      <w:lang w:val="en-GB" w:eastAsia="ko-KR"/>
    </w:rPr>
  </w:style>
  <w:style w:type="paragraph" w:customStyle="1" w:styleId="Createdby">
    <w:name w:val="Created by"/>
    <w:uiPriority w:val="99"/>
    <w:qFormat/>
    <w:rsid w:val="00FE2189"/>
    <w:rPr>
      <w:rFonts w:ascii="Times New Roman" w:eastAsia="Malgun Gothic" w:hAnsi="Times New Roman"/>
      <w:sz w:val="24"/>
      <w:szCs w:val="24"/>
      <w:lang w:val="en-GB" w:eastAsia="ko-KR"/>
    </w:rPr>
  </w:style>
  <w:style w:type="paragraph" w:customStyle="1" w:styleId="Createdon">
    <w:name w:val="Created on"/>
    <w:uiPriority w:val="99"/>
    <w:qFormat/>
    <w:rsid w:val="00FE2189"/>
    <w:rPr>
      <w:rFonts w:ascii="Times New Roman" w:eastAsia="Malgun Gothic" w:hAnsi="Times New Roman"/>
      <w:sz w:val="24"/>
      <w:szCs w:val="24"/>
      <w:lang w:val="en-GB" w:eastAsia="ko-KR"/>
    </w:rPr>
  </w:style>
  <w:style w:type="paragraph" w:customStyle="1" w:styleId="Lastprinted">
    <w:name w:val="Last printed"/>
    <w:uiPriority w:val="99"/>
    <w:qFormat/>
    <w:rsid w:val="00FE2189"/>
    <w:rPr>
      <w:rFonts w:ascii="Times New Roman" w:eastAsia="Malgun Gothic" w:hAnsi="Times New Roman"/>
      <w:sz w:val="24"/>
      <w:szCs w:val="24"/>
      <w:lang w:val="en-GB" w:eastAsia="ko-KR"/>
    </w:rPr>
  </w:style>
  <w:style w:type="paragraph" w:customStyle="1" w:styleId="Lastsavedby">
    <w:name w:val="Last saved by"/>
    <w:uiPriority w:val="99"/>
    <w:qFormat/>
    <w:rsid w:val="00FE2189"/>
    <w:rPr>
      <w:rFonts w:ascii="Times New Roman" w:eastAsia="Malgun Gothic" w:hAnsi="Times New Roman"/>
      <w:sz w:val="24"/>
      <w:szCs w:val="24"/>
      <w:lang w:val="en-GB" w:eastAsia="ko-KR"/>
    </w:rPr>
  </w:style>
  <w:style w:type="paragraph" w:customStyle="1" w:styleId="Filename">
    <w:name w:val="Filename"/>
    <w:uiPriority w:val="99"/>
    <w:qFormat/>
    <w:rsid w:val="00FE2189"/>
    <w:rPr>
      <w:rFonts w:ascii="Times New Roman" w:eastAsia="Malgun Gothic" w:hAnsi="Times New Roman"/>
      <w:sz w:val="24"/>
      <w:szCs w:val="24"/>
      <w:lang w:val="en-GB" w:eastAsia="ko-KR"/>
    </w:rPr>
  </w:style>
  <w:style w:type="paragraph" w:customStyle="1" w:styleId="Filenameandpath">
    <w:name w:val="Filename and path"/>
    <w:uiPriority w:val="99"/>
    <w:qFormat/>
    <w:rsid w:val="00FE2189"/>
    <w:rPr>
      <w:rFonts w:ascii="Times New Roman" w:eastAsia="Malgun Gothic" w:hAnsi="Times New Roman"/>
      <w:sz w:val="24"/>
      <w:szCs w:val="24"/>
      <w:lang w:val="en-GB" w:eastAsia="ko-KR"/>
    </w:rPr>
  </w:style>
  <w:style w:type="paragraph" w:customStyle="1" w:styleId="AuthorPageDate">
    <w:name w:val="Author  Page #  Date"/>
    <w:uiPriority w:val="99"/>
    <w:qFormat/>
    <w:rsid w:val="00FE218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2189"/>
    <w:rPr>
      <w:rFonts w:ascii="Times New Roman" w:eastAsia="Malgun Gothic" w:hAnsi="Times New Roman"/>
      <w:sz w:val="24"/>
      <w:szCs w:val="24"/>
      <w:lang w:val="en-GB" w:eastAsia="ko-KR"/>
    </w:rPr>
  </w:style>
  <w:style w:type="paragraph" w:customStyle="1" w:styleId="INDENT1">
    <w:name w:val="INDENT1"/>
    <w:basedOn w:val="Normal"/>
    <w:uiPriority w:val="99"/>
    <w:qFormat/>
    <w:rsid w:val="00FE218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FE218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FE218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FE2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FE218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FE2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FE218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FE21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FE2189"/>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FE218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FE218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E218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E2189"/>
    <w:rPr>
      <w:rFonts w:eastAsia="Times New Roman" w:cs="Times New Roman"/>
      <w:szCs w:val="20"/>
      <w:lang w:bidi="ar-SA"/>
    </w:rPr>
  </w:style>
  <w:style w:type="paragraph" w:customStyle="1" w:styleId="1CharChar1Char">
    <w:name w:val="(文字) (文字)1 Char (文字) (文字) Char (文字) (文字)1 Char (文字) (文字)"/>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E21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FE2189"/>
    <w:pPr>
      <w:numPr>
        <w:numId w:val="0"/>
      </w:num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2189"/>
    <w:rPr>
      <w:rFonts w:ascii="Arial" w:hAnsi="Arial"/>
      <w:sz w:val="28"/>
      <w:lang w:val="en-GB" w:eastAsia="en-US" w:bidi="ar-SA"/>
    </w:rPr>
  </w:style>
  <w:style w:type="character" w:customStyle="1" w:styleId="T1Char3">
    <w:name w:val="T1 Char3"/>
    <w:aliases w:val="Header 6 Char Char3"/>
    <w:qFormat/>
    <w:rsid w:val="00FE2189"/>
    <w:rPr>
      <w:rFonts w:ascii="Arial" w:hAnsi="Arial"/>
      <w:lang w:val="en-GB" w:eastAsia="en-US" w:bidi="ar-SA"/>
    </w:rPr>
  </w:style>
  <w:style w:type="table" w:customStyle="1" w:styleId="Tabellengitternetz1">
    <w:name w:val="Tabellengitternetz1"/>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E218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E21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E21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FE2189"/>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FE2189"/>
    <w:pPr>
      <w:tabs>
        <w:tab w:val="num" w:pos="928"/>
        <w:tab w:val="num" w:pos="1097"/>
      </w:tabs>
      <w:spacing w:after="120" w:line="288" w:lineRule="auto"/>
      <w:ind w:left="1097" w:hanging="360"/>
    </w:pPr>
    <w:rPr>
      <w:rFonts w:ascii="Arial" w:eastAsia="SimSun" w:hAnsi="Arial" w:cs="Arial"/>
      <w:lang w:val="en-US" w:eastAsia="en-GB" w:bidi="ar-SA"/>
    </w:rPr>
  </w:style>
  <w:style w:type="paragraph" w:customStyle="1" w:styleId="b11">
    <w:name w:val="b1"/>
    <w:basedOn w:val="Normal"/>
    <w:uiPriority w:val="99"/>
    <w:qFormat/>
    <w:rsid w:val="00FE218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FE2189"/>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FE2189"/>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FE2189"/>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E2189"/>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FE218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E2189"/>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FE2189"/>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FE2189"/>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FE218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FE2189"/>
    <w:pPr>
      <w:spacing w:after="240" w:line="240" w:lineRule="atLeast"/>
      <w:ind w:left="1191" w:right="113" w:hanging="1191"/>
    </w:pPr>
    <w:rPr>
      <w:rFonts w:ascii="Times New Roman" w:hAnsi="Times New Roman"/>
      <w:lang w:val="en-GB"/>
    </w:rPr>
  </w:style>
  <w:style w:type="paragraph" w:customStyle="1" w:styleId="ZC">
    <w:name w:val="ZC"/>
    <w:uiPriority w:val="99"/>
    <w:qFormat/>
    <w:rsid w:val="00FE2189"/>
    <w:pPr>
      <w:spacing w:line="360" w:lineRule="atLeast"/>
      <w:jc w:val="center"/>
    </w:pPr>
    <w:rPr>
      <w:rFonts w:ascii="Times New Roman" w:hAnsi="Times New Roman"/>
      <w:lang w:val="en-GB"/>
    </w:rPr>
  </w:style>
  <w:style w:type="paragraph" w:customStyle="1" w:styleId="FooterCentred">
    <w:name w:val="FooterCentred"/>
    <w:basedOn w:val="Footer"/>
    <w:uiPriority w:val="99"/>
    <w:qFormat/>
    <w:rsid w:val="00FE2189"/>
    <w:pPr>
      <w:widowControl w:val="0"/>
      <w:tabs>
        <w:tab w:val="clear" w:pos="4252"/>
        <w:tab w:val="clear" w:pos="8504"/>
        <w:tab w:val="center" w:pos="4678"/>
        <w:tab w:val="right" w:pos="9356"/>
      </w:tabs>
      <w:overflowPunct w:val="0"/>
      <w:autoSpaceDE w:val="0"/>
      <w:autoSpaceDN w:val="0"/>
      <w:adjustRightInd w:val="0"/>
      <w:snapToGrid/>
      <w:spacing w:after="0"/>
      <w:jc w:val="both"/>
      <w:textAlignment w:val="baseline"/>
    </w:pPr>
    <w:rPr>
      <w:lang w:val="x-none" w:eastAsia="en-GB"/>
    </w:rPr>
  </w:style>
  <w:style w:type="paragraph" w:customStyle="1" w:styleId="CRfront">
    <w:name w:val="CR_front"/>
    <w:basedOn w:val="Normal"/>
    <w:uiPriority w:val="99"/>
    <w:qFormat/>
    <w:rsid w:val="00FE2189"/>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FE2189"/>
    <w:pPr>
      <w:tabs>
        <w:tab w:val="left" w:pos="360"/>
      </w:tabs>
      <w:ind w:left="360" w:hanging="360"/>
    </w:pPr>
  </w:style>
  <w:style w:type="paragraph" w:customStyle="1" w:styleId="Para1">
    <w:name w:val="Para1"/>
    <w:basedOn w:val="Normal"/>
    <w:uiPriority w:val="99"/>
    <w:qFormat/>
    <w:rsid w:val="00FE218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FE218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FE218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E218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FE218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FE2189"/>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FE218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FE218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FE2189"/>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FE2189"/>
    <w:pPr>
      <w:spacing w:before="120"/>
      <w:outlineLvl w:val="2"/>
    </w:pPr>
    <w:rPr>
      <w:sz w:val="28"/>
    </w:rPr>
  </w:style>
  <w:style w:type="paragraph" w:customStyle="1" w:styleId="Heading2Head2A2">
    <w:name w:val="Heading 2.Head2A.2"/>
    <w:basedOn w:val="Heading1"/>
    <w:next w:val="Normal"/>
    <w:uiPriority w:val="99"/>
    <w:qFormat/>
    <w:rsid w:val="00FE2189"/>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FE218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FE2189"/>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rPr>
  </w:style>
  <w:style w:type="paragraph" w:customStyle="1" w:styleId="berschrift3h3H3Underrubrik2">
    <w:name w:val="Überschrift 3.h3.H3.Underrubrik2"/>
    <w:basedOn w:val="Heading2"/>
    <w:next w:val="Normal"/>
    <w:uiPriority w:val="99"/>
    <w:qFormat/>
    <w:rsid w:val="00FE2189"/>
    <w:pPr>
      <w:overflowPunct w:val="0"/>
      <w:autoSpaceDE w:val="0"/>
      <w:autoSpaceDN w:val="0"/>
      <w:adjustRightInd w:val="0"/>
      <w:spacing w:before="120"/>
      <w:ind w:left="1134" w:firstLineChars="0" w:hanging="1134"/>
      <w:jc w:val="left"/>
      <w:textAlignment w:val="baseline"/>
      <w:outlineLvl w:val="2"/>
    </w:pPr>
    <w:rPr>
      <w:sz w:val="28"/>
      <w:lang w:eastAsia="de-DE"/>
    </w:rPr>
  </w:style>
  <w:style w:type="paragraph" w:customStyle="1" w:styleId="Reference">
    <w:name w:val="Reference"/>
    <w:basedOn w:val="Normal"/>
    <w:uiPriority w:val="99"/>
    <w:qFormat/>
    <w:rsid w:val="00FE218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uiPriority w:val="99"/>
    <w:qFormat/>
    <w:rsid w:val="00FE2189"/>
    <w:pPr>
      <w:widowControl w:val="0"/>
      <w:spacing w:after="120"/>
      <w:ind w:left="283" w:hanging="283"/>
    </w:pPr>
    <w:rPr>
      <w:rFonts w:cs="Times New Roman"/>
      <w:lang w:eastAsia="de-DE" w:bidi="ar-SA"/>
    </w:rPr>
  </w:style>
  <w:style w:type="table" w:customStyle="1" w:styleId="81">
    <w:name w:val="网格型81"/>
    <w:basedOn w:val="TableNormal"/>
    <w:qFormat/>
    <w:rsid w:val="00FE21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FE21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E218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E2189"/>
    <w:rPr>
      <w:rFonts w:eastAsia="Malgun Gothic" w:cs="Times New Roman"/>
      <w:kern w:val="2"/>
      <w:szCs w:val="20"/>
      <w:lang w:eastAsia="en-GB" w:bidi="ar-SA"/>
    </w:rPr>
  </w:style>
  <w:style w:type="character" w:customStyle="1" w:styleId="StyleTACChar">
    <w:name w:val="Style TAC + Char"/>
    <w:link w:val="StyleTAC"/>
    <w:qFormat/>
    <w:rsid w:val="00FE2189"/>
    <w:rPr>
      <w:rFonts w:ascii="Arial" w:eastAsia="Malgun Gothic" w:hAnsi="Arial"/>
      <w:kern w:val="2"/>
      <w:sz w:val="18"/>
      <w:lang w:val="en-GB" w:eastAsia="en-GB"/>
    </w:rPr>
  </w:style>
  <w:style w:type="character" w:customStyle="1" w:styleId="CharChar29">
    <w:name w:val="Char Char29"/>
    <w:qFormat/>
    <w:rsid w:val="00FE2189"/>
    <w:rPr>
      <w:rFonts w:ascii="Arial" w:hAnsi="Arial"/>
      <w:sz w:val="36"/>
      <w:lang w:val="en-GB" w:eastAsia="en-US" w:bidi="ar-SA"/>
    </w:rPr>
  </w:style>
  <w:style w:type="character" w:customStyle="1" w:styleId="CharChar28">
    <w:name w:val="Char Char28"/>
    <w:qFormat/>
    <w:rsid w:val="00FE2189"/>
    <w:rPr>
      <w:rFonts w:ascii="Arial" w:hAnsi="Arial"/>
      <w:sz w:val="32"/>
      <w:lang w:val="en-GB"/>
    </w:rPr>
  </w:style>
  <w:style w:type="character" w:customStyle="1" w:styleId="msoins00">
    <w:name w:val="msoins0"/>
    <w:qFormat/>
    <w:rsid w:val="00FE218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21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E2189"/>
    <w:rPr>
      <w:rFonts w:ascii="Arial" w:hAnsi="Arial"/>
      <w:sz w:val="22"/>
      <w:lang w:val="en-GB" w:eastAsia="en-GB" w:bidi="ar-SA"/>
    </w:rPr>
  </w:style>
  <w:style w:type="character" w:customStyle="1" w:styleId="B1Zchn">
    <w:name w:val="B1 Zchn"/>
    <w:qFormat/>
    <w:rsid w:val="00FE2189"/>
    <w:rPr>
      <w:rFonts w:ascii="Times New Roman" w:hAnsi="Times New Roman"/>
      <w:lang w:val="en-GB"/>
    </w:rPr>
  </w:style>
  <w:style w:type="character" w:customStyle="1" w:styleId="GuidanceChar">
    <w:name w:val="Guidance Char"/>
    <w:link w:val="Guidance"/>
    <w:qFormat/>
    <w:rsid w:val="00FE218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FE218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E2189"/>
    <w:rPr>
      <w:rFonts w:ascii="Times New Roman" w:hAnsi="Times New Roman"/>
      <w:lang w:val="en-GB" w:eastAsia="ko-KR"/>
    </w:rPr>
  </w:style>
  <w:style w:type="paragraph" w:customStyle="1" w:styleId="a5">
    <w:name w:val="样式 页眉"/>
    <w:basedOn w:val="Header"/>
    <w:link w:val="Char"/>
    <w:qFormat/>
    <w:rsid w:val="00FE2189"/>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5"/>
    <w:qFormat/>
    <w:rsid w:val="00FE2189"/>
    <w:rPr>
      <w:rFonts w:ascii="Arial" w:eastAsia="Arial" w:hAnsi="Arial"/>
      <w:b/>
      <w:bCs/>
      <w:noProof/>
      <w:sz w:val="22"/>
      <w:lang w:val="en-GB"/>
    </w:rPr>
  </w:style>
  <w:style w:type="character" w:customStyle="1" w:styleId="B1Char1">
    <w:name w:val="B1 Char1"/>
    <w:qFormat/>
    <w:rsid w:val="00FE2189"/>
    <w:rPr>
      <w:lang w:val="en-GB"/>
    </w:rPr>
  </w:style>
  <w:style w:type="paragraph" w:customStyle="1" w:styleId="13">
    <w:name w:val="修订1"/>
    <w:hidden/>
    <w:uiPriority w:val="99"/>
    <w:semiHidden/>
    <w:qFormat/>
    <w:rsid w:val="00FE2189"/>
    <w:rPr>
      <w:rFonts w:ascii="Times New Roman" w:eastAsia="Batang" w:hAnsi="Times New Roman"/>
      <w:lang w:val="en-GB"/>
    </w:rPr>
  </w:style>
  <w:style w:type="paragraph" w:customStyle="1" w:styleId="31">
    <w:name w:val="吹き出し3"/>
    <w:basedOn w:val="Normal"/>
    <w:uiPriority w:val="99"/>
    <w:semiHidden/>
    <w:qFormat/>
    <w:rsid w:val="00FE2189"/>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FE2189"/>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FE2189"/>
    <w:rPr>
      <w:rFonts w:eastAsia="Times New Roman"/>
    </w:rPr>
  </w:style>
  <w:style w:type="paragraph" w:customStyle="1" w:styleId="CharChar24">
    <w:name w:val="Char Char24"/>
    <w:basedOn w:val="Normal"/>
    <w:uiPriority w:val="99"/>
    <w:semiHidden/>
    <w:qFormat/>
    <w:rsid w:val="00FE21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E2189"/>
    <w:pPr>
      <w:numPr>
        <w:numId w:val="0"/>
      </w:num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E2189"/>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E2189"/>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E2189"/>
    <w:rPr>
      <w:rFonts w:ascii="Times New Roman" w:eastAsia="Yu Mincho" w:hAnsi="Times New Roman"/>
      <w:lang w:val="en-GB" w:eastAsia="en-GB"/>
    </w:rPr>
  </w:style>
  <w:style w:type="paragraph" w:customStyle="1" w:styleId="MotorolaResponse1">
    <w:name w:val="Motorola Response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E21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E2189"/>
    <w:rPr>
      <w:rFonts w:ascii="Times New Roman" w:eastAsia="Batang" w:hAnsi="Times New Roman"/>
      <w:sz w:val="24"/>
      <w:lang w:val="fr-FR" w:eastAsia="en-GB"/>
    </w:rPr>
  </w:style>
  <w:style w:type="paragraph" w:customStyle="1" w:styleId="FBCharCharCharChar1">
    <w:name w:val="FB Char Char Char Char1"/>
    <w:next w:val="Normal"/>
    <w:uiPriority w:val="99"/>
    <w:semiHidden/>
    <w:qFormat/>
    <w:rsid w:val="00FE2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E2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E2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FE2189"/>
    <w:pPr>
      <w:keepNext w:val="0"/>
      <w:numPr>
        <w:numId w:val="0"/>
      </w:numPr>
      <w:tabs>
        <w:tab w:val="num" w:pos="1100"/>
      </w:tabs>
      <w:overflowPunct w:val="0"/>
      <w:autoSpaceDE w:val="0"/>
      <w:autoSpaceDN w:val="0"/>
      <w:adjustRightInd w:val="0"/>
      <w:spacing w:before="120" w:beforeAutospacing="1" w:afterLines="100"/>
      <w:ind w:left="930" w:hanging="510"/>
      <w:textAlignment w:val="baseline"/>
    </w:pPr>
    <w:rPr>
      <w:rFonts w:eastAsia="Arial"/>
      <w:sz w:val="28"/>
      <w:lang w:eastAsia="en-GB"/>
    </w:rPr>
  </w:style>
  <w:style w:type="character" w:customStyle="1" w:styleId="Heading4Char0">
    <w:name w:val="Heading4 Char"/>
    <w:link w:val="Heading40"/>
    <w:semiHidden/>
    <w:qFormat/>
    <w:rsid w:val="00FE2189"/>
    <w:rPr>
      <w:rFonts w:ascii="Arial" w:eastAsia="Arial" w:hAnsi="Arial"/>
      <w:sz w:val="28"/>
      <w:lang w:val="en-GB" w:eastAsia="en-GB"/>
    </w:rPr>
  </w:style>
  <w:style w:type="paragraph" w:customStyle="1" w:styleId="a">
    <w:name w:val="表格题注"/>
    <w:next w:val="Normal"/>
    <w:uiPriority w:val="99"/>
    <w:qFormat/>
    <w:rsid w:val="00FE2189"/>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E2189"/>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E21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E21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E2189"/>
    <w:rPr>
      <w:vanish w:val="0"/>
      <w:color w:val="FF0000"/>
      <w:lang w:eastAsia="en-US"/>
    </w:rPr>
  </w:style>
  <w:style w:type="character" w:customStyle="1" w:styleId="ListChar">
    <w:name w:val="List Char"/>
    <w:link w:val="List"/>
    <w:qFormat/>
    <w:rsid w:val="00FE2189"/>
    <w:rPr>
      <w:rFonts w:ascii="Times New Roman" w:hAnsi="Times New Roman"/>
      <w:lang w:val="en-GB" w:eastAsia="de-DE"/>
    </w:rPr>
  </w:style>
  <w:style w:type="character" w:customStyle="1" w:styleId="List2Char">
    <w:name w:val="List 2 Char"/>
    <w:link w:val="List2"/>
    <w:qFormat/>
    <w:rsid w:val="00FE2189"/>
    <w:rPr>
      <w:rFonts w:ascii="Times New Roman" w:eastAsia="Times New Roman" w:hAnsi="Times New Roman"/>
      <w:lang w:val="en-GB"/>
    </w:rPr>
  </w:style>
  <w:style w:type="character" w:customStyle="1" w:styleId="ListBullet3Char">
    <w:name w:val="List Bullet 3 Char"/>
    <w:link w:val="ListBullet3"/>
    <w:qFormat/>
    <w:rsid w:val="00FE2189"/>
    <w:rPr>
      <w:rFonts w:ascii="Times New Roman" w:eastAsia="Times New Roman" w:hAnsi="Times New Roman"/>
      <w:lang w:val="en-GB"/>
    </w:rPr>
  </w:style>
  <w:style w:type="character" w:customStyle="1" w:styleId="ListBullet2Char">
    <w:name w:val="List Bullet 2 Char"/>
    <w:link w:val="ListBullet2"/>
    <w:qFormat/>
    <w:rsid w:val="00FE2189"/>
    <w:rPr>
      <w:rFonts w:ascii="Times New Roman" w:eastAsia="Times New Roman" w:hAnsi="Times New Roman"/>
      <w:lang w:val="en-GB"/>
    </w:rPr>
  </w:style>
  <w:style w:type="character" w:customStyle="1" w:styleId="ListBulletChar">
    <w:name w:val="List Bullet Char"/>
    <w:link w:val="ListBullet"/>
    <w:qFormat/>
    <w:rsid w:val="00FE2189"/>
    <w:rPr>
      <w:rFonts w:ascii="Times New Roman" w:eastAsia="Times New Roman" w:hAnsi="Times New Roman"/>
      <w:lang w:val="en-GB"/>
    </w:rPr>
  </w:style>
  <w:style w:type="character" w:customStyle="1" w:styleId="1Char0">
    <w:name w:val="样式1 Char"/>
    <w:link w:val="10"/>
    <w:qFormat/>
    <w:rsid w:val="00FE2189"/>
    <w:rPr>
      <w:rFonts w:ascii="Arial" w:hAnsi="Arial"/>
      <w:sz w:val="18"/>
      <w:lang w:eastAsia="ja-JP"/>
    </w:rPr>
  </w:style>
  <w:style w:type="character" w:customStyle="1" w:styleId="superscript">
    <w:name w:val="superscript"/>
    <w:qFormat/>
    <w:rsid w:val="00FE2189"/>
    <w:rPr>
      <w:rFonts w:ascii="Bookman" w:hAnsi="Bookman"/>
      <w:position w:val="6"/>
      <w:sz w:val="18"/>
    </w:rPr>
  </w:style>
  <w:style w:type="character" w:customStyle="1" w:styleId="NOChar1">
    <w:name w:val="NO Char1"/>
    <w:qFormat/>
    <w:rsid w:val="00FE2189"/>
    <w:rPr>
      <w:rFonts w:eastAsia="MS Mincho"/>
      <w:lang w:val="en-GB" w:eastAsia="en-US" w:bidi="ar-SA"/>
    </w:rPr>
  </w:style>
  <w:style w:type="paragraph" w:customStyle="1" w:styleId="textintend1">
    <w:name w:val="text intend 1"/>
    <w:basedOn w:val="text"/>
    <w:uiPriority w:val="99"/>
    <w:qFormat/>
    <w:rsid w:val="00FE218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E2189"/>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FE2189"/>
    <w:rPr>
      <w:lang w:val="en-GB"/>
    </w:rPr>
  </w:style>
  <w:style w:type="character" w:customStyle="1" w:styleId="EndnoteTextChar1">
    <w:name w:val="Endnote Text Char1"/>
    <w:qFormat/>
    <w:rsid w:val="00FE2189"/>
    <w:rPr>
      <w:lang w:val="en-GB"/>
    </w:rPr>
  </w:style>
  <w:style w:type="character" w:customStyle="1" w:styleId="TitleChar1">
    <w:name w:val="Title Char1"/>
    <w:qFormat/>
    <w:rsid w:val="00FE21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E21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E2189"/>
    <w:rPr>
      <w:lang w:val="en-GB"/>
    </w:rPr>
  </w:style>
  <w:style w:type="character" w:customStyle="1" w:styleId="BodyTextIndentChar1">
    <w:name w:val="Body Text Indent Char1"/>
    <w:qFormat/>
    <w:rsid w:val="00FE2189"/>
    <w:rPr>
      <w:lang w:val="en-GB"/>
    </w:rPr>
  </w:style>
  <w:style w:type="character" w:customStyle="1" w:styleId="BodyText3Char1">
    <w:name w:val="Body Text 3 Char1"/>
    <w:qFormat/>
    <w:rsid w:val="00FE2189"/>
    <w:rPr>
      <w:sz w:val="16"/>
      <w:szCs w:val="16"/>
      <w:lang w:val="en-GB"/>
    </w:rPr>
  </w:style>
  <w:style w:type="paragraph" w:customStyle="1" w:styleId="text">
    <w:name w:val="text"/>
    <w:basedOn w:val="Normal"/>
    <w:uiPriority w:val="99"/>
    <w:qFormat/>
    <w:rsid w:val="00FE218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E21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rPr>
  </w:style>
  <w:style w:type="paragraph" w:customStyle="1" w:styleId="textintend3">
    <w:name w:val="text intend 3"/>
    <w:basedOn w:val="text"/>
    <w:uiPriority w:val="99"/>
    <w:qFormat/>
    <w:rsid w:val="00FE218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E2189"/>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uiPriority w:val="99"/>
    <w:qFormat/>
    <w:rsid w:val="00FE218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E218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E2189"/>
    <w:pPr>
      <w:numPr>
        <w:numId w:val="16"/>
      </w:numPr>
      <w:ind w:left="720"/>
    </w:pPr>
    <w:rPr>
      <w:rFonts w:cs="Times New Roman"/>
      <w:szCs w:val="20"/>
      <w:lang w:val="en-US" w:bidi="ar-SA"/>
    </w:rPr>
  </w:style>
  <w:style w:type="paragraph" w:customStyle="1" w:styleId="TdocText">
    <w:name w:val="Tdoc_Text"/>
    <w:basedOn w:val="Normal"/>
    <w:uiPriority w:val="99"/>
    <w:qFormat/>
    <w:rsid w:val="00FE218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E218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E218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E2189"/>
    <w:rPr>
      <w:rFonts w:ascii="Times New Roman" w:eastAsia="Batang" w:hAnsi="Times New Roman"/>
      <w:lang w:val="en-GB"/>
    </w:rPr>
  </w:style>
  <w:style w:type="table" w:customStyle="1" w:styleId="9">
    <w:name w:val="网格型9"/>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FE21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E218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E2189"/>
    <w:rPr>
      <w:rFonts w:ascii="Times New Roman" w:eastAsia="SimSun" w:hAnsi="Times New Roman"/>
      <w:lang w:val="en-GB"/>
    </w:rPr>
  </w:style>
  <w:style w:type="paragraph" w:customStyle="1" w:styleId="LGTdoc">
    <w:name w:val="LGTdoc_본문"/>
    <w:basedOn w:val="Normal"/>
    <w:uiPriority w:val="99"/>
    <w:qFormat/>
    <w:rsid w:val="00FE218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E2189"/>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E218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E2189"/>
    <w:rPr>
      <w:rFonts w:ascii="Arial" w:eastAsia="SimSun" w:hAnsi="Arial"/>
      <w:szCs w:val="24"/>
      <w:lang w:val="en-GB" w:eastAsia="en-GB"/>
    </w:rPr>
  </w:style>
  <w:style w:type="paragraph" w:customStyle="1" w:styleId="Text1">
    <w:name w:val="Text 1"/>
    <w:basedOn w:val="Normal"/>
    <w:uiPriority w:val="99"/>
    <w:qFormat/>
    <w:rsid w:val="00FE218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E2189"/>
    <w:pPr>
      <w:keepNext w:val="0"/>
      <w:keepLines w:val="0"/>
      <w:numPr>
        <w:ilvl w:val="0"/>
        <w:numId w:val="17"/>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E2189"/>
  </w:style>
  <w:style w:type="paragraph" w:customStyle="1" w:styleId="cita">
    <w:name w:val="cita"/>
    <w:basedOn w:val="Normal"/>
    <w:uiPriority w:val="99"/>
    <w:qFormat/>
    <w:rsid w:val="00FE218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E218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E21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E21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FE21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FE2189"/>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E21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E2189"/>
    <w:rPr>
      <w:vanish w:val="0"/>
      <w:webHidden w:val="0"/>
      <w:color w:val="000000"/>
      <w:specVanish w:val="0"/>
    </w:rPr>
  </w:style>
  <w:style w:type="paragraph" w:customStyle="1" w:styleId="Equation">
    <w:name w:val="Equation"/>
    <w:basedOn w:val="Normal"/>
    <w:next w:val="Normal"/>
    <w:link w:val="EquationChar"/>
    <w:qFormat/>
    <w:rsid w:val="00FE218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E2189"/>
    <w:rPr>
      <w:rFonts w:ascii="Times New Roman" w:eastAsia="SimSun" w:hAnsi="Times New Roman"/>
      <w:sz w:val="22"/>
      <w:szCs w:val="22"/>
      <w:lang w:val="en-GB" w:eastAsia="en-GB"/>
    </w:rPr>
  </w:style>
  <w:style w:type="character" w:customStyle="1" w:styleId="shorttext">
    <w:name w:val="short_text"/>
    <w:qFormat/>
    <w:rsid w:val="00FE21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21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21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21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21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E21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21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21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2189"/>
    <w:rPr>
      <w:rFonts w:ascii="Times New Roman" w:eastAsia="Yu Mincho" w:hAnsi="Times New Roman"/>
      <w:lang w:val="en-GB" w:eastAsia="en-US"/>
    </w:rPr>
  </w:style>
  <w:style w:type="paragraph" w:customStyle="1" w:styleId="42">
    <w:name w:val="吹き出し4"/>
    <w:basedOn w:val="Normal"/>
    <w:uiPriority w:val="99"/>
    <w:semiHidden/>
    <w:qFormat/>
    <w:rsid w:val="00FE2189"/>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FE218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E21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E2189"/>
    <w:rPr>
      <w:rFonts w:ascii="Times New Roman" w:eastAsia="Batang" w:hAnsi="Times New Roman"/>
      <w:lang w:val="en-GB"/>
    </w:rPr>
  </w:style>
  <w:style w:type="paragraph" w:customStyle="1" w:styleId="TOC92">
    <w:name w:val="TOC 92"/>
    <w:basedOn w:val="TOC8"/>
    <w:uiPriority w:val="99"/>
    <w:qFormat/>
    <w:rsid w:val="00FE21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E2189"/>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FE2189"/>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FE21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FE21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E2189"/>
    <w:rPr>
      <w:lang w:val="en-GB" w:eastAsia="ja-JP" w:bidi="ar-SA"/>
    </w:rPr>
  </w:style>
  <w:style w:type="character" w:customStyle="1" w:styleId="CharChar42">
    <w:name w:val="Char Char42"/>
    <w:qFormat/>
    <w:rsid w:val="00FE2189"/>
    <w:rPr>
      <w:rFonts w:ascii="Courier New" w:hAnsi="Courier New" w:cs="Courier New" w:hint="default"/>
      <w:lang w:val="nb-NO" w:eastAsia="ja-JP" w:bidi="ar-SA"/>
    </w:rPr>
  </w:style>
  <w:style w:type="character" w:customStyle="1" w:styleId="CharChar72">
    <w:name w:val="Char Char72"/>
    <w:semiHidden/>
    <w:qFormat/>
    <w:rsid w:val="00FE2189"/>
    <w:rPr>
      <w:rFonts w:ascii="Tahoma" w:hAnsi="Tahoma" w:cs="Tahoma" w:hint="default"/>
      <w:shd w:val="clear" w:color="auto" w:fill="000080"/>
      <w:lang w:val="en-GB" w:eastAsia="en-US"/>
    </w:rPr>
  </w:style>
  <w:style w:type="character" w:customStyle="1" w:styleId="CharChar102">
    <w:name w:val="Char Char102"/>
    <w:semiHidden/>
    <w:qFormat/>
    <w:rsid w:val="00FE2189"/>
    <w:rPr>
      <w:rFonts w:ascii="Times New Roman" w:hAnsi="Times New Roman" w:cs="Times New Roman" w:hint="default"/>
      <w:lang w:val="en-GB" w:eastAsia="en-US"/>
    </w:rPr>
  </w:style>
  <w:style w:type="character" w:customStyle="1" w:styleId="CharChar92">
    <w:name w:val="Char Char92"/>
    <w:semiHidden/>
    <w:qFormat/>
    <w:rsid w:val="00FE2189"/>
    <w:rPr>
      <w:rFonts w:ascii="Tahoma" w:hAnsi="Tahoma" w:cs="Tahoma" w:hint="default"/>
      <w:sz w:val="16"/>
      <w:szCs w:val="16"/>
      <w:lang w:val="en-GB" w:eastAsia="en-US"/>
    </w:rPr>
  </w:style>
  <w:style w:type="character" w:customStyle="1" w:styleId="CharChar82">
    <w:name w:val="Char Char82"/>
    <w:semiHidden/>
    <w:qFormat/>
    <w:rsid w:val="00FE2189"/>
    <w:rPr>
      <w:rFonts w:ascii="Times New Roman" w:hAnsi="Times New Roman" w:cs="Times New Roman" w:hint="default"/>
      <w:b/>
      <w:bCs/>
      <w:lang w:val="en-GB" w:eastAsia="en-US"/>
    </w:rPr>
  </w:style>
  <w:style w:type="character" w:customStyle="1" w:styleId="CharChar292">
    <w:name w:val="Char Char292"/>
    <w:qFormat/>
    <w:rsid w:val="00FE2189"/>
    <w:rPr>
      <w:rFonts w:ascii="Arial" w:hAnsi="Arial" w:cs="Arial" w:hint="default"/>
      <w:sz w:val="36"/>
      <w:lang w:val="en-GB" w:eastAsia="en-US" w:bidi="ar-SA"/>
    </w:rPr>
  </w:style>
  <w:style w:type="character" w:customStyle="1" w:styleId="CharChar282">
    <w:name w:val="Char Char282"/>
    <w:qFormat/>
    <w:rsid w:val="00FE2189"/>
    <w:rPr>
      <w:rFonts w:ascii="Arial" w:hAnsi="Arial" w:cs="Arial" w:hint="default"/>
      <w:sz w:val="32"/>
      <w:lang w:val="en-GB"/>
    </w:rPr>
  </w:style>
  <w:style w:type="character" w:customStyle="1" w:styleId="ZchnZchn52">
    <w:name w:val="Zchn Zchn52"/>
    <w:qFormat/>
    <w:rsid w:val="00FE2189"/>
    <w:rPr>
      <w:rFonts w:ascii="Courier New" w:eastAsia="Batang" w:hAnsi="Courier New"/>
      <w:lang w:val="nb-NO" w:eastAsia="en-US" w:bidi="ar-SA"/>
    </w:rPr>
  </w:style>
  <w:style w:type="paragraph" w:customStyle="1" w:styleId="TOC911">
    <w:name w:val="TOC 911"/>
    <w:basedOn w:val="TOC8"/>
    <w:uiPriority w:val="99"/>
    <w:qFormat/>
    <w:rsid w:val="00FE21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E21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FE21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FE2189"/>
    <w:rPr>
      <w:color w:val="808080"/>
      <w:shd w:val="clear" w:color="auto" w:fill="E6E6E6"/>
    </w:rPr>
  </w:style>
  <w:style w:type="paragraph" w:customStyle="1" w:styleId="CharCharCharCharChar1">
    <w:name w:val="Char Char Char Char Char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FE2189"/>
    <w:rPr>
      <w:lang w:val="en-GB" w:eastAsia="ja-JP" w:bidi="ar-SA"/>
    </w:rPr>
  </w:style>
  <w:style w:type="paragraph" w:customStyle="1" w:styleId="1Char1">
    <w:name w:val="(文字) (文字)1 Char (文字) (文字)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FE21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E2189"/>
    <w:rPr>
      <w:rFonts w:ascii="Courier New" w:hAnsi="Courier New"/>
      <w:lang w:val="nb-NO" w:eastAsia="ja-JP" w:bidi="ar-SA"/>
    </w:rPr>
  </w:style>
  <w:style w:type="paragraph" w:customStyle="1" w:styleId="CharCharCharCharCharChar1">
    <w:name w:val="Char Char Char Char Char Char1"/>
    <w:uiPriority w:val="99"/>
    <w:semiHidden/>
    <w:qFormat/>
    <w:rsid w:val="00FE21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2">
    <w:name w:val="(文字) (文字)1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E2189"/>
    <w:rPr>
      <w:rFonts w:ascii="Tahoma" w:hAnsi="Tahoma" w:cs="Tahoma"/>
      <w:shd w:val="clear" w:color="auto" w:fill="000080"/>
      <w:lang w:val="en-GB" w:eastAsia="en-US"/>
    </w:rPr>
  </w:style>
  <w:style w:type="character" w:customStyle="1" w:styleId="ZchnZchn51">
    <w:name w:val="Zchn Zchn51"/>
    <w:qFormat/>
    <w:rsid w:val="00FE2189"/>
    <w:rPr>
      <w:rFonts w:ascii="Courier New" w:eastAsia="Batang" w:hAnsi="Courier New"/>
      <w:lang w:val="nb-NO" w:eastAsia="en-US" w:bidi="ar-SA"/>
    </w:rPr>
  </w:style>
  <w:style w:type="character" w:customStyle="1" w:styleId="CharChar101">
    <w:name w:val="Char Char101"/>
    <w:semiHidden/>
    <w:qFormat/>
    <w:rsid w:val="00FE2189"/>
    <w:rPr>
      <w:rFonts w:ascii="Times New Roman" w:hAnsi="Times New Roman"/>
      <w:lang w:val="en-GB" w:eastAsia="en-US"/>
    </w:rPr>
  </w:style>
  <w:style w:type="character" w:customStyle="1" w:styleId="CharChar91">
    <w:name w:val="Char Char91"/>
    <w:semiHidden/>
    <w:qFormat/>
    <w:rsid w:val="00FE2189"/>
    <w:rPr>
      <w:rFonts w:ascii="Tahoma" w:hAnsi="Tahoma" w:cs="Tahoma"/>
      <w:sz w:val="16"/>
      <w:szCs w:val="16"/>
      <w:lang w:val="en-GB" w:eastAsia="en-US"/>
    </w:rPr>
  </w:style>
  <w:style w:type="character" w:customStyle="1" w:styleId="CharChar81">
    <w:name w:val="Char Char81"/>
    <w:semiHidden/>
    <w:qFormat/>
    <w:rsid w:val="00FE218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E2189"/>
    <w:rPr>
      <w:rFonts w:ascii="Arial" w:hAnsi="Arial"/>
      <w:sz w:val="36"/>
      <w:lang w:val="en-GB" w:eastAsia="en-US" w:bidi="ar-SA"/>
    </w:rPr>
  </w:style>
  <w:style w:type="character" w:customStyle="1" w:styleId="CharChar281">
    <w:name w:val="Char Char281"/>
    <w:qFormat/>
    <w:rsid w:val="00FE2189"/>
    <w:rPr>
      <w:rFonts w:ascii="Arial" w:hAnsi="Arial"/>
      <w:sz w:val="32"/>
      <w:lang w:val="en-GB"/>
    </w:rPr>
  </w:style>
  <w:style w:type="paragraph" w:customStyle="1" w:styleId="CharChar241">
    <w:name w:val="Char Char241"/>
    <w:basedOn w:val="Normal"/>
    <w:uiPriority w:val="99"/>
    <w:semiHidden/>
    <w:qFormat/>
    <w:rsid w:val="00FE21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FE21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26">
    <w:name w:val="Tabellengitternetz2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E2189"/>
    <w:rPr>
      <w:rFonts w:ascii="Times New Roman" w:hAnsi="Times New Roman"/>
      <w:lang w:val="en-GB"/>
    </w:rPr>
  </w:style>
  <w:style w:type="paragraph" w:customStyle="1" w:styleId="CharChar5">
    <w:name w:val="Char Char5"/>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FE218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E2189"/>
    <w:rPr>
      <w:rFonts w:ascii="Courier New" w:eastAsia="SimSun" w:hAnsi="Courier New" w:cs="Courier New"/>
      <w:color w:val="0000FF"/>
      <w:kern w:val="2"/>
      <w:lang w:val="en-US" w:eastAsia="zh-CN" w:bidi="ar-SA"/>
    </w:rPr>
  </w:style>
  <w:style w:type="character" w:styleId="LineNumber">
    <w:name w:val="line number"/>
    <w:qFormat/>
    <w:rsid w:val="00FE2189"/>
    <w:rPr>
      <w:rFonts w:ascii="Arial" w:eastAsia="SimSun" w:hAnsi="Arial" w:cs="Arial"/>
      <w:color w:val="0000FF"/>
      <w:kern w:val="2"/>
      <w:lang w:val="en-US" w:eastAsia="zh-CN" w:bidi="ar-SA"/>
    </w:rPr>
  </w:style>
  <w:style w:type="paragraph" w:styleId="BlockText">
    <w:name w:val="Block Text"/>
    <w:basedOn w:val="Normal"/>
    <w:uiPriority w:val="99"/>
    <w:qFormat/>
    <w:rsid w:val="00FE2189"/>
    <w:pPr>
      <w:overflowPunct w:val="0"/>
      <w:autoSpaceDE w:val="0"/>
      <w:autoSpaceDN w:val="0"/>
      <w:adjustRightInd w:val="0"/>
      <w:spacing w:after="120"/>
      <w:ind w:left="1440" w:right="1440"/>
      <w:textAlignment w:val="baseline"/>
    </w:pPr>
    <w:rPr>
      <w:lang w:eastAsia="en-GB"/>
    </w:rPr>
  </w:style>
  <w:style w:type="table" w:customStyle="1" w:styleId="TableGrid5">
    <w:name w:val="Table Grid5"/>
    <w:basedOn w:val="TableNormal"/>
    <w:next w:val="TableGrid"/>
    <w:uiPriority w:val="39"/>
    <w:qFormat/>
    <w:rsid w:val="00FE2189"/>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E2189"/>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uiPriority w:val="99"/>
    <w:semiHidden/>
    <w:qFormat/>
    <w:rsid w:val="00FE2189"/>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FE218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E2189"/>
    <w:rPr>
      <w:rFonts w:ascii="Arial" w:eastAsia="SimSun" w:hAnsi="Arial" w:cs="Arial"/>
      <w:b/>
      <w:lang w:val="en-GB" w:eastAsia="en-GB"/>
    </w:rPr>
  </w:style>
  <w:style w:type="character" w:customStyle="1" w:styleId="PLChar">
    <w:name w:val="PL Char"/>
    <w:link w:val="PL"/>
    <w:qFormat/>
    <w:rsid w:val="00FE2189"/>
    <w:rPr>
      <w:rFonts w:ascii="Courier New" w:eastAsia="Times New Roman" w:hAnsi="Courier New"/>
      <w:noProof/>
      <w:sz w:val="16"/>
      <w:lang w:val="en-GB"/>
    </w:rPr>
  </w:style>
  <w:style w:type="paragraph" w:customStyle="1" w:styleId="ColorfulList-Accent11">
    <w:name w:val="Colorful List - Accent 11"/>
    <w:basedOn w:val="Normal"/>
    <w:uiPriority w:val="34"/>
    <w:qFormat/>
    <w:rsid w:val="00FE2189"/>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uiPriority w:val="99"/>
    <w:semiHidden/>
    <w:qFormat/>
    <w:rsid w:val="00FE2189"/>
    <w:rPr>
      <w:rFonts w:ascii="Times New Roman" w:eastAsia="Batang" w:hAnsi="Times New Roman"/>
      <w:lang w:val="en-GB"/>
    </w:rPr>
  </w:style>
  <w:style w:type="table" w:customStyle="1" w:styleId="Tabellengitternetz76">
    <w:name w:val="Tabellengitternetz7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21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FE2189"/>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FE2189"/>
    <w:rPr>
      <w:rFonts w:ascii="Times New Roman" w:hAnsi="Times New Roman"/>
      <w:lang w:val="en-GB" w:eastAsia="zh-CN"/>
    </w:rPr>
  </w:style>
  <w:style w:type="character" w:customStyle="1" w:styleId="18">
    <w:name w:val="不明显参考1"/>
    <w:uiPriority w:val="31"/>
    <w:qFormat/>
    <w:rsid w:val="00FE2189"/>
    <w:rPr>
      <w:smallCaps/>
      <w:color w:val="5A5A5A"/>
    </w:rPr>
  </w:style>
  <w:style w:type="paragraph" w:customStyle="1" w:styleId="113">
    <w:name w:val="修订11"/>
    <w:hidden/>
    <w:uiPriority w:val="99"/>
    <w:semiHidden/>
    <w:qFormat/>
    <w:rsid w:val="00FE2189"/>
    <w:rPr>
      <w:rFonts w:ascii="Times New Roman" w:eastAsia="Batang" w:hAnsi="Times New Roman"/>
      <w:lang w:val="en-GB"/>
    </w:rPr>
  </w:style>
  <w:style w:type="paragraph" w:customStyle="1" w:styleId="TOC10">
    <w:name w:val="TOC 标题1"/>
    <w:basedOn w:val="Heading1"/>
    <w:next w:val="Normal"/>
    <w:uiPriority w:val="39"/>
    <w:unhideWhenUsed/>
    <w:qFormat/>
    <w:rsid w:val="00FE2189"/>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FE2189"/>
    <w:rPr>
      <w:lang w:val="en-GB" w:eastAsia="en-US"/>
    </w:rPr>
  </w:style>
  <w:style w:type="character" w:customStyle="1" w:styleId="B4Char">
    <w:name w:val="B4 Char"/>
    <w:link w:val="B4"/>
    <w:qFormat/>
    <w:rsid w:val="00FE2189"/>
    <w:rPr>
      <w:rFonts w:ascii="Times New Roman" w:eastAsia="Times New Roman" w:hAnsi="Times New Roman"/>
      <w:lang w:val="en-GB"/>
    </w:rPr>
  </w:style>
  <w:style w:type="character" w:customStyle="1" w:styleId="19">
    <w:name w:val="明显强调1"/>
    <w:uiPriority w:val="21"/>
    <w:qFormat/>
    <w:rsid w:val="00FE2189"/>
    <w:rPr>
      <w:b/>
      <w:bCs/>
      <w:i/>
      <w:iCs/>
      <w:color w:val="4F81BD"/>
    </w:rPr>
  </w:style>
  <w:style w:type="paragraph" w:customStyle="1" w:styleId="B6">
    <w:name w:val="B6"/>
    <w:basedOn w:val="B5"/>
    <w:link w:val="B6Char"/>
    <w:qFormat/>
    <w:rsid w:val="00FE2189"/>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E21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FE21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FE21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E2189"/>
    <w:rPr>
      <w:rFonts w:ascii="Times New Roman" w:eastAsia="Times New Roman" w:hAnsi="Times New Roman"/>
      <w:color w:val="FF0000"/>
      <w:lang w:val="en-GB"/>
    </w:rPr>
  </w:style>
  <w:style w:type="character" w:customStyle="1" w:styleId="B5Char">
    <w:name w:val="B5 Char"/>
    <w:link w:val="B5"/>
    <w:qFormat/>
    <w:rsid w:val="00FE2189"/>
    <w:rPr>
      <w:rFonts w:ascii="Times New Roman" w:eastAsia="Times New Roman" w:hAnsi="Times New Roman"/>
      <w:lang w:val="en-GB"/>
    </w:rPr>
  </w:style>
  <w:style w:type="character" w:customStyle="1" w:styleId="HeadingChar">
    <w:name w:val="Heading Char"/>
    <w:link w:val="Heading"/>
    <w:qFormat/>
    <w:rsid w:val="00FE2189"/>
    <w:rPr>
      <w:rFonts w:ascii="Arial" w:eastAsia="SimSun" w:hAnsi="Arial"/>
      <w:b/>
      <w:sz w:val="22"/>
    </w:rPr>
  </w:style>
  <w:style w:type="character" w:customStyle="1" w:styleId="B6Char">
    <w:name w:val="B6 Char"/>
    <w:link w:val="B6"/>
    <w:qFormat/>
    <w:rsid w:val="00FE2189"/>
    <w:rPr>
      <w:rFonts w:ascii="Times New Roman" w:eastAsia="Times New Roman" w:hAnsi="Times New Roman"/>
      <w:lang w:val="en-GB" w:eastAsia="zh-CN"/>
    </w:rPr>
  </w:style>
  <w:style w:type="table" w:customStyle="1" w:styleId="TableStyle1">
    <w:name w:val="Table Style1"/>
    <w:basedOn w:val="TableNormal"/>
    <w:qFormat/>
    <w:rsid w:val="00FE2189"/>
    <w:rPr>
      <w:rFonts w:ascii="Times New Roman" w:hAnsi="Times New Roman"/>
    </w:rPr>
    <w:tblPr/>
  </w:style>
  <w:style w:type="paragraph" w:customStyle="1" w:styleId="tal1">
    <w:name w:val="tal"/>
    <w:basedOn w:val="Normal"/>
    <w:uiPriority w:val="99"/>
    <w:qFormat/>
    <w:rsid w:val="00FE218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FE2189"/>
    <w:rPr>
      <w:rFonts w:ascii="Times New Roman" w:eastAsia="Batang" w:hAnsi="Times New Roman"/>
      <w:lang w:val="en-GB"/>
    </w:rPr>
  </w:style>
  <w:style w:type="paragraph" w:customStyle="1" w:styleId="a7">
    <w:name w:val="変更箇所"/>
    <w:hidden/>
    <w:uiPriority w:val="99"/>
    <w:semiHidden/>
    <w:qFormat/>
    <w:rsid w:val="00FE2189"/>
    <w:rPr>
      <w:rFonts w:ascii="Times New Roman" w:hAnsi="Times New Roman"/>
      <w:lang w:val="en-GB"/>
    </w:rPr>
  </w:style>
  <w:style w:type="paragraph" w:customStyle="1" w:styleId="NB2">
    <w:name w:val="NB2"/>
    <w:basedOn w:val="ZG"/>
    <w:uiPriority w:val="99"/>
    <w:qFormat/>
    <w:rsid w:val="00FE218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FE218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E2189"/>
    <w:rPr>
      <w:rFonts w:ascii="Times New Roman" w:hAnsi="Times New Roman"/>
      <w:color w:val="FF0000"/>
      <w:lang w:val="en-GB" w:eastAsia="en-US"/>
    </w:rPr>
  </w:style>
  <w:style w:type="table" w:customStyle="1" w:styleId="TableGrid6">
    <w:name w:val="Table Grid6"/>
    <w:basedOn w:val="TableNormal"/>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E21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E2189"/>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FE2189"/>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FE2189"/>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FE2189"/>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FE21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FE21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FE21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uiPriority w:val="99"/>
    <w:qFormat/>
    <w:rsid w:val="00FE21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FE218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FE218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FE218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FE21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FE21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FE218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FE21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FE21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FE21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uiPriority w:val="99"/>
    <w:qFormat/>
    <w:rsid w:val="00FE21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uiPriority w:val="99"/>
    <w:qFormat/>
    <w:rsid w:val="00FE21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FE21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FE21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FE21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FE21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uiPriority w:val="99"/>
    <w:qFormat/>
    <w:rsid w:val="00FE2189"/>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FE218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FE21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FE21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E2189"/>
    <w:rPr>
      <w:b/>
      <w:bCs/>
      <w:i/>
      <w:iCs/>
      <w:color w:val="4F81BD"/>
    </w:rPr>
  </w:style>
  <w:style w:type="table" w:customStyle="1" w:styleId="TableGrid13">
    <w:name w:val="Table Grid13"/>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E21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E2189"/>
    <w:rPr>
      <w:b/>
      <w:lang w:val="en-GB" w:eastAsia="en-US" w:bidi="ar-SA"/>
    </w:rPr>
  </w:style>
  <w:style w:type="table" w:customStyle="1" w:styleId="TableGrid22">
    <w:name w:val="Table Grid22"/>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E2189"/>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FE2189"/>
    <w:rPr>
      <w:rFonts w:ascii="Courier New" w:hAnsi="Courier New"/>
      <w:lang w:val="en-GB" w:eastAsia="x-none"/>
    </w:rPr>
  </w:style>
  <w:style w:type="table" w:customStyle="1" w:styleId="Tabellengitternetz717">
    <w:name w:val="Tabellengitternetz7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E2189"/>
    <w:rPr>
      <w:rFonts w:ascii="Times New Roman" w:hAnsi="Times New Roman"/>
      <w:lang w:val="en-GB"/>
    </w:rPr>
    <w:tblPr/>
  </w:style>
  <w:style w:type="table" w:customStyle="1" w:styleId="TableGrid66">
    <w:name w:val="Table Grid6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E218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E2189"/>
    <w:rPr>
      <w:rFonts w:ascii="Times New Roman" w:hAnsi="Times New Roman"/>
    </w:rPr>
    <w:tblPr/>
  </w:style>
  <w:style w:type="table" w:customStyle="1" w:styleId="Tabellengitternetz112">
    <w:name w:val="Tabellengitternetz11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E2189"/>
  </w:style>
  <w:style w:type="paragraph" w:customStyle="1" w:styleId="Figuretitle0">
    <w:name w:val="Figure_title"/>
    <w:basedOn w:val="Normal"/>
    <w:next w:val="Normal"/>
    <w:uiPriority w:val="99"/>
    <w:qFormat/>
    <w:rsid w:val="00FE21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uiPriority w:val="99"/>
    <w:qFormat/>
    <w:rsid w:val="00FE218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uiPriority w:val="99"/>
    <w:qFormat/>
    <w:rsid w:val="00FE21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FE2189"/>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link w:val="TableNo0"/>
    <w:uiPriority w:val="99"/>
    <w:qFormat/>
    <w:rsid w:val="00FE218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uiPriority w:val="99"/>
    <w:qFormat/>
    <w:rsid w:val="00FE21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qFormat/>
    <w:rsid w:val="00FE2189"/>
    <w:pPr>
      <w:numPr>
        <w:numId w:val="18"/>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FE218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E2189"/>
    <w:pPr>
      <w:numPr>
        <w:numId w:val="18"/>
      </w:numPr>
    </w:pPr>
  </w:style>
  <w:style w:type="paragraph" w:customStyle="1" w:styleId="enumlev3">
    <w:name w:val="enumlev3"/>
    <w:basedOn w:val="enumlev2"/>
    <w:uiPriority w:val="99"/>
    <w:qFormat/>
    <w:rsid w:val="00FE218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E2189"/>
  </w:style>
  <w:style w:type="paragraph" w:customStyle="1" w:styleId="Heading">
    <w:name w:val="Heading"/>
    <w:next w:val="Normal"/>
    <w:link w:val="HeadingChar"/>
    <w:qFormat/>
    <w:rsid w:val="00FE2189"/>
    <w:pPr>
      <w:spacing w:before="360"/>
      <w:ind w:left="2552"/>
    </w:pPr>
    <w:rPr>
      <w:rFonts w:ascii="Arial" w:eastAsia="SimSun" w:hAnsi="Arial"/>
      <w:b/>
      <w:sz w:val="22"/>
    </w:rPr>
  </w:style>
  <w:style w:type="paragraph" w:customStyle="1" w:styleId="tah0">
    <w:name w:val="tah"/>
    <w:basedOn w:val="Normal"/>
    <w:uiPriority w:val="99"/>
    <w:qFormat/>
    <w:rsid w:val="00FE218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E2189"/>
  </w:style>
  <w:style w:type="paragraph" w:customStyle="1" w:styleId="TdocHeader2">
    <w:name w:val="Tdoc_Header_2"/>
    <w:basedOn w:val="Normal"/>
    <w:uiPriority w:val="99"/>
    <w:qFormat/>
    <w:rsid w:val="00FE218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FE218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E2189"/>
    <w:rPr>
      <w:rFonts w:ascii="Times New Roman" w:hAnsi="Times New Roman"/>
      <w:lang w:val="en-GB"/>
    </w:rPr>
    <w:tblPr/>
  </w:style>
  <w:style w:type="table" w:customStyle="1" w:styleId="Tabellengitternetz122">
    <w:name w:val="Tabellengitternetz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E2189"/>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table" w:customStyle="1" w:styleId="Tabellengitternetz222">
    <w:name w:val="Tabellengitternetz2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FE2189"/>
    <w:rPr>
      <w:color w:val="605E5C"/>
      <w:shd w:val="clear" w:color="auto" w:fill="E1DFDD"/>
    </w:rPr>
  </w:style>
  <w:style w:type="table" w:customStyle="1" w:styleId="Tabellengitternetz7123">
    <w:name w:val="Tabellengitternetz712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E218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E218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E2189"/>
    <w:rPr>
      <w:rFonts w:ascii="Times New Roman" w:hAnsi="Times New Roman"/>
      <w:lang w:val="en-GB"/>
    </w:rPr>
    <w:tblPr/>
  </w:style>
  <w:style w:type="table" w:customStyle="1" w:styleId="TableGrid83">
    <w:name w:val="Table Grid83"/>
    <w:basedOn w:val="TableNormal"/>
    <w:next w:val="TableGrid"/>
    <w:uiPriority w:val="39"/>
    <w:qFormat/>
    <w:rsid w:val="00FE218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E218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E2189"/>
    <w:pPr>
      <w:spacing w:after="160" w:line="259" w:lineRule="auto"/>
    </w:pPr>
    <w:rPr>
      <w:rFonts w:ascii="Times New Roman" w:hAnsi="Times New Roman"/>
      <w:lang w:val="en-GB"/>
    </w:rPr>
  </w:style>
  <w:style w:type="character" w:customStyle="1" w:styleId="Style105">
    <w:name w:val="_Style 105"/>
    <w:uiPriority w:val="31"/>
    <w:qFormat/>
    <w:rsid w:val="00FE2189"/>
    <w:rPr>
      <w:smallCaps/>
      <w:color w:val="5A5A5A"/>
    </w:rPr>
  </w:style>
  <w:style w:type="paragraph" w:customStyle="1" w:styleId="Style90">
    <w:name w:val="_Style 90"/>
    <w:uiPriority w:val="99"/>
    <w:semiHidden/>
    <w:qFormat/>
    <w:rsid w:val="00FE2189"/>
    <w:pPr>
      <w:spacing w:after="160" w:line="259" w:lineRule="auto"/>
    </w:pPr>
    <w:rPr>
      <w:rFonts w:ascii="Times New Roman" w:hAnsi="Times New Roman"/>
      <w:lang w:val="en-GB"/>
    </w:rPr>
  </w:style>
  <w:style w:type="character" w:customStyle="1" w:styleId="Style113">
    <w:name w:val="_Style 113"/>
    <w:uiPriority w:val="31"/>
    <w:qFormat/>
    <w:rsid w:val="00FE2189"/>
    <w:rPr>
      <w:smallCaps/>
      <w:color w:val="5A5A5A"/>
    </w:rPr>
  </w:style>
  <w:style w:type="character" w:styleId="HTMLCode">
    <w:name w:val="HTML Code"/>
    <w:unhideWhenUsed/>
    <w:qFormat/>
    <w:rsid w:val="00FE218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E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E2189"/>
    <w:rPr>
      <w:rFonts w:ascii="Arial" w:hAnsi="Arial"/>
      <w:lang w:val="en-GB" w:eastAsia="en-US" w:bidi="ar-SA"/>
    </w:rPr>
  </w:style>
  <w:style w:type="character" w:customStyle="1" w:styleId="p1">
    <w:name w:val="p1"/>
    <w:qFormat/>
    <w:rsid w:val="00FE2189"/>
  </w:style>
  <w:style w:type="character" w:customStyle="1" w:styleId="e-031">
    <w:name w:val="e-031"/>
    <w:qFormat/>
    <w:rsid w:val="00FE2189"/>
    <w:rPr>
      <w:i/>
      <w:iCs/>
    </w:rPr>
  </w:style>
  <w:style w:type="paragraph" w:customStyle="1" w:styleId="Revision1">
    <w:name w:val="Revision1"/>
    <w:hidden/>
    <w:uiPriority w:val="99"/>
    <w:semiHidden/>
    <w:qFormat/>
    <w:rsid w:val="00FE2189"/>
    <w:rPr>
      <w:rFonts w:ascii="Times New Roman" w:eastAsia="Batang" w:hAnsi="Times New Roman"/>
      <w:lang w:val="en-GB"/>
    </w:rPr>
  </w:style>
  <w:style w:type="character" w:customStyle="1" w:styleId="hps">
    <w:name w:val="hps"/>
    <w:qFormat/>
    <w:rsid w:val="00FE2189"/>
  </w:style>
  <w:style w:type="character" w:customStyle="1" w:styleId="IntenseEmphasis1">
    <w:name w:val="Intense Emphasis1"/>
    <w:basedOn w:val="DefaultParagraphFont"/>
    <w:uiPriority w:val="21"/>
    <w:qFormat/>
    <w:rsid w:val="00FE2189"/>
    <w:rPr>
      <w:b/>
      <w:bCs/>
      <w:i/>
      <w:iCs/>
      <w:color w:val="4F81BD"/>
    </w:rPr>
  </w:style>
  <w:style w:type="character" w:customStyle="1" w:styleId="EditorsNoteChar1">
    <w:name w:val="Editor's Note Char1"/>
    <w:qFormat/>
    <w:rsid w:val="00FE2189"/>
    <w:rPr>
      <w:rFonts w:ascii="Times New Roman" w:hAnsi="Times New Roman"/>
      <w:color w:val="FF0000"/>
      <w:lang w:val="en-GB" w:eastAsia="en-US"/>
    </w:rPr>
  </w:style>
  <w:style w:type="paragraph" w:customStyle="1" w:styleId="1110">
    <w:name w:val="修订111"/>
    <w:hidden/>
    <w:uiPriority w:val="99"/>
    <w:semiHidden/>
    <w:qFormat/>
    <w:rsid w:val="00FE2189"/>
    <w:rPr>
      <w:rFonts w:ascii="Times New Roman" w:eastAsia="Batang" w:hAnsi="Times New Roman"/>
      <w:lang w:val="en-GB"/>
    </w:rPr>
  </w:style>
  <w:style w:type="character" w:customStyle="1" w:styleId="TAHChar">
    <w:name w:val="TAH Char"/>
    <w:qFormat/>
    <w:locked/>
    <w:rsid w:val="00FE2189"/>
    <w:rPr>
      <w:rFonts w:ascii="Arial" w:hAnsi="Arial" w:cs="Arial"/>
      <w:b/>
      <w:sz w:val="18"/>
      <w:lang w:val="en-GB"/>
    </w:rPr>
  </w:style>
  <w:style w:type="character" w:customStyle="1" w:styleId="IntenseEmphasis2">
    <w:name w:val="Intense Emphasis2"/>
    <w:uiPriority w:val="21"/>
    <w:qFormat/>
    <w:rsid w:val="00FE2189"/>
    <w:rPr>
      <w:b/>
      <w:bCs/>
      <w:i/>
      <w:iCs/>
      <w:color w:val="4F81BD"/>
    </w:rPr>
  </w:style>
  <w:style w:type="paragraph" w:customStyle="1" w:styleId="TOCHeading1">
    <w:name w:val="TOC Heading1"/>
    <w:basedOn w:val="Heading1"/>
    <w:next w:val="Normal"/>
    <w:uiPriority w:val="39"/>
    <w:unhideWhenUsed/>
    <w:qFormat/>
    <w:rsid w:val="00FE2189"/>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search-word-mail">
    <w:name w:val="search-word-mail"/>
    <w:qFormat/>
    <w:rsid w:val="00FE2189"/>
  </w:style>
  <w:style w:type="character" w:customStyle="1" w:styleId="SubtleReference1">
    <w:name w:val="Subtle Reference1"/>
    <w:uiPriority w:val="31"/>
    <w:qFormat/>
    <w:rsid w:val="00FE2189"/>
    <w:rPr>
      <w:smallCaps/>
      <w:color w:val="5A5A5A"/>
    </w:rPr>
  </w:style>
  <w:style w:type="character" w:customStyle="1" w:styleId="Char11">
    <w:name w:val="脚注文本 Char1"/>
    <w:aliases w:val="footnote text41 Char1"/>
    <w:basedOn w:val="DefaultParagraphFont"/>
    <w:semiHidden/>
    <w:qFormat/>
    <w:rsid w:val="00FE2189"/>
    <w:rPr>
      <w:rFonts w:ascii="Times New Roman" w:eastAsia="Times New Roman" w:hAnsi="Times New Roman"/>
      <w:sz w:val="18"/>
      <w:szCs w:val="18"/>
      <w:lang w:val="en-GB" w:eastAsia="en-GB"/>
    </w:rPr>
  </w:style>
  <w:style w:type="character" w:customStyle="1" w:styleId="word">
    <w:name w:val="word"/>
    <w:basedOn w:val="DefaultParagraphFont"/>
    <w:qFormat/>
    <w:rsid w:val="00FE2189"/>
  </w:style>
  <w:style w:type="character" w:customStyle="1" w:styleId="1c">
    <w:name w:val="未处理的提及1"/>
    <w:basedOn w:val="DefaultParagraphFont"/>
    <w:uiPriority w:val="99"/>
    <w:semiHidden/>
    <w:qFormat/>
    <w:rsid w:val="00FE2189"/>
    <w:rPr>
      <w:color w:val="605E5C"/>
      <w:shd w:val="clear" w:color="auto" w:fill="E1DFDD"/>
    </w:rPr>
  </w:style>
  <w:style w:type="character" w:customStyle="1" w:styleId="a8">
    <w:name w:val="首标题"/>
    <w:qFormat/>
    <w:rsid w:val="00FE2189"/>
    <w:rPr>
      <w:rFonts w:ascii="Arial" w:eastAsia="SimSun" w:hAnsi="Arial"/>
      <w:sz w:val="24"/>
      <w:lang w:val="en-US" w:eastAsia="zh-CN" w:bidi="ar-SA"/>
    </w:rPr>
  </w:style>
  <w:style w:type="character" w:customStyle="1" w:styleId="B1Car">
    <w:name w:val="B1+ Car"/>
    <w:link w:val="B1"/>
    <w:uiPriority w:val="99"/>
    <w:qFormat/>
    <w:rsid w:val="00FE2189"/>
    <w:rPr>
      <w:rFonts w:ascii="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E218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E2189"/>
    <w:rPr>
      <w:color w:val="605E5C"/>
      <w:shd w:val="clear" w:color="auto" w:fill="E1DFDD"/>
    </w:rPr>
  </w:style>
  <w:style w:type="paragraph" w:customStyle="1" w:styleId="Style86">
    <w:name w:val="_Style 86"/>
    <w:uiPriority w:val="99"/>
    <w:semiHidden/>
    <w:qFormat/>
    <w:rsid w:val="00FE2189"/>
    <w:pPr>
      <w:spacing w:after="160" w:line="259" w:lineRule="auto"/>
    </w:pPr>
    <w:rPr>
      <w:rFonts w:ascii="Times New Roman" w:hAnsi="Times New Roman"/>
      <w:lang w:val="en-GB"/>
    </w:rPr>
  </w:style>
  <w:style w:type="paragraph" w:customStyle="1" w:styleId="tac00">
    <w:name w:val="tac0"/>
    <w:basedOn w:val="Normal"/>
    <w:qFormat/>
    <w:rsid w:val="00FE218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E2189"/>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E2189"/>
    <w:rPr>
      <w:rFonts w:eastAsia="Times New Roman" w:cs="Times New Roman"/>
      <w:szCs w:val="20"/>
      <w:lang w:eastAsia="en-GB" w:bidi="ar-SA"/>
    </w:rPr>
  </w:style>
  <w:style w:type="character" w:customStyle="1" w:styleId="23">
    <w:name w:val="明显强调2"/>
    <w:uiPriority w:val="21"/>
    <w:qFormat/>
    <w:rsid w:val="00FE2189"/>
    <w:rPr>
      <w:b/>
      <w:bCs/>
      <w:i/>
      <w:iCs/>
      <w:color w:val="4F81BD"/>
    </w:rPr>
  </w:style>
  <w:style w:type="paragraph" w:customStyle="1" w:styleId="122">
    <w:name w:val="修订12"/>
    <w:hidden/>
    <w:semiHidden/>
    <w:qFormat/>
    <w:rsid w:val="00FE2189"/>
    <w:rPr>
      <w:rFonts w:ascii="Times New Roman" w:eastAsia="Batang" w:hAnsi="Times New Roman"/>
      <w:lang w:val="en-GB"/>
    </w:rPr>
  </w:style>
  <w:style w:type="paragraph" w:styleId="MacroText">
    <w:name w:val="macro"/>
    <w:link w:val="MacroTextChar"/>
    <w:qFormat/>
    <w:rsid w:val="00FE21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FE2189"/>
    <w:rPr>
      <w:rFonts w:ascii="Courier New" w:eastAsia="SimSun" w:hAnsi="Courier New"/>
      <w:kern w:val="2"/>
      <w:sz w:val="24"/>
      <w:lang w:eastAsia="zh-CN"/>
    </w:rPr>
  </w:style>
  <w:style w:type="paragraph" w:styleId="Index8">
    <w:name w:val="index 8"/>
    <w:basedOn w:val="Normal"/>
    <w:next w:val="Normal"/>
    <w:qFormat/>
    <w:rsid w:val="00FE218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FE218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FE218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FE218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FE218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FE218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FE218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E2189"/>
    <w:pPr>
      <w:overflowPunct w:val="0"/>
      <w:autoSpaceDE w:val="0"/>
      <w:autoSpaceDN w:val="0"/>
      <w:adjustRightInd w:val="0"/>
      <w:spacing w:before="80" w:after="80"/>
      <w:ind w:left="680" w:firstLineChars="0" w:hanging="567"/>
      <w:jc w:val="both"/>
      <w:textAlignment w:val="baseline"/>
    </w:pPr>
    <w:rPr>
      <w:rFonts w:eastAsia="SimSun"/>
      <w:sz w:val="21"/>
      <w:szCs w:val="22"/>
      <w:lang w:eastAsia="zh-CN"/>
    </w:rPr>
  </w:style>
  <w:style w:type="character" w:customStyle="1" w:styleId="Char3">
    <w:name w:val="参考资料列表 Char"/>
    <w:link w:val="a9"/>
    <w:qFormat/>
    <w:rsid w:val="00FE2189"/>
    <w:rPr>
      <w:rFonts w:ascii="Times New Roman" w:eastAsia="SimSun" w:hAnsi="Times New Roman"/>
      <w:sz w:val="21"/>
      <w:szCs w:val="22"/>
      <w:lang w:val="en-GB" w:eastAsia="zh-CN"/>
    </w:rPr>
  </w:style>
  <w:style w:type="character" w:customStyle="1" w:styleId="aa">
    <w:name w:val="文稿抬头"/>
    <w:qFormat/>
    <w:rsid w:val="00FE2189"/>
    <w:rPr>
      <w:rFonts w:eastAsia="MS Mincho"/>
      <w:b/>
      <w:bCs/>
      <w:sz w:val="24"/>
    </w:rPr>
  </w:style>
  <w:style w:type="paragraph" w:customStyle="1" w:styleId="Revisin">
    <w:name w:val="Revisión"/>
    <w:hidden/>
    <w:uiPriority w:val="99"/>
    <w:semiHidden/>
    <w:qFormat/>
    <w:rsid w:val="00FE2189"/>
    <w:pPr>
      <w:spacing w:before="180" w:after="180"/>
      <w:ind w:left="1134" w:hanging="1134"/>
      <w:jc w:val="both"/>
    </w:pPr>
    <w:rPr>
      <w:rFonts w:ascii="Times New Roman" w:eastAsia="SimSun" w:hAnsi="Times New Roman"/>
      <w:lang w:val="en-GB"/>
    </w:rPr>
  </w:style>
  <w:style w:type="paragraph" w:customStyle="1" w:styleId="ab">
    <w:name w:val="文稿标题"/>
    <w:basedOn w:val="Normal"/>
    <w:qFormat/>
    <w:rsid w:val="00FE218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FE218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E2189"/>
    <w:rPr>
      <w:rFonts w:ascii="Times New Roman" w:hAnsi="Times New Roman"/>
      <w:lang w:val="it-IT" w:eastAsia="en-GB"/>
    </w:rPr>
  </w:style>
  <w:style w:type="paragraph" w:customStyle="1" w:styleId="Doc-text2">
    <w:name w:val="Doc-text2"/>
    <w:basedOn w:val="Normal"/>
    <w:link w:val="Doc-text2Char"/>
    <w:qFormat/>
    <w:rsid w:val="00FE2189"/>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FE2189"/>
    <w:rPr>
      <w:rFonts w:ascii="Arial" w:hAnsi="Arial"/>
      <w:szCs w:val="24"/>
      <w:lang w:val="en-GB" w:eastAsia="en-GB"/>
    </w:rPr>
  </w:style>
  <w:style w:type="paragraph" w:customStyle="1" w:styleId="Doc-titleJK">
    <w:name w:val="Doc-title_JK"/>
    <w:basedOn w:val="Normal"/>
    <w:next w:val="Doc-text2JK"/>
    <w:link w:val="Doc-titleJKChar"/>
    <w:qFormat/>
    <w:rsid w:val="00FE2189"/>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qFormat/>
    <w:rsid w:val="00FE2189"/>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qFormat/>
    <w:rsid w:val="00FE2189"/>
    <w:rPr>
      <w:rFonts w:ascii="Times New Roman" w:hAnsi="Times New Roman"/>
      <w:szCs w:val="24"/>
      <w:lang w:val="en-GB" w:eastAsia="en-GB"/>
    </w:rPr>
  </w:style>
  <w:style w:type="character" w:customStyle="1" w:styleId="Doc-titleJKChar">
    <w:name w:val="Doc-title_JK Char"/>
    <w:link w:val="Doc-titleJK"/>
    <w:qFormat/>
    <w:rsid w:val="00FE2189"/>
    <w:rPr>
      <w:rFonts w:ascii="Times New Roman" w:hAnsi="Times New Roman"/>
      <w:color w:val="0000FF"/>
      <w:szCs w:val="24"/>
      <w:lang w:val="en-GB" w:eastAsia="en-GB"/>
    </w:rPr>
  </w:style>
  <w:style w:type="paragraph" w:customStyle="1" w:styleId="1">
    <w:name w:val="样式 标题 1 + 小三"/>
    <w:basedOn w:val="Heading1"/>
    <w:qFormat/>
    <w:rsid w:val="00FE2189"/>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FE2189"/>
    <w:pPr>
      <w:jc w:val="center"/>
    </w:pPr>
    <w:rPr>
      <w:rFonts w:ascii="Times New Roman" w:eastAsia="SimSun" w:hAnsi="Times New Roman"/>
    </w:rPr>
  </w:style>
  <w:style w:type="paragraph" w:customStyle="1" w:styleId="Title2">
    <w:name w:val="Title 2"/>
    <w:basedOn w:val="Normal0"/>
    <w:next w:val="Title"/>
    <w:qFormat/>
    <w:rsid w:val="00FE2189"/>
    <w:pPr>
      <w:spacing w:before="120" w:after="120"/>
    </w:pPr>
    <w:rPr>
      <w:rFonts w:ascii="Book Antiqua" w:hAnsi="Book Antiqua"/>
      <w:b/>
    </w:rPr>
  </w:style>
  <w:style w:type="paragraph" w:customStyle="1" w:styleId="abstract">
    <w:name w:val="abstract"/>
    <w:basedOn w:val="Normal"/>
    <w:next w:val="Normal"/>
    <w:qFormat/>
    <w:rsid w:val="00FE2189"/>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qFormat/>
    <w:rsid w:val="00FE218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E218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E2189"/>
    <w:pPr>
      <w:widowControl w:val="0"/>
      <w:numPr>
        <w:ilvl w:val="0"/>
        <w:numId w:val="0"/>
      </w:numPr>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E2189"/>
    <w:pPr>
      <w:pageBreakBefore/>
      <w:widowControl w:val="0"/>
      <w:numPr>
        <w:numId w:val="0"/>
      </w:numPr>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E2189"/>
  </w:style>
  <w:style w:type="paragraph" w:customStyle="1" w:styleId="2ChapterXXStatementh22Header2l2Level2Headhea">
    <w:name w:val="样式 标题 2Chapter X.X. Statementh22Header 2l2Level 2 Headhea..."/>
    <w:basedOn w:val="Heading2"/>
    <w:qFormat/>
    <w:rsid w:val="00FE2189"/>
    <w:pPr>
      <w:keepLines w:val="0"/>
      <w:widowControl w:val="0"/>
      <w:tabs>
        <w:tab w:val="left" w:pos="576"/>
      </w:tabs>
      <w:overflowPunct w:val="0"/>
      <w:autoSpaceDE w:val="0"/>
      <w:autoSpaceDN w:val="0"/>
      <w:adjustRightInd w:val="0"/>
      <w:spacing w:before="120" w:after="120" w:line="240" w:lineRule="atLeast"/>
      <w:ind w:left="576" w:firstLineChars="0" w:hanging="576"/>
      <w:jc w:val="left"/>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FE2189"/>
    <w:pPr>
      <w:keepLines w:val="0"/>
      <w:widowControl w:val="0"/>
      <w:numPr>
        <w:ilvl w:val="0"/>
        <w:numId w:val="0"/>
      </w:numPr>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FE218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E218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E218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E2189"/>
    <w:pPr>
      <w:widowControl w:val="0"/>
      <w:adjustRightInd w:val="0"/>
      <w:spacing w:after="0" w:line="436" w:lineRule="exact"/>
      <w:ind w:left="357"/>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qFormat/>
    <w:rsid w:val="00FE21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FE2189"/>
    <w:pPr>
      <w:keepNext/>
      <w:numPr>
        <w:numId w:val="20"/>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FE21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E2189"/>
    <w:rPr>
      <w:sz w:val="24"/>
      <w:lang w:val="en-US" w:eastAsia="en-US"/>
    </w:rPr>
  </w:style>
  <w:style w:type="character" w:customStyle="1" w:styleId="TableNo0">
    <w:name w:val="Table_No Знак"/>
    <w:link w:val="TableNo"/>
    <w:uiPriority w:val="99"/>
    <w:qFormat/>
    <w:locked/>
    <w:rsid w:val="00FE2189"/>
    <w:rPr>
      <w:rFonts w:ascii="Times New Roman" w:eastAsia="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E2189"/>
    <w:rPr>
      <w:rFonts w:ascii="Arial" w:hAnsi="Arial"/>
      <w:sz w:val="36"/>
      <w:lang w:val="en-GB" w:eastAsia="en-US" w:bidi="ar-SA"/>
    </w:rPr>
  </w:style>
  <w:style w:type="paragraph" w:customStyle="1" w:styleId="Agreement">
    <w:name w:val="Agreement"/>
    <w:basedOn w:val="Normal"/>
    <w:next w:val="Normal"/>
    <w:qFormat/>
    <w:rsid w:val="00FE2189"/>
    <w:pPr>
      <w:numPr>
        <w:numId w:val="21"/>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qFormat/>
    <w:locked/>
    <w:rsid w:val="00FE2189"/>
    <w:rPr>
      <w:rFonts w:ascii="Arial" w:hAnsi="Arial" w:cs="Arial"/>
      <w:b/>
      <w:szCs w:val="24"/>
    </w:rPr>
  </w:style>
  <w:style w:type="paragraph" w:customStyle="1" w:styleId="EmailDiscussion">
    <w:name w:val="EmailDiscussion"/>
    <w:basedOn w:val="Normal"/>
    <w:next w:val="Normal"/>
    <w:link w:val="EmailDiscussionChar"/>
    <w:qFormat/>
    <w:rsid w:val="00FE2189"/>
    <w:pPr>
      <w:numPr>
        <w:numId w:val="22"/>
      </w:numPr>
      <w:overflowPunct w:val="0"/>
      <w:autoSpaceDE w:val="0"/>
      <w:autoSpaceDN w:val="0"/>
      <w:adjustRightInd w:val="0"/>
      <w:spacing w:before="40" w:after="0"/>
      <w:textAlignment w:val="baseline"/>
    </w:pPr>
    <w:rPr>
      <w:rFonts w:ascii="Arial" w:hAnsi="Arial" w:cs="Arial"/>
      <w:b/>
      <w:szCs w:val="24"/>
      <w:lang w:val="en-US" w:eastAsia="en-US"/>
    </w:rPr>
  </w:style>
  <w:style w:type="paragraph" w:customStyle="1" w:styleId="EmailDiscussion2">
    <w:name w:val="EmailDiscussion2"/>
    <w:basedOn w:val="Normal"/>
    <w:qFormat/>
    <w:rsid w:val="00FE2189"/>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2">
    <w:name w:val="页眉 Char1"/>
    <w:aliases w:val="h Char1"/>
    <w:basedOn w:val="DefaultParagraphFont"/>
    <w:qFormat/>
    <w:rsid w:val="00FE2189"/>
    <w:rPr>
      <w:rFonts w:asciiTheme="minorHAnsi" w:eastAsiaTheme="minorEastAsia" w:hAnsiTheme="minorHAnsi" w:cstheme="minorBidi"/>
      <w:kern w:val="2"/>
      <w:sz w:val="18"/>
      <w:szCs w:val="18"/>
    </w:rPr>
  </w:style>
  <w:style w:type="character" w:customStyle="1" w:styleId="font11">
    <w:name w:val="font11"/>
    <w:basedOn w:val="DefaultParagraphFont"/>
    <w:qFormat/>
    <w:rsid w:val="00FE2189"/>
    <w:rPr>
      <w:rFonts w:ascii="Arial" w:hAnsi="Arial" w:cs="Arial" w:hint="default"/>
      <w:color w:val="000000"/>
      <w:sz w:val="18"/>
      <w:szCs w:val="18"/>
      <w:u w:val="none"/>
      <w:vertAlign w:val="superscript"/>
    </w:rPr>
  </w:style>
  <w:style w:type="character" w:customStyle="1" w:styleId="font31">
    <w:name w:val="font31"/>
    <w:basedOn w:val="DefaultParagraphFont"/>
    <w:qFormat/>
    <w:rsid w:val="00FE2189"/>
    <w:rPr>
      <w:rFonts w:ascii="Arial" w:hAnsi="Arial" w:cs="Arial" w:hint="default"/>
      <w:color w:val="000000"/>
      <w:sz w:val="18"/>
      <w:szCs w:val="18"/>
      <w:u w:val="none"/>
    </w:rPr>
  </w:style>
  <w:style w:type="character" w:customStyle="1" w:styleId="font21">
    <w:name w:val="font21"/>
    <w:basedOn w:val="DefaultParagraphFont"/>
    <w:qFormat/>
    <w:rsid w:val="00FE2189"/>
    <w:rPr>
      <w:rFonts w:ascii="Arial" w:hAnsi="Arial" w:cs="Arial" w:hint="default"/>
      <w:color w:val="000000"/>
      <w:sz w:val="18"/>
      <w:szCs w:val="18"/>
      <w:u w:val="none"/>
    </w:rPr>
  </w:style>
  <w:style w:type="character" w:customStyle="1" w:styleId="font41">
    <w:name w:val="font41"/>
    <w:basedOn w:val="DefaultParagraphFont"/>
    <w:qFormat/>
    <w:rsid w:val="00FE2189"/>
    <w:rPr>
      <w:rFonts w:ascii="Arial" w:hAnsi="Arial" w:cs="Arial" w:hint="default"/>
      <w:color w:val="000000"/>
      <w:sz w:val="18"/>
      <w:szCs w:val="18"/>
      <w:u w:val="none"/>
    </w:rPr>
  </w:style>
  <w:style w:type="table" w:styleId="TableGrid17">
    <w:name w:val="Table Grid 1"/>
    <w:basedOn w:val="TableNormal"/>
    <w:qFormat/>
    <w:rsid w:val="00FE2189"/>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E2189"/>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E2189"/>
    <w:rPr>
      <w:rFonts w:ascii="CG Times (WN)" w:eastAsiaTheme="minorEastAsia" w:hAnsi="CG Times (WN)"/>
      <w:lang w:val="en-GB"/>
    </w:rPr>
  </w:style>
  <w:style w:type="character" w:customStyle="1" w:styleId="Style115">
    <w:name w:val="_Style 115"/>
    <w:uiPriority w:val="31"/>
    <w:qFormat/>
    <w:rsid w:val="00FE2189"/>
    <w:rPr>
      <w:smallCaps/>
      <w:color w:val="5A5A5A"/>
    </w:rPr>
  </w:style>
  <w:style w:type="table" w:customStyle="1" w:styleId="114">
    <w:name w:val="网格型1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E2189"/>
    <w:rPr>
      <w:rFonts w:ascii="Times New Roman" w:hAnsi="Times New Roman"/>
      <w:lang w:eastAsia="zh-CN"/>
    </w:rPr>
    <w:tblPr/>
  </w:style>
  <w:style w:type="table" w:customStyle="1" w:styleId="TableGrid54">
    <w:name w:val="Table Grid54"/>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E2189"/>
    <w:rPr>
      <w:rFonts w:ascii="Times New Roman" w:hAnsi="Times New Roman"/>
      <w:lang w:eastAsia="zh-CN"/>
    </w:rPr>
    <w:tblPr/>
  </w:style>
  <w:style w:type="table" w:customStyle="1" w:styleId="TableGrid511">
    <w:name w:val="Table Grid51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E218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E2189"/>
    <w:rPr>
      <w:rFonts w:ascii="Times New Roman" w:eastAsia="Batang" w:hAnsi="Times New Roman"/>
      <w:lang w:val="en-GB"/>
    </w:rPr>
  </w:style>
  <w:style w:type="paragraph" w:customStyle="1" w:styleId="Style91">
    <w:name w:val="_Style 91"/>
    <w:uiPriority w:val="99"/>
    <w:semiHidden/>
    <w:qFormat/>
    <w:rsid w:val="00FE2189"/>
    <w:pPr>
      <w:spacing w:after="160" w:line="259" w:lineRule="auto"/>
    </w:pPr>
    <w:rPr>
      <w:rFonts w:ascii="CG Times (WN)" w:eastAsiaTheme="minorEastAsia" w:hAnsi="CG Times (WN)"/>
      <w:lang w:val="en-GB"/>
    </w:rPr>
  </w:style>
  <w:style w:type="character" w:customStyle="1" w:styleId="Style104">
    <w:name w:val="_Style 104"/>
    <w:uiPriority w:val="31"/>
    <w:qFormat/>
    <w:rsid w:val="00FE2189"/>
    <w:rPr>
      <w:smallCaps/>
      <w:color w:val="5A5A5A"/>
    </w:rPr>
  </w:style>
  <w:style w:type="table" w:customStyle="1" w:styleId="TableGrid91">
    <w:name w:val="Table Grid9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E218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E218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E218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E2189"/>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E21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E2189"/>
    <w:pPr>
      <w:spacing w:after="160" w:line="259" w:lineRule="auto"/>
    </w:pPr>
    <w:rPr>
      <w:rFonts w:ascii="Times New Roman" w:hAnsi="Times New Roman"/>
      <w:lang w:val="en-GB"/>
    </w:rPr>
  </w:style>
  <w:style w:type="paragraph" w:customStyle="1" w:styleId="1d">
    <w:name w:val="変更箇所1"/>
    <w:uiPriority w:val="99"/>
    <w:semiHidden/>
    <w:qFormat/>
    <w:rsid w:val="00FE2189"/>
    <w:pPr>
      <w:autoSpaceDN w:val="0"/>
    </w:pPr>
    <w:rPr>
      <w:rFonts w:ascii="Times New Roman" w:hAnsi="Times New Roman"/>
      <w:lang w:val="en-GB"/>
    </w:rPr>
  </w:style>
  <w:style w:type="paragraph" w:customStyle="1" w:styleId="25">
    <w:name w:val="変更箇所2"/>
    <w:uiPriority w:val="99"/>
    <w:semiHidden/>
    <w:qFormat/>
    <w:rsid w:val="00FE2189"/>
    <w:pPr>
      <w:autoSpaceDN w:val="0"/>
    </w:pPr>
    <w:rPr>
      <w:rFonts w:ascii="Times New Roman" w:hAnsi="Times New Roman"/>
      <w:lang w:val="en-GB"/>
    </w:rPr>
  </w:style>
  <w:style w:type="table" w:customStyle="1" w:styleId="230">
    <w:name w:val="古典型 23"/>
    <w:basedOn w:val="TableNormal"/>
    <w:semiHidden/>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E218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E218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E218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E2189"/>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2189"/>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2189"/>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E2189"/>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FE2189"/>
    <w:pPr>
      <w:spacing w:after="180" w:line="259" w:lineRule="auto"/>
    </w:pPr>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E2189"/>
    <w:rPr>
      <w:smallCaps/>
      <w:color w:val="5A5A5A"/>
    </w:rPr>
  </w:style>
  <w:style w:type="paragraph" w:customStyle="1" w:styleId="TOC11">
    <w:name w:val="TOC 标题11"/>
    <w:basedOn w:val="Heading1"/>
    <w:next w:val="Normal"/>
    <w:uiPriority w:val="39"/>
    <w:unhideWhenUsed/>
    <w:qFormat/>
    <w:rsid w:val="00FE2189"/>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table" w:customStyle="1" w:styleId="TableGrid4212">
    <w:name w:val="Table Grid4212"/>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E21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E21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E2189"/>
    <w:rPr>
      <w:rFonts w:ascii="Times New Roman" w:hAnsi="Times New Roman"/>
      <w:lang w:val="en-GB"/>
    </w:rPr>
    <w:tblPr/>
  </w:style>
  <w:style w:type="table" w:customStyle="1" w:styleId="TableGrid67">
    <w:name w:val="Table Grid67"/>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E2189"/>
    <w:rPr>
      <w:rFonts w:ascii="Times New Roman" w:hAnsi="Times New Roman"/>
      <w:lang w:val="en-GB"/>
    </w:rPr>
    <w:tblPr/>
  </w:style>
  <w:style w:type="table" w:customStyle="1" w:styleId="Tabellengitternetz123">
    <w:name w:val="Tabellengitternetz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E2189"/>
    <w:rPr>
      <w:rFonts w:ascii="Times New Roman" w:hAnsi="Times New Roman"/>
      <w:lang w:val="en-GB"/>
    </w:rPr>
    <w:tblPr/>
  </w:style>
  <w:style w:type="table" w:customStyle="1" w:styleId="Tabellengitternetz11123">
    <w:name w:val="Tabellengitternetz1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FE2189"/>
    <w:rPr>
      <w:rFonts w:ascii="Arial" w:hAnsi="Arial" w:cs="Arial" w:hint="default"/>
      <w:color w:val="000000"/>
      <w:sz w:val="18"/>
      <w:szCs w:val="18"/>
      <w:u w:val="none"/>
      <w:vertAlign w:val="superscript"/>
    </w:rPr>
  </w:style>
  <w:style w:type="character" w:customStyle="1" w:styleId="font51">
    <w:name w:val="font51"/>
    <w:basedOn w:val="DefaultParagraphFont"/>
    <w:qFormat/>
    <w:rsid w:val="00FE2189"/>
    <w:rPr>
      <w:rFonts w:ascii="Arial" w:hAnsi="Arial" w:cs="Arial" w:hint="default"/>
      <w:color w:val="000000"/>
      <w:sz w:val="21"/>
      <w:szCs w:val="21"/>
      <w:u w:val="none"/>
    </w:rPr>
  </w:style>
  <w:style w:type="character" w:customStyle="1" w:styleId="27">
    <w:name w:val="不明显参考2"/>
    <w:uiPriority w:val="31"/>
    <w:qFormat/>
    <w:rsid w:val="00FE2189"/>
    <w:rPr>
      <w:smallCaps/>
      <w:color w:val="5A5A5A"/>
    </w:rPr>
  </w:style>
  <w:style w:type="paragraph" w:customStyle="1" w:styleId="TOC20">
    <w:name w:val="TOC 标题2"/>
    <w:basedOn w:val="Heading1"/>
    <w:next w:val="Normal"/>
    <w:uiPriority w:val="39"/>
    <w:unhideWhenUsed/>
    <w:qFormat/>
    <w:rsid w:val="00FE2189"/>
    <w:pPr>
      <w:numPr>
        <w:numId w:val="0"/>
      </w:numPr>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FE21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E21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E21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E21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FE21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E2189"/>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E2189"/>
    <w:rPr>
      <w:rFonts w:ascii="Times New Roman" w:eastAsia="Batang" w:hAnsi="Times New Roman"/>
      <w:lang w:val="en-GB"/>
    </w:rPr>
  </w:style>
  <w:style w:type="table" w:customStyle="1" w:styleId="TableGrid256">
    <w:name w:val="Table Grid256"/>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E218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2189"/>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2189"/>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E2189"/>
    <w:rPr>
      <w:rFonts w:ascii="Times New Roman" w:hAnsi="Times New Roman"/>
      <w:lang w:val="en-GB"/>
    </w:rPr>
    <w:tblPr/>
  </w:style>
  <w:style w:type="table" w:customStyle="1" w:styleId="TableGrid65">
    <w:name w:val="Table Grid6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E21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E2189"/>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E2189"/>
    <w:rPr>
      <w:rFonts w:ascii="Times New Roman" w:hAnsi="Times New Roman"/>
      <w:lang w:val="en-GB"/>
    </w:rPr>
    <w:tblPr/>
  </w:style>
  <w:style w:type="table" w:customStyle="1" w:styleId="Tabellengitternetz1122">
    <w:name w:val="Tabellengitternetz112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E2189"/>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E2189"/>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E2189"/>
    <w:rPr>
      <w:color w:val="605E5C"/>
      <w:shd w:val="clear" w:color="auto" w:fill="E1DFDD"/>
    </w:rPr>
  </w:style>
  <w:style w:type="table" w:customStyle="1" w:styleId="270">
    <w:name w:val="古典型 27"/>
    <w:basedOn w:val="TableNormal"/>
    <w:next w:val="TableClassic2"/>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FE218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E218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E218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E218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E218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E218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E218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E21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E218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E21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E218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E218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E2189"/>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E218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E218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E218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E21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E218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E2189"/>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E2189"/>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E2189"/>
    <w:rPr>
      <w:rFonts w:ascii="Times New Roman" w:hAnsi="Times New Roman"/>
      <w:lang w:eastAsia="zh-CN"/>
    </w:rPr>
    <w:tblPr/>
  </w:style>
  <w:style w:type="table" w:customStyle="1" w:styleId="TableGrid541">
    <w:name w:val="Table Grid541"/>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E2189"/>
    <w:rPr>
      <w:rFonts w:ascii="Times New Roman" w:hAnsi="Times New Roman"/>
      <w:lang w:eastAsia="zh-CN"/>
    </w:rPr>
    <w:tblPr/>
  </w:style>
  <w:style w:type="table" w:customStyle="1" w:styleId="TableGrid5111">
    <w:name w:val="Table Grid511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E218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E218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E218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E218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E218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E2189"/>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E218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E218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E218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E2189"/>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E218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E218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E218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E21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E218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E21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E21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E2189"/>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E2189"/>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E2189"/>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E2189"/>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E2189"/>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E2189"/>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E2189"/>
    <w:pPr>
      <w:overflowPunct w:val="0"/>
      <w:autoSpaceDE w:val="0"/>
      <w:autoSpaceDN w:val="0"/>
      <w:adjustRightInd w:val="0"/>
      <w:textAlignment w:val="baseline"/>
    </w:pPr>
    <w:rPr>
      <w:lang w:eastAsia="en-GB"/>
    </w:rPr>
  </w:style>
  <w:style w:type="paragraph" w:customStyle="1" w:styleId="Header7">
    <w:name w:val="Header 7"/>
    <w:basedOn w:val="H6"/>
    <w:qFormat/>
    <w:rsid w:val="00FE2189"/>
    <w:pPr>
      <w:overflowPunct w:val="0"/>
      <w:autoSpaceDE w:val="0"/>
      <w:autoSpaceDN w:val="0"/>
      <w:adjustRightInd w:val="0"/>
      <w:textAlignment w:val="baseline"/>
    </w:pPr>
    <w:rPr>
      <w:lang w:eastAsia="en-GB"/>
    </w:rPr>
  </w:style>
  <w:style w:type="paragraph" w:customStyle="1" w:styleId="TOC94">
    <w:name w:val="TOC 94"/>
    <w:basedOn w:val="TOC8"/>
    <w:qFormat/>
    <w:rsid w:val="00FE218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E2189"/>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FE2189"/>
    <w:pPr>
      <w:overflowPunct w:val="0"/>
      <w:autoSpaceDE w:val="0"/>
      <w:autoSpaceDN w:val="0"/>
      <w:adjustRightInd w:val="0"/>
      <w:ind w:left="400" w:hanging="400"/>
      <w:jc w:val="center"/>
      <w:textAlignment w:val="baseline"/>
    </w:pPr>
    <w:rPr>
      <w:b/>
      <w:lang w:eastAsia="en-GB"/>
    </w:rPr>
  </w:style>
  <w:style w:type="table" w:customStyle="1" w:styleId="Tabellengitternetz41123">
    <w:name w:val="Tabellengitternetz4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FE218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E21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E21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FE2189"/>
    <w:pPr>
      <w:spacing w:after="180" w:line="259" w:lineRule="auto"/>
    </w:pPr>
    <w:rPr>
      <w:rFonts w:ascii="Times New Roman" w:eastAsia="SimSun" w:hAnsi="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E2189"/>
    <w:rPr>
      <w:rFonts w:ascii="Times New Roman" w:hAnsi="Times New Roman"/>
      <w:lang w:val="en-GB"/>
    </w:rPr>
    <w:tblPr/>
  </w:style>
  <w:style w:type="table" w:customStyle="1" w:styleId="TableGrid581">
    <w:name w:val="Table Grid581"/>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E2189"/>
    <w:rPr>
      <w:rFonts w:ascii="Times New Roman" w:hAnsi="Times New Roman"/>
      <w:lang w:val="en-GB"/>
    </w:rPr>
    <w:tblPr/>
  </w:style>
  <w:style w:type="table" w:customStyle="1" w:styleId="TableGrid5151">
    <w:name w:val="Table Grid51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FE218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FE21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E21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E21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E21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E21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E21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E21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E2189"/>
    <w:rPr>
      <w:rFonts w:ascii="Times New Roman" w:hAnsi="Times New Roman"/>
      <w:lang w:val="en-GB"/>
    </w:rPr>
    <w:tblPr/>
  </w:style>
  <w:style w:type="table" w:customStyle="1" w:styleId="Tabellengitternetz111211">
    <w:name w:val="Tabellengitternetz1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E21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E21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E21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E218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E21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E21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E218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E218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E2189"/>
    <w:rPr>
      <w:rFonts w:ascii="Times New Roman" w:hAnsi="Times New Roman"/>
      <w:lang w:val="en-GB"/>
    </w:rPr>
    <w:tblPr/>
  </w:style>
  <w:style w:type="table" w:customStyle="1" w:styleId="TableGrid591">
    <w:name w:val="Table Grid591"/>
    <w:basedOn w:val="TableNormal"/>
    <w:uiPriority w:val="39"/>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E2189"/>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E2189"/>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E2189"/>
    <w:rPr>
      <w:rFonts w:ascii="Times New Roman" w:hAnsi="Times New Roman"/>
      <w:lang w:val="en-GB"/>
    </w:rPr>
    <w:tblPr/>
  </w:style>
  <w:style w:type="table" w:customStyle="1" w:styleId="TableGrid5161">
    <w:name w:val="Table Grid51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FE218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FE218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E2189"/>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FE21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E21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E21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E21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E21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FE2189"/>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FE218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E2189"/>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E2189"/>
    <w:pPr>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E2189"/>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FE218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E21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E21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FE21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FE2189"/>
    <w:rPr>
      <w:rFonts w:ascii="Times New Roman" w:eastAsia="SimSun" w:hAnsi="Times New Roman"/>
      <w:lang w:val="en-GB"/>
    </w:rPr>
  </w:style>
  <w:style w:type="character" w:customStyle="1" w:styleId="SubtleReference2">
    <w:name w:val="Subtle Reference2"/>
    <w:uiPriority w:val="31"/>
    <w:qFormat/>
    <w:rsid w:val="00FE2189"/>
    <w:rPr>
      <w:smallCaps/>
      <w:color w:val="5A5A5A"/>
    </w:rPr>
  </w:style>
  <w:style w:type="paragraph" w:customStyle="1" w:styleId="TOCHeading2">
    <w:name w:val="TOC Heading2"/>
    <w:basedOn w:val="Heading1"/>
    <w:next w:val="Normal"/>
    <w:uiPriority w:val="39"/>
    <w:unhideWhenUsed/>
    <w:qFormat/>
    <w:rsid w:val="00FE2189"/>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US"/>
    </w:rPr>
  </w:style>
  <w:style w:type="character" w:customStyle="1" w:styleId="IntenseEmphasis3">
    <w:name w:val="Intense Emphasis3"/>
    <w:uiPriority w:val="21"/>
    <w:qFormat/>
    <w:rsid w:val="00FE2189"/>
    <w:rPr>
      <w:b/>
      <w:bCs/>
      <w:i/>
      <w:iCs/>
      <w:color w:val="4F81BD"/>
    </w:rPr>
  </w:style>
  <w:style w:type="paragraph" w:customStyle="1" w:styleId="4a">
    <w:name w:val="修订4"/>
    <w:hidden/>
    <w:semiHidden/>
    <w:qFormat/>
    <w:rsid w:val="00FE2189"/>
    <w:rPr>
      <w:rFonts w:ascii="Times New Roman" w:eastAsia="Batang" w:hAnsi="Times New Roman"/>
      <w:lang w:val="en-GB"/>
    </w:rPr>
  </w:style>
  <w:style w:type="character" w:customStyle="1" w:styleId="11BodyTextChar">
    <w:name w:val="11 BodyText Char"/>
    <w:aliases w:val="Block_Text Char,np Char,b Char"/>
    <w:link w:val="11BodyText"/>
    <w:uiPriority w:val="99"/>
    <w:qFormat/>
    <w:locked/>
    <w:rsid w:val="00FE2189"/>
    <w:rPr>
      <w:rFonts w:ascii="Arial" w:hAnsi="Arial"/>
      <w:sz w:val="22"/>
    </w:rPr>
  </w:style>
  <w:style w:type="paragraph" w:customStyle="1" w:styleId="CharCharCharCharCharCharCharCharCharChar2CharCharCharChar">
    <w:name w:val="Char Char Char Char Char Char Char Char Char Char2 Char Char Char Char"/>
    <w:uiPriority w:val="99"/>
    <w:semiHidden/>
    <w:qFormat/>
    <w:rsid w:val="00FE21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E218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uiPriority w:val="99"/>
    <w:qFormat/>
    <w:rsid w:val="00FE2189"/>
    <w:pPr>
      <w:numPr>
        <w:numId w:val="23"/>
      </w:numPr>
      <w:tabs>
        <w:tab w:val="clear" w:pos="2160"/>
        <w:tab w:val="left" w:pos="794"/>
        <w:tab w:val="left" w:pos="1191"/>
        <w:tab w:val="left" w:pos="1588"/>
        <w:tab w:val="left" w:pos="1985"/>
      </w:tabs>
      <w:spacing w:before="240" w:after="0"/>
      <w:ind w:left="3238" w:firstLine="0"/>
      <w:textAlignment w:val="auto"/>
    </w:pPr>
    <w:rPr>
      <w:rFonts w:eastAsia="SimSun" w:cs="Times New Roman" w:hint="eastAsia"/>
      <w:sz w:val="24"/>
      <w:lang w:eastAsia="en-US" w:bidi="ar-SA"/>
    </w:rPr>
  </w:style>
  <w:style w:type="paragraph" w:customStyle="1" w:styleId="a1">
    <w:name w:val="参考文献"/>
    <w:basedOn w:val="Normal"/>
    <w:uiPriority w:val="99"/>
    <w:qFormat/>
    <w:rsid w:val="00FE2189"/>
    <w:pPr>
      <w:keepLines/>
      <w:numPr>
        <w:numId w:val="24"/>
      </w:numPr>
      <w:tabs>
        <w:tab w:val="clear" w:pos="720"/>
      </w:tabs>
      <w:autoSpaceDN w:val="0"/>
      <w:spacing w:after="0"/>
      <w:ind w:left="360"/>
    </w:pPr>
    <w:rPr>
      <w:lang w:eastAsia="en-US"/>
    </w:rPr>
  </w:style>
  <w:style w:type="character" w:customStyle="1" w:styleId="3GPPChar">
    <w:name w:val="3GPP 正文 Char"/>
    <w:link w:val="3GPP"/>
    <w:qFormat/>
    <w:locked/>
    <w:rsid w:val="00FE2189"/>
    <w:rPr>
      <w:lang w:eastAsia="ja-JP"/>
    </w:rPr>
  </w:style>
  <w:style w:type="paragraph" w:customStyle="1" w:styleId="3GPP">
    <w:name w:val="3GPP 正文"/>
    <w:basedOn w:val="Normal"/>
    <w:link w:val="3GPPChar"/>
    <w:qFormat/>
    <w:rsid w:val="00FE2189"/>
    <w:pPr>
      <w:autoSpaceDN w:val="0"/>
    </w:pPr>
    <w:rPr>
      <w:rFonts w:ascii="Century" w:hAnsi="Century"/>
      <w:lang w:val="en-US" w:eastAsia="ja-JP"/>
    </w:rPr>
  </w:style>
  <w:style w:type="paragraph" w:customStyle="1" w:styleId="00BodyText">
    <w:name w:val="00 BodyText"/>
    <w:basedOn w:val="Normal"/>
    <w:uiPriority w:val="99"/>
    <w:qFormat/>
    <w:rsid w:val="00FE2189"/>
    <w:pPr>
      <w:autoSpaceDN w:val="0"/>
      <w:spacing w:after="220"/>
    </w:pPr>
    <w:rPr>
      <w:rFonts w:ascii="Arial" w:eastAsia="Malgun Gothic" w:hAnsi="Arial"/>
      <w:sz w:val="22"/>
      <w:lang w:val="en-US" w:eastAsia="en-US"/>
    </w:rPr>
  </w:style>
  <w:style w:type="paragraph" w:customStyle="1" w:styleId="ae">
    <w:name w:val="??"/>
    <w:uiPriority w:val="99"/>
    <w:qFormat/>
    <w:rsid w:val="00FE2189"/>
    <w:pPr>
      <w:widowControl w:val="0"/>
      <w:autoSpaceDN w:val="0"/>
    </w:pPr>
    <w:rPr>
      <w:rFonts w:ascii="Times New Roman" w:eastAsia="Malgun Gothic" w:hAnsi="Times New Roman"/>
    </w:rPr>
  </w:style>
  <w:style w:type="paragraph" w:customStyle="1" w:styleId="2a">
    <w:name w:val="??? 2"/>
    <w:basedOn w:val="ae"/>
    <w:next w:val="ae"/>
    <w:uiPriority w:val="99"/>
    <w:qFormat/>
    <w:rsid w:val="00FE2189"/>
    <w:pPr>
      <w:keepNext/>
    </w:pPr>
    <w:rPr>
      <w:rFonts w:ascii="Arial" w:hAnsi="Arial"/>
      <w:b/>
      <w:sz w:val="24"/>
    </w:rPr>
  </w:style>
  <w:style w:type="paragraph" w:customStyle="1" w:styleId="Norma">
    <w:name w:val="Norma"/>
    <w:basedOn w:val="Heading1"/>
    <w:uiPriority w:val="99"/>
    <w:qFormat/>
    <w:rsid w:val="00FE2189"/>
    <w:pPr>
      <w:numPr>
        <w:numId w:val="0"/>
      </w:numPr>
      <w:overflowPunct w:val="0"/>
      <w:autoSpaceDE w:val="0"/>
      <w:autoSpaceDN w:val="0"/>
      <w:adjustRightInd w:val="0"/>
      <w:ind w:left="1134" w:hanging="1134"/>
    </w:pPr>
    <w:rPr>
      <w:rFonts w:eastAsia="Malgun Gothic"/>
      <w:szCs w:val="36"/>
      <w:lang w:eastAsia="sv-SE"/>
    </w:rPr>
  </w:style>
  <w:style w:type="paragraph" w:customStyle="1" w:styleId="body">
    <w:name w:val="body"/>
    <w:basedOn w:val="Normal"/>
    <w:uiPriority w:val="99"/>
    <w:qFormat/>
    <w:rsid w:val="00FE218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FE2189"/>
    <w:pPr>
      <w:textAlignment w:val="auto"/>
    </w:pPr>
    <w:rPr>
      <w:rFonts w:eastAsia="Malgun Gothic" w:cs="Arial"/>
      <w:lang w:eastAsia="en-US" w:bidi="ar-SA"/>
    </w:rPr>
  </w:style>
  <w:style w:type="paragraph" w:customStyle="1" w:styleId="Normal1">
    <w:name w:val="Normal 1"/>
    <w:uiPriority w:val="99"/>
    <w:semiHidden/>
    <w:qFormat/>
    <w:rsid w:val="00FE218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BestChar">
    <w:name w:val="BodyBest Char"/>
    <w:link w:val="BodyBest"/>
    <w:qFormat/>
    <w:locked/>
    <w:rsid w:val="00FE2189"/>
    <w:rPr>
      <w:rFonts w:ascii="Arial" w:hAnsi="Arial" w:cs="Arial"/>
    </w:rPr>
  </w:style>
  <w:style w:type="paragraph" w:customStyle="1" w:styleId="BodyBest">
    <w:name w:val="BodyBest"/>
    <w:basedOn w:val="Normal"/>
    <w:link w:val="BodyBestChar"/>
    <w:qFormat/>
    <w:rsid w:val="00FE2189"/>
    <w:pPr>
      <w:autoSpaceDN w:val="0"/>
      <w:spacing w:before="240" w:after="0"/>
      <w:ind w:left="540"/>
      <w:jc w:val="both"/>
    </w:pPr>
    <w:rPr>
      <w:rFonts w:ascii="Arial" w:hAnsi="Arial" w:cs="Arial"/>
      <w:lang w:val="en-US" w:eastAsia="en-US"/>
    </w:rPr>
  </w:style>
  <w:style w:type="paragraph" w:customStyle="1" w:styleId="3GPPHeader">
    <w:name w:val="3GPP_Header"/>
    <w:basedOn w:val="Normal"/>
    <w:uiPriority w:val="99"/>
    <w:qFormat/>
    <w:rsid w:val="00FE218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FE218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FE218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bidi="ar-SA"/>
    </w:rPr>
  </w:style>
  <w:style w:type="character" w:customStyle="1" w:styleId="IvDbodytextChar">
    <w:name w:val="IvD bodytext Char"/>
    <w:link w:val="IvDbodytext"/>
    <w:qFormat/>
    <w:locked/>
    <w:rsid w:val="00FE2189"/>
    <w:rPr>
      <w:rFonts w:ascii="Arial" w:eastAsia="Malgun Gothic" w:hAnsi="Arial" w:cs="Arial"/>
      <w:spacing w:val="2"/>
    </w:rPr>
  </w:style>
  <w:style w:type="paragraph" w:customStyle="1" w:styleId="IvDbodytext">
    <w:name w:val="IvD bodytext"/>
    <w:basedOn w:val="BodyText"/>
    <w:link w:val="IvDbodytextChar"/>
    <w:qFormat/>
    <w:rsid w:val="00FE218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bidi="ar-SA"/>
    </w:rPr>
  </w:style>
  <w:style w:type="paragraph" w:customStyle="1" w:styleId="AC0">
    <w:name w:val="AC"/>
    <w:basedOn w:val="Normal"/>
    <w:uiPriority w:val="99"/>
    <w:qFormat/>
    <w:rsid w:val="00FE2189"/>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FE2189"/>
    <w:rPr>
      <w:lang w:val="en-GB" w:eastAsia="ja-JP" w:bidi="ar-SA"/>
    </w:rPr>
  </w:style>
  <w:style w:type="character" w:customStyle="1" w:styleId="tgc">
    <w:name w:val="_tgc"/>
    <w:qFormat/>
    <w:rsid w:val="00FE218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E2189"/>
    <w:rPr>
      <w:rFonts w:ascii="Arial" w:hAnsi="Arial" w:cs="Arial" w:hint="default"/>
      <w:sz w:val="28"/>
      <w:lang w:val="en-GB" w:eastAsia="en-US"/>
    </w:rPr>
  </w:style>
  <w:style w:type="table" w:customStyle="1" w:styleId="TableClassic23">
    <w:name w:val="Table Classic 23"/>
    <w:basedOn w:val="TableNormal"/>
    <w:semiHidden/>
    <w:qFormat/>
    <w:rsid w:val="00FE2189"/>
    <w:pPr>
      <w:spacing w:after="180"/>
    </w:pPr>
    <w:rPr>
      <w:rFonts w:ascii="Times New Roman" w:eastAsia="SimSu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FE2189"/>
    <w:rPr>
      <w:rFonts w:ascii="Times New Roman" w:eastAsia="SimSu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E2189"/>
  </w:style>
  <w:style w:type="numbering" w:customStyle="1" w:styleId="NoList2">
    <w:name w:val="No List2"/>
    <w:next w:val="NoList"/>
    <w:uiPriority w:val="99"/>
    <w:semiHidden/>
    <w:unhideWhenUsed/>
    <w:rsid w:val="00FE2189"/>
  </w:style>
  <w:style w:type="numbering" w:customStyle="1" w:styleId="NoList3">
    <w:name w:val="No List3"/>
    <w:next w:val="NoList"/>
    <w:uiPriority w:val="99"/>
    <w:semiHidden/>
    <w:unhideWhenUsed/>
    <w:rsid w:val="00FE2189"/>
  </w:style>
  <w:style w:type="numbering" w:customStyle="1" w:styleId="NoList4">
    <w:name w:val="No List4"/>
    <w:next w:val="NoList"/>
    <w:uiPriority w:val="99"/>
    <w:semiHidden/>
    <w:unhideWhenUsed/>
    <w:rsid w:val="00FE2189"/>
  </w:style>
  <w:style w:type="numbering" w:customStyle="1" w:styleId="NoList5">
    <w:name w:val="No List5"/>
    <w:next w:val="NoList"/>
    <w:uiPriority w:val="99"/>
    <w:semiHidden/>
    <w:unhideWhenUsed/>
    <w:rsid w:val="00FE2189"/>
  </w:style>
  <w:style w:type="numbering" w:customStyle="1" w:styleId="NoList11">
    <w:name w:val="No List11"/>
    <w:next w:val="NoList"/>
    <w:uiPriority w:val="99"/>
    <w:semiHidden/>
    <w:unhideWhenUsed/>
    <w:rsid w:val="00FE2189"/>
  </w:style>
  <w:style w:type="numbering" w:customStyle="1" w:styleId="NoList21">
    <w:name w:val="No List21"/>
    <w:next w:val="NoList"/>
    <w:uiPriority w:val="99"/>
    <w:semiHidden/>
    <w:unhideWhenUsed/>
    <w:rsid w:val="00FE2189"/>
  </w:style>
  <w:style w:type="numbering" w:customStyle="1" w:styleId="NoList31">
    <w:name w:val="No List31"/>
    <w:next w:val="NoList"/>
    <w:uiPriority w:val="99"/>
    <w:semiHidden/>
    <w:unhideWhenUsed/>
    <w:rsid w:val="00FE2189"/>
  </w:style>
  <w:style w:type="numbering" w:customStyle="1" w:styleId="NoList41">
    <w:name w:val="No List41"/>
    <w:next w:val="NoList"/>
    <w:uiPriority w:val="99"/>
    <w:semiHidden/>
    <w:unhideWhenUsed/>
    <w:rsid w:val="00FE2189"/>
  </w:style>
  <w:style w:type="numbering" w:customStyle="1" w:styleId="NoList6">
    <w:name w:val="No List6"/>
    <w:next w:val="NoList"/>
    <w:uiPriority w:val="99"/>
    <w:semiHidden/>
    <w:unhideWhenUsed/>
    <w:rsid w:val="00FE2189"/>
  </w:style>
  <w:style w:type="numbering" w:customStyle="1" w:styleId="1f0">
    <w:name w:val="无列表1"/>
    <w:next w:val="NoList"/>
    <w:semiHidden/>
    <w:rsid w:val="00FE2189"/>
  </w:style>
  <w:style w:type="numbering" w:customStyle="1" w:styleId="1f1">
    <w:name w:val="リストなし1"/>
    <w:next w:val="NoList"/>
    <w:uiPriority w:val="99"/>
    <w:semiHidden/>
    <w:unhideWhenUsed/>
    <w:rsid w:val="00FE2189"/>
  </w:style>
  <w:style w:type="numbering" w:customStyle="1" w:styleId="117">
    <w:name w:val="无列表11"/>
    <w:next w:val="NoList"/>
    <w:semiHidden/>
    <w:rsid w:val="00FE2189"/>
  </w:style>
  <w:style w:type="numbering" w:customStyle="1" w:styleId="118">
    <w:name w:val="リストなし11"/>
    <w:next w:val="NoList"/>
    <w:uiPriority w:val="99"/>
    <w:semiHidden/>
    <w:unhideWhenUsed/>
    <w:rsid w:val="00FE2189"/>
  </w:style>
  <w:style w:type="numbering" w:customStyle="1" w:styleId="NoList111">
    <w:name w:val="No List111"/>
    <w:next w:val="NoList"/>
    <w:uiPriority w:val="99"/>
    <w:semiHidden/>
    <w:unhideWhenUsed/>
    <w:rsid w:val="00FE2189"/>
  </w:style>
  <w:style w:type="numbering" w:customStyle="1" w:styleId="NoList7">
    <w:name w:val="No List7"/>
    <w:next w:val="NoList"/>
    <w:uiPriority w:val="99"/>
    <w:semiHidden/>
    <w:unhideWhenUsed/>
    <w:rsid w:val="00FE2189"/>
  </w:style>
  <w:style w:type="numbering" w:customStyle="1" w:styleId="NoList12">
    <w:name w:val="No List12"/>
    <w:next w:val="NoList"/>
    <w:uiPriority w:val="99"/>
    <w:semiHidden/>
    <w:unhideWhenUsed/>
    <w:rsid w:val="00FE2189"/>
  </w:style>
  <w:style w:type="numbering" w:customStyle="1" w:styleId="NoList22">
    <w:name w:val="No List22"/>
    <w:next w:val="NoList"/>
    <w:uiPriority w:val="99"/>
    <w:semiHidden/>
    <w:unhideWhenUsed/>
    <w:rsid w:val="00FE2189"/>
  </w:style>
  <w:style w:type="numbering" w:customStyle="1" w:styleId="NoList32">
    <w:name w:val="No List32"/>
    <w:next w:val="NoList"/>
    <w:uiPriority w:val="99"/>
    <w:semiHidden/>
    <w:unhideWhenUsed/>
    <w:rsid w:val="00FE2189"/>
  </w:style>
  <w:style w:type="numbering" w:customStyle="1" w:styleId="NoList42">
    <w:name w:val="No List42"/>
    <w:next w:val="NoList"/>
    <w:uiPriority w:val="99"/>
    <w:semiHidden/>
    <w:unhideWhenUsed/>
    <w:rsid w:val="00FE2189"/>
  </w:style>
  <w:style w:type="numbering" w:customStyle="1" w:styleId="NoList51">
    <w:name w:val="No List51"/>
    <w:next w:val="NoList"/>
    <w:uiPriority w:val="99"/>
    <w:semiHidden/>
    <w:unhideWhenUsed/>
    <w:rsid w:val="00FE2189"/>
  </w:style>
  <w:style w:type="numbering" w:customStyle="1" w:styleId="NoList211">
    <w:name w:val="No List211"/>
    <w:next w:val="NoList"/>
    <w:uiPriority w:val="99"/>
    <w:semiHidden/>
    <w:unhideWhenUsed/>
    <w:rsid w:val="00FE2189"/>
  </w:style>
  <w:style w:type="numbering" w:customStyle="1" w:styleId="NoList311">
    <w:name w:val="No List311"/>
    <w:next w:val="NoList"/>
    <w:uiPriority w:val="99"/>
    <w:semiHidden/>
    <w:unhideWhenUsed/>
    <w:rsid w:val="00FE2189"/>
  </w:style>
  <w:style w:type="numbering" w:customStyle="1" w:styleId="NoList411">
    <w:name w:val="No List411"/>
    <w:next w:val="NoList"/>
    <w:uiPriority w:val="99"/>
    <w:semiHidden/>
    <w:unhideWhenUsed/>
    <w:rsid w:val="00FE2189"/>
  </w:style>
  <w:style w:type="numbering" w:customStyle="1" w:styleId="NoList61">
    <w:name w:val="No List61"/>
    <w:next w:val="NoList"/>
    <w:uiPriority w:val="99"/>
    <w:semiHidden/>
    <w:unhideWhenUsed/>
    <w:rsid w:val="00FE2189"/>
  </w:style>
  <w:style w:type="numbering" w:customStyle="1" w:styleId="1114">
    <w:name w:val="无列表111"/>
    <w:next w:val="NoList"/>
    <w:semiHidden/>
    <w:rsid w:val="00FE2189"/>
  </w:style>
  <w:style w:type="numbering" w:customStyle="1" w:styleId="NoList1111">
    <w:name w:val="No List1111"/>
    <w:next w:val="NoList"/>
    <w:uiPriority w:val="99"/>
    <w:semiHidden/>
    <w:unhideWhenUsed/>
    <w:rsid w:val="00FE2189"/>
  </w:style>
  <w:style w:type="numbering" w:customStyle="1" w:styleId="NoList71">
    <w:name w:val="No List71"/>
    <w:next w:val="NoList"/>
    <w:uiPriority w:val="99"/>
    <w:semiHidden/>
    <w:unhideWhenUsed/>
    <w:rsid w:val="00FE2189"/>
  </w:style>
  <w:style w:type="numbering" w:customStyle="1" w:styleId="NoList121">
    <w:name w:val="No List121"/>
    <w:next w:val="NoList"/>
    <w:uiPriority w:val="99"/>
    <w:semiHidden/>
    <w:unhideWhenUsed/>
    <w:rsid w:val="00FE2189"/>
  </w:style>
  <w:style w:type="numbering" w:customStyle="1" w:styleId="NoList221">
    <w:name w:val="No List221"/>
    <w:next w:val="NoList"/>
    <w:uiPriority w:val="99"/>
    <w:semiHidden/>
    <w:unhideWhenUsed/>
    <w:rsid w:val="00FE2189"/>
  </w:style>
  <w:style w:type="numbering" w:customStyle="1" w:styleId="NoList321">
    <w:name w:val="No List321"/>
    <w:next w:val="NoList"/>
    <w:uiPriority w:val="99"/>
    <w:semiHidden/>
    <w:unhideWhenUsed/>
    <w:rsid w:val="00FE2189"/>
  </w:style>
  <w:style w:type="numbering" w:customStyle="1" w:styleId="NoList8">
    <w:name w:val="No List8"/>
    <w:next w:val="NoList"/>
    <w:uiPriority w:val="99"/>
    <w:semiHidden/>
    <w:unhideWhenUsed/>
    <w:rsid w:val="00FE2189"/>
  </w:style>
  <w:style w:type="numbering" w:customStyle="1" w:styleId="NoList13">
    <w:name w:val="No List13"/>
    <w:next w:val="NoList"/>
    <w:uiPriority w:val="99"/>
    <w:semiHidden/>
    <w:unhideWhenUsed/>
    <w:rsid w:val="00FE2189"/>
  </w:style>
  <w:style w:type="numbering" w:customStyle="1" w:styleId="NoList23">
    <w:name w:val="No List23"/>
    <w:next w:val="NoList"/>
    <w:uiPriority w:val="99"/>
    <w:semiHidden/>
    <w:unhideWhenUsed/>
    <w:rsid w:val="00FE2189"/>
  </w:style>
  <w:style w:type="numbering" w:customStyle="1" w:styleId="NoList33">
    <w:name w:val="No List33"/>
    <w:next w:val="NoList"/>
    <w:uiPriority w:val="99"/>
    <w:semiHidden/>
    <w:unhideWhenUsed/>
    <w:rsid w:val="00FE2189"/>
  </w:style>
  <w:style w:type="numbering" w:customStyle="1" w:styleId="NoList43">
    <w:name w:val="No List43"/>
    <w:next w:val="NoList"/>
    <w:uiPriority w:val="99"/>
    <w:semiHidden/>
    <w:unhideWhenUsed/>
    <w:rsid w:val="00FE2189"/>
  </w:style>
  <w:style w:type="numbering" w:customStyle="1" w:styleId="NoList52">
    <w:name w:val="No List52"/>
    <w:next w:val="NoList"/>
    <w:uiPriority w:val="99"/>
    <w:semiHidden/>
    <w:unhideWhenUsed/>
    <w:rsid w:val="00FE2189"/>
  </w:style>
  <w:style w:type="numbering" w:customStyle="1" w:styleId="NoList62">
    <w:name w:val="No List62"/>
    <w:next w:val="NoList"/>
    <w:uiPriority w:val="99"/>
    <w:semiHidden/>
    <w:unhideWhenUsed/>
    <w:rsid w:val="00FE2189"/>
  </w:style>
  <w:style w:type="numbering" w:customStyle="1" w:styleId="NoList72">
    <w:name w:val="No List72"/>
    <w:next w:val="NoList"/>
    <w:uiPriority w:val="99"/>
    <w:semiHidden/>
    <w:unhideWhenUsed/>
    <w:rsid w:val="00FE2189"/>
  </w:style>
  <w:style w:type="numbering" w:customStyle="1" w:styleId="NoList81">
    <w:name w:val="No List81"/>
    <w:next w:val="NoList"/>
    <w:uiPriority w:val="99"/>
    <w:semiHidden/>
    <w:unhideWhenUsed/>
    <w:rsid w:val="00FE2189"/>
  </w:style>
  <w:style w:type="numbering" w:customStyle="1" w:styleId="NoList9">
    <w:name w:val="No List9"/>
    <w:next w:val="NoList"/>
    <w:uiPriority w:val="99"/>
    <w:semiHidden/>
    <w:unhideWhenUsed/>
    <w:rsid w:val="00FE2189"/>
  </w:style>
  <w:style w:type="numbering" w:customStyle="1" w:styleId="NoList112">
    <w:name w:val="No List112"/>
    <w:next w:val="NoList"/>
    <w:uiPriority w:val="99"/>
    <w:semiHidden/>
    <w:unhideWhenUsed/>
    <w:rsid w:val="00FE2189"/>
  </w:style>
  <w:style w:type="numbering" w:customStyle="1" w:styleId="NoList212">
    <w:name w:val="No List212"/>
    <w:next w:val="NoList"/>
    <w:uiPriority w:val="99"/>
    <w:semiHidden/>
    <w:unhideWhenUsed/>
    <w:rsid w:val="00FE2189"/>
  </w:style>
  <w:style w:type="numbering" w:customStyle="1" w:styleId="NoList312">
    <w:name w:val="No List312"/>
    <w:next w:val="NoList"/>
    <w:uiPriority w:val="99"/>
    <w:semiHidden/>
    <w:unhideWhenUsed/>
    <w:rsid w:val="00FE2189"/>
  </w:style>
  <w:style w:type="numbering" w:customStyle="1" w:styleId="NoList412">
    <w:name w:val="No List412"/>
    <w:next w:val="NoList"/>
    <w:uiPriority w:val="99"/>
    <w:semiHidden/>
    <w:unhideWhenUsed/>
    <w:rsid w:val="00FE2189"/>
  </w:style>
  <w:style w:type="numbering" w:customStyle="1" w:styleId="NoList511">
    <w:name w:val="No List511"/>
    <w:next w:val="NoList"/>
    <w:uiPriority w:val="99"/>
    <w:semiHidden/>
    <w:unhideWhenUsed/>
    <w:rsid w:val="00FE2189"/>
  </w:style>
  <w:style w:type="numbering" w:customStyle="1" w:styleId="NoList611">
    <w:name w:val="No List611"/>
    <w:next w:val="NoList"/>
    <w:uiPriority w:val="99"/>
    <w:semiHidden/>
    <w:unhideWhenUsed/>
    <w:rsid w:val="00FE2189"/>
  </w:style>
  <w:style w:type="numbering" w:customStyle="1" w:styleId="NoList711">
    <w:name w:val="No List711"/>
    <w:next w:val="NoList"/>
    <w:uiPriority w:val="99"/>
    <w:semiHidden/>
    <w:unhideWhenUsed/>
    <w:rsid w:val="00FE2189"/>
  </w:style>
  <w:style w:type="numbering" w:customStyle="1" w:styleId="NoList811">
    <w:name w:val="No List811"/>
    <w:next w:val="NoList"/>
    <w:uiPriority w:val="99"/>
    <w:semiHidden/>
    <w:unhideWhenUsed/>
    <w:rsid w:val="00FE2189"/>
  </w:style>
  <w:style w:type="numbering" w:customStyle="1" w:styleId="NoList91">
    <w:name w:val="No List91"/>
    <w:next w:val="NoList"/>
    <w:uiPriority w:val="99"/>
    <w:semiHidden/>
    <w:unhideWhenUsed/>
    <w:rsid w:val="00FE2189"/>
  </w:style>
  <w:style w:type="numbering" w:customStyle="1" w:styleId="NoList10">
    <w:name w:val="No List10"/>
    <w:next w:val="NoList"/>
    <w:uiPriority w:val="99"/>
    <w:semiHidden/>
    <w:unhideWhenUsed/>
    <w:rsid w:val="00FE2189"/>
  </w:style>
  <w:style w:type="numbering" w:customStyle="1" w:styleId="LFO191">
    <w:name w:val="LFO191"/>
    <w:basedOn w:val="NoList"/>
    <w:rsid w:val="00FE2189"/>
  </w:style>
  <w:style w:type="numbering" w:customStyle="1" w:styleId="NoList122">
    <w:name w:val="No List122"/>
    <w:next w:val="NoList"/>
    <w:uiPriority w:val="99"/>
    <w:semiHidden/>
    <w:rsid w:val="00FE2189"/>
  </w:style>
  <w:style w:type="numbering" w:customStyle="1" w:styleId="NoList1112">
    <w:name w:val="No List1112"/>
    <w:next w:val="NoList"/>
    <w:uiPriority w:val="99"/>
    <w:semiHidden/>
    <w:unhideWhenUsed/>
    <w:rsid w:val="00FE2189"/>
  </w:style>
  <w:style w:type="numbering" w:customStyle="1" w:styleId="125">
    <w:name w:val="无列表12"/>
    <w:next w:val="NoList"/>
    <w:semiHidden/>
    <w:rsid w:val="00FE2189"/>
  </w:style>
  <w:style w:type="numbering" w:customStyle="1" w:styleId="126">
    <w:name w:val="リストなし12"/>
    <w:next w:val="NoList"/>
    <w:uiPriority w:val="99"/>
    <w:semiHidden/>
    <w:unhideWhenUsed/>
    <w:rsid w:val="00FE2189"/>
  </w:style>
  <w:style w:type="numbering" w:customStyle="1" w:styleId="1122">
    <w:name w:val="无列表112"/>
    <w:next w:val="NoList"/>
    <w:semiHidden/>
    <w:rsid w:val="00FE2189"/>
  </w:style>
  <w:style w:type="numbering" w:customStyle="1" w:styleId="1115">
    <w:name w:val="リストなし111"/>
    <w:next w:val="NoList"/>
    <w:uiPriority w:val="99"/>
    <w:semiHidden/>
    <w:unhideWhenUsed/>
    <w:rsid w:val="00FE2189"/>
  </w:style>
  <w:style w:type="numbering" w:customStyle="1" w:styleId="NoList222">
    <w:name w:val="No List222"/>
    <w:next w:val="NoList"/>
    <w:uiPriority w:val="99"/>
    <w:semiHidden/>
    <w:unhideWhenUsed/>
    <w:rsid w:val="00FE2189"/>
  </w:style>
  <w:style w:type="numbering" w:customStyle="1" w:styleId="NoList322">
    <w:name w:val="No List322"/>
    <w:next w:val="NoList"/>
    <w:uiPriority w:val="99"/>
    <w:semiHidden/>
    <w:unhideWhenUsed/>
    <w:rsid w:val="00FE2189"/>
  </w:style>
  <w:style w:type="numbering" w:customStyle="1" w:styleId="NoList421">
    <w:name w:val="No List421"/>
    <w:next w:val="NoList"/>
    <w:uiPriority w:val="99"/>
    <w:semiHidden/>
    <w:unhideWhenUsed/>
    <w:rsid w:val="00FE2189"/>
  </w:style>
  <w:style w:type="numbering" w:customStyle="1" w:styleId="NoList2111">
    <w:name w:val="No List2111"/>
    <w:next w:val="NoList"/>
    <w:uiPriority w:val="99"/>
    <w:semiHidden/>
    <w:unhideWhenUsed/>
    <w:rsid w:val="00FE2189"/>
  </w:style>
  <w:style w:type="numbering" w:customStyle="1" w:styleId="NoList3111">
    <w:name w:val="No List3111"/>
    <w:next w:val="NoList"/>
    <w:uiPriority w:val="99"/>
    <w:semiHidden/>
    <w:unhideWhenUsed/>
    <w:rsid w:val="00FE2189"/>
  </w:style>
  <w:style w:type="numbering" w:customStyle="1" w:styleId="NoList4111">
    <w:name w:val="No List4111"/>
    <w:next w:val="NoList"/>
    <w:uiPriority w:val="99"/>
    <w:semiHidden/>
    <w:unhideWhenUsed/>
    <w:rsid w:val="00FE2189"/>
  </w:style>
  <w:style w:type="numbering" w:customStyle="1" w:styleId="11112">
    <w:name w:val="无列表1111"/>
    <w:next w:val="NoList"/>
    <w:semiHidden/>
    <w:rsid w:val="00FE2189"/>
  </w:style>
  <w:style w:type="numbering" w:customStyle="1" w:styleId="NoList11111">
    <w:name w:val="No List11111"/>
    <w:next w:val="NoList"/>
    <w:uiPriority w:val="99"/>
    <w:semiHidden/>
    <w:unhideWhenUsed/>
    <w:rsid w:val="00FE2189"/>
  </w:style>
  <w:style w:type="numbering" w:customStyle="1" w:styleId="NoList1211">
    <w:name w:val="No List1211"/>
    <w:next w:val="NoList"/>
    <w:uiPriority w:val="99"/>
    <w:semiHidden/>
    <w:unhideWhenUsed/>
    <w:rsid w:val="00FE2189"/>
  </w:style>
  <w:style w:type="numbering" w:customStyle="1" w:styleId="NoList2211">
    <w:name w:val="No List2211"/>
    <w:next w:val="NoList"/>
    <w:uiPriority w:val="99"/>
    <w:semiHidden/>
    <w:unhideWhenUsed/>
    <w:rsid w:val="00FE2189"/>
  </w:style>
  <w:style w:type="numbering" w:customStyle="1" w:styleId="NoList3211">
    <w:name w:val="No List3211"/>
    <w:next w:val="NoList"/>
    <w:uiPriority w:val="99"/>
    <w:semiHidden/>
    <w:unhideWhenUsed/>
    <w:rsid w:val="00FE2189"/>
  </w:style>
  <w:style w:type="numbering" w:customStyle="1" w:styleId="NoList14">
    <w:name w:val="No List14"/>
    <w:next w:val="NoList"/>
    <w:uiPriority w:val="99"/>
    <w:semiHidden/>
    <w:unhideWhenUsed/>
    <w:rsid w:val="00FE2189"/>
  </w:style>
  <w:style w:type="numbering" w:customStyle="1" w:styleId="NoList15">
    <w:name w:val="No List15"/>
    <w:next w:val="NoList"/>
    <w:uiPriority w:val="99"/>
    <w:semiHidden/>
    <w:unhideWhenUsed/>
    <w:rsid w:val="00FE2189"/>
  </w:style>
  <w:style w:type="numbering" w:customStyle="1" w:styleId="NoList24">
    <w:name w:val="No List24"/>
    <w:next w:val="NoList"/>
    <w:uiPriority w:val="99"/>
    <w:semiHidden/>
    <w:unhideWhenUsed/>
    <w:rsid w:val="00FE2189"/>
  </w:style>
  <w:style w:type="numbering" w:customStyle="1" w:styleId="NoList34">
    <w:name w:val="No List34"/>
    <w:next w:val="NoList"/>
    <w:uiPriority w:val="99"/>
    <w:semiHidden/>
    <w:unhideWhenUsed/>
    <w:rsid w:val="00FE2189"/>
  </w:style>
  <w:style w:type="numbering" w:customStyle="1" w:styleId="NoList44">
    <w:name w:val="No List44"/>
    <w:next w:val="NoList"/>
    <w:uiPriority w:val="99"/>
    <w:semiHidden/>
    <w:unhideWhenUsed/>
    <w:rsid w:val="00FE2189"/>
  </w:style>
  <w:style w:type="numbering" w:customStyle="1" w:styleId="NoList53">
    <w:name w:val="No List53"/>
    <w:next w:val="NoList"/>
    <w:uiPriority w:val="99"/>
    <w:semiHidden/>
    <w:unhideWhenUsed/>
    <w:rsid w:val="00FE2189"/>
  </w:style>
  <w:style w:type="numbering" w:customStyle="1" w:styleId="NoList63">
    <w:name w:val="No List63"/>
    <w:next w:val="NoList"/>
    <w:uiPriority w:val="99"/>
    <w:semiHidden/>
    <w:unhideWhenUsed/>
    <w:rsid w:val="00FE2189"/>
  </w:style>
  <w:style w:type="numbering" w:customStyle="1" w:styleId="NoList73">
    <w:name w:val="No List73"/>
    <w:next w:val="NoList"/>
    <w:uiPriority w:val="99"/>
    <w:semiHidden/>
    <w:unhideWhenUsed/>
    <w:rsid w:val="00FE2189"/>
  </w:style>
  <w:style w:type="numbering" w:customStyle="1" w:styleId="NoList82">
    <w:name w:val="No List82"/>
    <w:next w:val="NoList"/>
    <w:uiPriority w:val="99"/>
    <w:semiHidden/>
    <w:unhideWhenUsed/>
    <w:rsid w:val="00FE2189"/>
  </w:style>
  <w:style w:type="numbering" w:customStyle="1" w:styleId="NoList92">
    <w:name w:val="No List92"/>
    <w:next w:val="NoList"/>
    <w:uiPriority w:val="99"/>
    <w:semiHidden/>
    <w:unhideWhenUsed/>
    <w:rsid w:val="00FE2189"/>
  </w:style>
  <w:style w:type="numbering" w:customStyle="1" w:styleId="NoList113">
    <w:name w:val="No List113"/>
    <w:next w:val="NoList"/>
    <w:uiPriority w:val="99"/>
    <w:semiHidden/>
    <w:unhideWhenUsed/>
    <w:rsid w:val="00FE2189"/>
  </w:style>
  <w:style w:type="numbering" w:customStyle="1" w:styleId="NoList213">
    <w:name w:val="No List213"/>
    <w:next w:val="NoList"/>
    <w:uiPriority w:val="99"/>
    <w:semiHidden/>
    <w:unhideWhenUsed/>
    <w:rsid w:val="00FE2189"/>
  </w:style>
  <w:style w:type="numbering" w:customStyle="1" w:styleId="NoList313">
    <w:name w:val="No List313"/>
    <w:next w:val="NoList"/>
    <w:uiPriority w:val="99"/>
    <w:semiHidden/>
    <w:unhideWhenUsed/>
    <w:rsid w:val="00FE2189"/>
  </w:style>
  <w:style w:type="numbering" w:customStyle="1" w:styleId="NoList413">
    <w:name w:val="No List413"/>
    <w:next w:val="NoList"/>
    <w:uiPriority w:val="99"/>
    <w:semiHidden/>
    <w:unhideWhenUsed/>
    <w:rsid w:val="00FE2189"/>
  </w:style>
  <w:style w:type="numbering" w:customStyle="1" w:styleId="NoList512">
    <w:name w:val="No List512"/>
    <w:next w:val="NoList"/>
    <w:uiPriority w:val="99"/>
    <w:semiHidden/>
    <w:unhideWhenUsed/>
    <w:rsid w:val="00FE2189"/>
  </w:style>
  <w:style w:type="numbering" w:customStyle="1" w:styleId="NoList612">
    <w:name w:val="No List612"/>
    <w:next w:val="NoList"/>
    <w:uiPriority w:val="99"/>
    <w:semiHidden/>
    <w:unhideWhenUsed/>
    <w:rsid w:val="00FE2189"/>
  </w:style>
  <w:style w:type="numbering" w:customStyle="1" w:styleId="NoList712">
    <w:name w:val="No List712"/>
    <w:next w:val="NoList"/>
    <w:uiPriority w:val="99"/>
    <w:semiHidden/>
    <w:unhideWhenUsed/>
    <w:rsid w:val="00FE2189"/>
  </w:style>
  <w:style w:type="numbering" w:customStyle="1" w:styleId="NoList812">
    <w:name w:val="No List812"/>
    <w:next w:val="NoList"/>
    <w:uiPriority w:val="99"/>
    <w:semiHidden/>
    <w:unhideWhenUsed/>
    <w:rsid w:val="00FE2189"/>
  </w:style>
  <w:style w:type="numbering" w:customStyle="1" w:styleId="NoList911">
    <w:name w:val="No List911"/>
    <w:next w:val="NoList"/>
    <w:uiPriority w:val="99"/>
    <w:semiHidden/>
    <w:unhideWhenUsed/>
    <w:rsid w:val="00FE2189"/>
  </w:style>
  <w:style w:type="numbering" w:customStyle="1" w:styleId="LFO192">
    <w:name w:val="LFO192"/>
    <w:basedOn w:val="NoList"/>
    <w:rsid w:val="00FE2189"/>
  </w:style>
  <w:style w:type="numbering" w:customStyle="1" w:styleId="NoList101">
    <w:name w:val="No List101"/>
    <w:next w:val="NoList"/>
    <w:uiPriority w:val="99"/>
    <w:semiHidden/>
    <w:unhideWhenUsed/>
    <w:rsid w:val="00FE2189"/>
  </w:style>
  <w:style w:type="numbering" w:customStyle="1" w:styleId="LFO1911">
    <w:name w:val="LFO1911"/>
    <w:basedOn w:val="NoList"/>
    <w:rsid w:val="00FE2189"/>
  </w:style>
  <w:style w:type="numbering" w:customStyle="1" w:styleId="NoList123">
    <w:name w:val="No List123"/>
    <w:next w:val="NoList"/>
    <w:uiPriority w:val="99"/>
    <w:semiHidden/>
    <w:rsid w:val="00FE2189"/>
  </w:style>
  <w:style w:type="numbering" w:customStyle="1" w:styleId="NoList1113">
    <w:name w:val="No List1113"/>
    <w:next w:val="NoList"/>
    <w:uiPriority w:val="99"/>
    <w:semiHidden/>
    <w:unhideWhenUsed/>
    <w:rsid w:val="00FE2189"/>
  </w:style>
  <w:style w:type="numbering" w:customStyle="1" w:styleId="132">
    <w:name w:val="无列表13"/>
    <w:next w:val="NoList"/>
    <w:semiHidden/>
    <w:rsid w:val="00FE2189"/>
  </w:style>
  <w:style w:type="numbering" w:customStyle="1" w:styleId="133">
    <w:name w:val="リストなし13"/>
    <w:next w:val="NoList"/>
    <w:uiPriority w:val="99"/>
    <w:semiHidden/>
    <w:unhideWhenUsed/>
    <w:rsid w:val="00FE2189"/>
  </w:style>
  <w:style w:type="numbering" w:customStyle="1" w:styleId="1131">
    <w:name w:val="无列表113"/>
    <w:next w:val="NoList"/>
    <w:semiHidden/>
    <w:rsid w:val="00FE2189"/>
  </w:style>
  <w:style w:type="numbering" w:customStyle="1" w:styleId="1123">
    <w:name w:val="リストなし112"/>
    <w:next w:val="NoList"/>
    <w:uiPriority w:val="99"/>
    <w:semiHidden/>
    <w:unhideWhenUsed/>
    <w:rsid w:val="00FE2189"/>
  </w:style>
  <w:style w:type="numbering" w:customStyle="1" w:styleId="NoList223">
    <w:name w:val="No List223"/>
    <w:next w:val="NoList"/>
    <w:uiPriority w:val="99"/>
    <w:semiHidden/>
    <w:unhideWhenUsed/>
    <w:rsid w:val="00FE2189"/>
  </w:style>
  <w:style w:type="numbering" w:customStyle="1" w:styleId="NoList323">
    <w:name w:val="No List323"/>
    <w:next w:val="NoList"/>
    <w:uiPriority w:val="99"/>
    <w:semiHidden/>
    <w:unhideWhenUsed/>
    <w:rsid w:val="00FE2189"/>
  </w:style>
  <w:style w:type="numbering" w:customStyle="1" w:styleId="NoList422">
    <w:name w:val="No List422"/>
    <w:next w:val="NoList"/>
    <w:uiPriority w:val="99"/>
    <w:semiHidden/>
    <w:unhideWhenUsed/>
    <w:rsid w:val="00FE2189"/>
  </w:style>
  <w:style w:type="numbering" w:customStyle="1" w:styleId="NoList2112">
    <w:name w:val="No List2112"/>
    <w:next w:val="NoList"/>
    <w:uiPriority w:val="99"/>
    <w:semiHidden/>
    <w:unhideWhenUsed/>
    <w:rsid w:val="00FE2189"/>
  </w:style>
  <w:style w:type="numbering" w:customStyle="1" w:styleId="NoList3112">
    <w:name w:val="No List3112"/>
    <w:next w:val="NoList"/>
    <w:uiPriority w:val="99"/>
    <w:semiHidden/>
    <w:unhideWhenUsed/>
    <w:rsid w:val="00FE2189"/>
  </w:style>
  <w:style w:type="numbering" w:customStyle="1" w:styleId="NoList4112">
    <w:name w:val="No List4112"/>
    <w:next w:val="NoList"/>
    <w:uiPriority w:val="99"/>
    <w:semiHidden/>
    <w:unhideWhenUsed/>
    <w:rsid w:val="00FE2189"/>
  </w:style>
  <w:style w:type="numbering" w:customStyle="1" w:styleId="11120">
    <w:name w:val="无列表1112"/>
    <w:next w:val="NoList"/>
    <w:semiHidden/>
    <w:rsid w:val="00FE2189"/>
  </w:style>
  <w:style w:type="numbering" w:customStyle="1" w:styleId="NoList11112">
    <w:name w:val="No List11112"/>
    <w:next w:val="NoList"/>
    <w:uiPriority w:val="99"/>
    <w:semiHidden/>
    <w:unhideWhenUsed/>
    <w:rsid w:val="00FE2189"/>
  </w:style>
  <w:style w:type="numbering" w:customStyle="1" w:styleId="NoList1212">
    <w:name w:val="No List1212"/>
    <w:next w:val="NoList"/>
    <w:uiPriority w:val="99"/>
    <w:semiHidden/>
    <w:unhideWhenUsed/>
    <w:rsid w:val="00FE2189"/>
  </w:style>
  <w:style w:type="numbering" w:customStyle="1" w:styleId="NoList2212">
    <w:name w:val="No List2212"/>
    <w:next w:val="NoList"/>
    <w:uiPriority w:val="99"/>
    <w:semiHidden/>
    <w:unhideWhenUsed/>
    <w:rsid w:val="00FE2189"/>
  </w:style>
  <w:style w:type="numbering" w:customStyle="1" w:styleId="NoList3212">
    <w:name w:val="No List3212"/>
    <w:next w:val="NoList"/>
    <w:uiPriority w:val="99"/>
    <w:semiHidden/>
    <w:unhideWhenUsed/>
    <w:rsid w:val="00FE2189"/>
  </w:style>
  <w:style w:type="numbering" w:customStyle="1" w:styleId="NoList16">
    <w:name w:val="No List16"/>
    <w:next w:val="NoList"/>
    <w:uiPriority w:val="99"/>
    <w:semiHidden/>
    <w:unhideWhenUsed/>
    <w:rsid w:val="00FE2189"/>
  </w:style>
  <w:style w:type="numbering" w:customStyle="1" w:styleId="NoList17">
    <w:name w:val="No List17"/>
    <w:next w:val="NoList"/>
    <w:uiPriority w:val="99"/>
    <w:semiHidden/>
    <w:unhideWhenUsed/>
    <w:rsid w:val="00FE2189"/>
  </w:style>
  <w:style w:type="numbering" w:customStyle="1" w:styleId="NoList25">
    <w:name w:val="No List25"/>
    <w:next w:val="NoList"/>
    <w:uiPriority w:val="99"/>
    <w:semiHidden/>
    <w:unhideWhenUsed/>
    <w:rsid w:val="00FE2189"/>
  </w:style>
  <w:style w:type="numbering" w:customStyle="1" w:styleId="NoList35">
    <w:name w:val="No List35"/>
    <w:next w:val="NoList"/>
    <w:uiPriority w:val="99"/>
    <w:semiHidden/>
    <w:unhideWhenUsed/>
    <w:rsid w:val="00FE2189"/>
  </w:style>
  <w:style w:type="numbering" w:customStyle="1" w:styleId="NoList45">
    <w:name w:val="No List45"/>
    <w:next w:val="NoList"/>
    <w:uiPriority w:val="99"/>
    <w:semiHidden/>
    <w:unhideWhenUsed/>
    <w:rsid w:val="00FE2189"/>
  </w:style>
  <w:style w:type="numbering" w:customStyle="1" w:styleId="NoList54">
    <w:name w:val="No List54"/>
    <w:next w:val="NoList"/>
    <w:uiPriority w:val="99"/>
    <w:semiHidden/>
    <w:unhideWhenUsed/>
    <w:rsid w:val="00FE2189"/>
  </w:style>
  <w:style w:type="numbering" w:customStyle="1" w:styleId="NoList64">
    <w:name w:val="No List64"/>
    <w:next w:val="NoList"/>
    <w:uiPriority w:val="99"/>
    <w:semiHidden/>
    <w:unhideWhenUsed/>
    <w:rsid w:val="00FE2189"/>
  </w:style>
  <w:style w:type="numbering" w:customStyle="1" w:styleId="NoList74">
    <w:name w:val="No List74"/>
    <w:next w:val="NoList"/>
    <w:uiPriority w:val="99"/>
    <w:semiHidden/>
    <w:unhideWhenUsed/>
    <w:rsid w:val="00FE2189"/>
  </w:style>
  <w:style w:type="numbering" w:customStyle="1" w:styleId="NoList83">
    <w:name w:val="No List83"/>
    <w:next w:val="NoList"/>
    <w:uiPriority w:val="99"/>
    <w:semiHidden/>
    <w:unhideWhenUsed/>
    <w:rsid w:val="00FE2189"/>
  </w:style>
  <w:style w:type="numbering" w:customStyle="1" w:styleId="NoList93">
    <w:name w:val="No List93"/>
    <w:next w:val="NoList"/>
    <w:uiPriority w:val="99"/>
    <w:semiHidden/>
    <w:unhideWhenUsed/>
    <w:rsid w:val="00FE2189"/>
  </w:style>
  <w:style w:type="numbering" w:customStyle="1" w:styleId="NoList114">
    <w:name w:val="No List114"/>
    <w:next w:val="NoList"/>
    <w:uiPriority w:val="99"/>
    <w:semiHidden/>
    <w:unhideWhenUsed/>
    <w:rsid w:val="00FE2189"/>
  </w:style>
  <w:style w:type="numbering" w:customStyle="1" w:styleId="NoList214">
    <w:name w:val="No List214"/>
    <w:next w:val="NoList"/>
    <w:uiPriority w:val="99"/>
    <w:semiHidden/>
    <w:unhideWhenUsed/>
    <w:rsid w:val="00FE2189"/>
  </w:style>
  <w:style w:type="numbering" w:customStyle="1" w:styleId="NoList314">
    <w:name w:val="No List314"/>
    <w:next w:val="NoList"/>
    <w:uiPriority w:val="99"/>
    <w:semiHidden/>
    <w:unhideWhenUsed/>
    <w:rsid w:val="00FE2189"/>
  </w:style>
  <w:style w:type="numbering" w:customStyle="1" w:styleId="NoList414">
    <w:name w:val="No List414"/>
    <w:next w:val="NoList"/>
    <w:uiPriority w:val="99"/>
    <w:semiHidden/>
    <w:unhideWhenUsed/>
    <w:rsid w:val="00FE2189"/>
  </w:style>
  <w:style w:type="numbering" w:customStyle="1" w:styleId="NoList513">
    <w:name w:val="No List513"/>
    <w:next w:val="NoList"/>
    <w:uiPriority w:val="99"/>
    <w:semiHidden/>
    <w:unhideWhenUsed/>
    <w:rsid w:val="00FE2189"/>
  </w:style>
  <w:style w:type="numbering" w:customStyle="1" w:styleId="NoList613">
    <w:name w:val="No List613"/>
    <w:next w:val="NoList"/>
    <w:uiPriority w:val="99"/>
    <w:semiHidden/>
    <w:unhideWhenUsed/>
    <w:rsid w:val="00FE2189"/>
  </w:style>
  <w:style w:type="numbering" w:customStyle="1" w:styleId="NoList713">
    <w:name w:val="No List713"/>
    <w:next w:val="NoList"/>
    <w:uiPriority w:val="99"/>
    <w:semiHidden/>
    <w:unhideWhenUsed/>
    <w:rsid w:val="00FE2189"/>
  </w:style>
  <w:style w:type="numbering" w:customStyle="1" w:styleId="NoList813">
    <w:name w:val="No List813"/>
    <w:next w:val="NoList"/>
    <w:uiPriority w:val="99"/>
    <w:semiHidden/>
    <w:unhideWhenUsed/>
    <w:rsid w:val="00FE2189"/>
  </w:style>
  <w:style w:type="numbering" w:customStyle="1" w:styleId="NoList912">
    <w:name w:val="No List912"/>
    <w:next w:val="NoList"/>
    <w:uiPriority w:val="99"/>
    <w:semiHidden/>
    <w:unhideWhenUsed/>
    <w:rsid w:val="00FE2189"/>
  </w:style>
  <w:style w:type="numbering" w:customStyle="1" w:styleId="LFO193">
    <w:name w:val="LFO193"/>
    <w:basedOn w:val="NoList"/>
    <w:rsid w:val="00FE2189"/>
  </w:style>
  <w:style w:type="numbering" w:customStyle="1" w:styleId="NoList102">
    <w:name w:val="No List102"/>
    <w:next w:val="NoList"/>
    <w:uiPriority w:val="99"/>
    <w:semiHidden/>
    <w:unhideWhenUsed/>
    <w:rsid w:val="00FE2189"/>
  </w:style>
  <w:style w:type="numbering" w:customStyle="1" w:styleId="LFO1912">
    <w:name w:val="LFO1912"/>
    <w:basedOn w:val="NoList"/>
    <w:rsid w:val="00FE2189"/>
  </w:style>
  <w:style w:type="numbering" w:customStyle="1" w:styleId="NoList124">
    <w:name w:val="No List124"/>
    <w:next w:val="NoList"/>
    <w:uiPriority w:val="99"/>
    <w:semiHidden/>
    <w:rsid w:val="00FE2189"/>
  </w:style>
  <w:style w:type="numbering" w:customStyle="1" w:styleId="NoList1114">
    <w:name w:val="No List1114"/>
    <w:next w:val="NoList"/>
    <w:uiPriority w:val="99"/>
    <w:semiHidden/>
    <w:unhideWhenUsed/>
    <w:rsid w:val="00FE2189"/>
  </w:style>
  <w:style w:type="numbering" w:customStyle="1" w:styleId="142">
    <w:name w:val="无列表14"/>
    <w:next w:val="NoList"/>
    <w:semiHidden/>
    <w:rsid w:val="00FE2189"/>
  </w:style>
  <w:style w:type="numbering" w:customStyle="1" w:styleId="143">
    <w:name w:val="リストなし14"/>
    <w:next w:val="NoList"/>
    <w:uiPriority w:val="99"/>
    <w:semiHidden/>
    <w:unhideWhenUsed/>
    <w:rsid w:val="00FE2189"/>
  </w:style>
  <w:style w:type="numbering" w:customStyle="1" w:styleId="1140">
    <w:name w:val="无列表114"/>
    <w:next w:val="NoList"/>
    <w:semiHidden/>
    <w:rsid w:val="00FE2189"/>
  </w:style>
  <w:style w:type="numbering" w:customStyle="1" w:styleId="1132">
    <w:name w:val="リストなし113"/>
    <w:next w:val="NoList"/>
    <w:uiPriority w:val="99"/>
    <w:semiHidden/>
    <w:unhideWhenUsed/>
    <w:rsid w:val="00FE2189"/>
  </w:style>
  <w:style w:type="numbering" w:customStyle="1" w:styleId="NoList224">
    <w:name w:val="No List224"/>
    <w:next w:val="NoList"/>
    <w:uiPriority w:val="99"/>
    <w:semiHidden/>
    <w:unhideWhenUsed/>
    <w:rsid w:val="00FE2189"/>
  </w:style>
  <w:style w:type="numbering" w:customStyle="1" w:styleId="NoList324">
    <w:name w:val="No List324"/>
    <w:next w:val="NoList"/>
    <w:uiPriority w:val="99"/>
    <w:semiHidden/>
    <w:unhideWhenUsed/>
    <w:rsid w:val="00FE2189"/>
  </w:style>
  <w:style w:type="numbering" w:customStyle="1" w:styleId="NoList423">
    <w:name w:val="No List423"/>
    <w:next w:val="NoList"/>
    <w:uiPriority w:val="99"/>
    <w:semiHidden/>
    <w:unhideWhenUsed/>
    <w:rsid w:val="00FE2189"/>
  </w:style>
  <w:style w:type="numbering" w:customStyle="1" w:styleId="NoList2113">
    <w:name w:val="No List2113"/>
    <w:next w:val="NoList"/>
    <w:uiPriority w:val="99"/>
    <w:semiHidden/>
    <w:unhideWhenUsed/>
    <w:rsid w:val="00FE2189"/>
  </w:style>
  <w:style w:type="numbering" w:customStyle="1" w:styleId="NoList3113">
    <w:name w:val="No List3113"/>
    <w:next w:val="NoList"/>
    <w:uiPriority w:val="99"/>
    <w:semiHidden/>
    <w:unhideWhenUsed/>
    <w:rsid w:val="00FE2189"/>
  </w:style>
  <w:style w:type="numbering" w:customStyle="1" w:styleId="NoList4113">
    <w:name w:val="No List4113"/>
    <w:next w:val="NoList"/>
    <w:uiPriority w:val="99"/>
    <w:semiHidden/>
    <w:unhideWhenUsed/>
    <w:rsid w:val="00FE2189"/>
  </w:style>
  <w:style w:type="numbering" w:customStyle="1" w:styleId="11131">
    <w:name w:val="无列表1113"/>
    <w:next w:val="NoList"/>
    <w:semiHidden/>
    <w:rsid w:val="00FE2189"/>
  </w:style>
  <w:style w:type="numbering" w:customStyle="1" w:styleId="NoList11113">
    <w:name w:val="No List11113"/>
    <w:next w:val="NoList"/>
    <w:uiPriority w:val="99"/>
    <w:semiHidden/>
    <w:unhideWhenUsed/>
    <w:rsid w:val="00FE2189"/>
  </w:style>
  <w:style w:type="numbering" w:customStyle="1" w:styleId="NoList1213">
    <w:name w:val="No List1213"/>
    <w:next w:val="NoList"/>
    <w:uiPriority w:val="99"/>
    <w:semiHidden/>
    <w:unhideWhenUsed/>
    <w:rsid w:val="00FE2189"/>
  </w:style>
  <w:style w:type="numbering" w:customStyle="1" w:styleId="NoList2213">
    <w:name w:val="No List2213"/>
    <w:next w:val="NoList"/>
    <w:uiPriority w:val="99"/>
    <w:semiHidden/>
    <w:unhideWhenUsed/>
    <w:rsid w:val="00FE2189"/>
  </w:style>
  <w:style w:type="numbering" w:customStyle="1" w:styleId="NoList3213">
    <w:name w:val="No List3213"/>
    <w:next w:val="NoList"/>
    <w:uiPriority w:val="99"/>
    <w:semiHidden/>
    <w:unhideWhenUsed/>
    <w:rsid w:val="00FE2189"/>
  </w:style>
  <w:style w:type="numbering" w:customStyle="1" w:styleId="2b">
    <w:name w:val="无列表2"/>
    <w:next w:val="NoList"/>
    <w:uiPriority w:val="99"/>
    <w:semiHidden/>
    <w:unhideWhenUsed/>
    <w:rsid w:val="00FE2189"/>
  </w:style>
  <w:style w:type="numbering" w:customStyle="1" w:styleId="152">
    <w:name w:val="无列表15"/>
    <w:next w:val="NoList"/>
    <w:semiHidden/>
    <w:rsid w:val="00FE2189"/>
  </w:style>
  <w:style w:type="numbering" w:customStyle="1" w:styleId="153">
    <w:name w:val="リストなし15"/>
    <w:next w:val="NoList"/>
    <w:uiPriority w:val="99"/>
    <w:semiHidden/>
    <w:unhideWhenUsed/>
    <w:rsid w:val="00FE2189"/>
  </w:style>
  <w:style w:type="numbering" w:customStyle="1" w:styleId="NoList18">
    <w:name w:val="No List18"/>
    <w:next w:val="NoList"/>
    <w:uiPriority w:val="99"/>
    <w:semiHidden/>
    <w:unhideWhenUsed/>
    <w:rsid w:val="00FE2189"/>
  </w:style>
  <w:style w:type="numbering" w:customStyle="1" w:styleId="1150">
    <w:name w:val="无列表115"/>
    <w:next w:val="NoList"/>
    <w:semiHidden/>
    <w:rsid w:val="00FE2189"/>
  </w:style>
  <w:style w:type="numbering" w:customStyle="1" w:styleId="1141">
    <w:name w:val="リストなし114"/>
    <w:next w:val="NoList"/>
    <w:uiPriority w:val="99"/>
    <w:semiHidden/>
    <w:unhideWhenUsed/>
    <w:rsid w:val="00FE2189"/>
  </w:style>
  <w:style w:type="numbering" w:customStyle="1" w:styleId="NoList26">
    <w:name w:val="No List26"/>
    <w:next w:val="NoList"/>
    <w:uiPriority w:val="99"/>
    <w:semiHidden/>
    <w:unhideWhenUsed/>
    <w:rsid w:val="00FE2189"/>
  </w:style>
  <w:style w:type="numbering" w:customStyle="1" w:styleId="NoList36">
    <w:name w:val="No List36"/>
    <w:next w:val="NoList"/>
    <w:uiPriority w:val="99"/>
    <w:semiHidden/>
    <w:unhideWhenUsed/>
    <w:rsid w:val="00FE2189"/>
  </w:style>
  <w:style w:type="numbering" w:customStyle="1" w:styleId="NoList115">
    <w:name w:val="No List115"/>
    <w:next w:val="NoList"/>
    <w:uiPriority w:val="99"/>
    <w:semiHidden/>
    <w:unhideWhenUsed/>
    <w:rsid w:val="00FE2189"/>
  </w:style>
  <w:style w:type="numbering" w:customStyle="1" w:styleId="NoList46">
    <w:name w:val="No List46"/>
    <w:next w:val="NoList"/>
    <w:uiPriority w:val="99"/>
    <w:semiHidden/>
    <w:unhideWhenUsed/>
    <w:rsid w:val="00FE2189"/>
  </w:style>
  <w:style w:type="numbering" w:customStyle="1" w:styleId="NoList55">
    <w:name w:val="No List55"/>
    <w:next w:val="NoList"/>
    <w:uiPriority w:val="99"/>
    <w:semiHidden/>
    <w:unhideWhenUsed/>
    <w:rsid w:val="00FE2189"/>
  </w:style>
  <w:style w:type="numbering" w:customStyle="1" w:styleId="NoList1115">
    <w:name w:val="No List1115"/>
    <w:next w:val="NoList"/>
    <w:uiPriority w:val="99"/>
    <w:semiHidden/>
    <w:unhideWhenUsed/>
    <w:rsid w:val="00FE2189"/>
  </w:style>
  <w:style w:type="numbering" w:customStyle="1" w:styleId="NoList215">
    <w:name w:val="No List215"/>
    <w:next w:val="NoList"/>
    <w:uiPriority w:val="99"/>
    <w:semiHidden/>
    <w:unhideWhenUsed/>
    <w:rsid w:val="00FE2189"/>
  </w:style>
  <w:style w:type="numbering" w:customStyle="1" w:styleId="NoList315">
    <w:name w:val="No List315"/>
    <w:next w:val="NoList"/>
    <w:uiPriority w:val="99"/>
    <w:semiHidden/>
    <w:unhideWhenUsed/>
    <w:rsid w:val="00FE2189"/>
  </w:style>
  <w:style w:type="numbering" w:customStyle="1" w:styleId="NoList415">
    <w:name w:val="No List415"/>
    <w:next w:val="NoList"/>
    <w:uiPriority w:val="99"/>
    <w:semiHidden/>
    <w:unhideWhenUsed/>
    <w:rsid w:val="00FE2189"/>
  </w:style>
  <w:style w:type="numbering" w:customStyle="1" w:styleId="NoList65">
    <w:name w:val="No List65"/>
    <w:next w:val="NoList"/>
    <w:uiPriority w:val="99"/>
    <w:semiHidden/>
    <w:unhideWhenUsed/>
    <w:rsid w:val="00FE2189"/>
  </w:style>
  <w:style w:type="numbering" w:customStyle="1" w:styleId="NoList75">
    <w:name w:val="No List75"/>
    <w:next w:val="NoList"/>
    <w:uiPriority w:val="99"/>
    <w:semiHidden/>
    <w:unhideWhenUsed/>
    <w:rsid w:val="00FE2189"/>
  </w:style>
  <w:style w:type="numbering" w:customStyle="1" w:styleId="NoList125">
    <w:name w:val="No List125"/>
    <w:next w:val="NoList"/>
    <w:uiPriority w:val="99"/>
    <w:semiHidden/>
    <w:unhideWhenUsed/>
    <w:rsid w:val="00FE2189"/>
  </w:style>
  <w:style w:type="numbering" w:customStyle="1" w:styleId="NoList225">
    <w:name w:val="No List225"/>
    <w:next w:val="NoList"/>
    <w:uiPriority w:val="99"/>
    <w:semiHidden/>
    <w:unhideWhenUsed/>
    <w:rsid w:val="00FE2189"/>
  </w:style>
  <w:style w:type="numbering" w:customStyle="1" w:styleId="NoList325">
    <w:name w:val="No List325"/>
    <w:next w:val="NoList"/>
    <w:uiPriority w:val="99"/>
    <w:semiHidden/>
    <w:unhideWhenUsed/>
    <w:rsid w:val="00FE2189"/>
  </w:style>
  <w:style w:type="numbering" w:customStyle="1" w:styleId="NoList424">
    <w:name w:val="No List424"/>
    <w:next w:val="NoList"/>
    <w:uiPriority w:val="99"/>
    <w:semiHidden/>
    <w:unhideWhenUsed/>
    <w:rsid w:val="00FE2189"/>
  </w:style>
  <w:style w:type="numbering" w:customStyle="1" w:styleId="NoList514">
    <w:name w:val="No List514"/>
    <w:next w:val="NoList"/>
    <w:uiPriority w:val="99"/>
    <w:semiHidden/>
    <w:unhideWhenUsed/>
    <w:rsid w:val="00FE2189"/>
  </w:style>
  <w:style w:type="numbering" w:customStyle="1" w:styleId="NoList2114">
    <w:name w:val="No List2114"/>
    <w:next w:val="NoList"/>
    <w:uiPriority w:val="99"/>
    <w:semiHidden/>
    <w:unhideWhenUsed/>
    <w:rsid w:val="00FE2189"/>
  </w:style>
  <w:style w:type="numbering" w:customStyle="1" w:styleId="NoList3114">
    <w:name w:val="No List3114"/>
    <w:next w:val="NoList"/>
    <w:uiPriority w:val="99"/>
    <w:semiHidden/>
    <w:unhideWhenUsed/>
    <w:rsid w:val="00FE2189"/>
  </w:style>
  <w:style w:type="numbering" w:customStyle="1" w:styleId="NoList4114">
    <w:name w:val="No List4114"/>
    <w:next w:val="NoList"/>
    <w:uiPriority w:val="99"/>
    <w:semiHidden/>
    <w:unhideWhenUsed/>
    <w:rsid w:val="00FE2189"/>
  </w:style>
  <w:style w:type="numbering" w:customStyle="1" w:styleId="NoList614">
    <w:name w:val="No List614"/>
    <w:next w:val="NoList"/>
    <w:uiPriority w:val="99"/>
    <w:semiHidden/>
    <w:unhideWhenUsed/>
    <w:rsid w:val="00FE2189"/>
  </w:style>
  <w:style w:type="numbering" w:customStyle="1" w:styleId="11140">
    <w:name w:val="无列表1114"/>
    <w:next w:val="NoList"/>
    <w:semiHidden/>
    <w:rsid w:val="00FE2189"/>
  </w:style>
  <w:style w:type="numbering" w:customStyle="1" w:styleId="NoList11114">
    <w:name w:val="No List11114"/>
    <w:next w:val="NoList"/>
    <w:uiPriority w:val="99"/>
    <w:semiHidden/>
    <w:unhideWhenUsed/>
    <w:rsid w:val="00FE2189"/>
  </w:style>
  <w:style w:type="numbering" w:customStyle="1" w:styleId="NoList714">
    <w:name w:val="No List714"/>
    <w:next w:val="NoList"/>
    <w:uiPriority w:val="99"/>
    <w:semiHidden/>
    <w:unhideWhenUsed/>
    <w:rsid w:val="00FE2189"/>
  </w:style>
  <w:style w:type="numbering" w:customStyle="1" w:styleId="NoList1214">
    <w:name w:val="No List1214"/>
    <w:next w:val="NoList"/>
    <w:uiPriority w:val="99"/>
    <w:semiHidden/>
    <w:unhideWhenUsed/>
    <w:rsid w:val="00FE2189"/>
  </w:style>
  <w:style w:type="numbering" w:customStyle="1" w:styleId="NoList2214">
    <w:name w:val="No List2214"/>
    <w:next w:val="NoList"/>
    <w:uiPriority w:val="99"/>
    <w:semiHidden/>
    <w:unhideWhenUsed/>
    <w:rsid w:val="00FE2189"/>
  </w:style>
  <w:style w:type="numbering" w:customStyle="1" w:styleId="NoList3214">
    <w:name w:val="No List3214"/>
    <w:next w:val="NoList"/>
    <w:uiPriority w:val="99"/>
    <w:semiHidden/>
    <w:unhideWhenUsed/>
    <w:rsid w:val="00FE2189"/>
  </w:style>
  <w:style w:type="numbering" w:customStyle="1" w:styleId="NoList84">
    <w:name w:val="No List84"/>
    <w:next w:val="NoList"/>
    <w:uiPriority w:val="99"/>
    <w:semiHidden/>
    <w:unhideWhenUsed/>
    <w:rsid w:val="00FE2189"/>
  </w:style>
  <w:style w:type="numbering" w:customStyle="1" w:styleId="NoList94">
    <w:name w:val="No List94"/>
    <w:next w:val="NoList"/>
    <w:uiPriority w:val="99"/>
    <w:semiHidden/>
    <w:unhideWhenUsed/>
    <w:rsid w:val="00FE2189"/>
  </w:style>
  <w:style w:type="numbering" w:customStyle="1" w:styleId="NoList814">
    <w:name w:val="No List814"/>
    <w:next w:val="NoList"/>
    <w:uiPriority w:val="99"/>
    <w:semiHidden/>
    <w:unhideWhenUsed/>
    <w:rsid w:val="00FE2189"/>
  </w:style>
  <w:style w:type="numbering" w:customStyle="1" w:styleId="NoList913">
    <w:name w:val="No List913"/>
    <w:next w:val="NoList"/>
    <w:uiPriority w:val="99"/>
    <w:semiHidden/>
    <w:unhideWhenUsed/>
    <w:rsid w:val="00FE2189"/>
  </w:style>
  <w:style w:type="numbering" w:customStyle="1" w:styleId="LFO194">
    <w:name w:val="LFO194"/>
    <w:basedOn w:val="NoList"/>
    <w:rsid w:val="00FE2189"/>
  </w:style>
  <w:style w:type="numbering" w:customStyle="1" w:styleId="NoList103">
    <w:name w:val="No List103"/>
    <w:next w:val="NoList"/>
    <w:uiPriority w:val="99"/>
    <w:semiHidden/>
    <w:unhideWhenUsed/>
    <w:rsid w:val="00FE2189"/>
  </w:style>
  <w:style w:type="numbering" w:customStyle="1" w:styleId="LFO1913">
    <w:name w:val="LFO1913"/>
    <w:basedOn w:val="NoList"/>
    <w:rsid w:val="00FE2189"/>
  </w:style>
  <w:style w:type="numbering" w:customStyle="1" w:styleId="1211">
    <w:name w:val="无列表121"/>
    <w:next w:val="NoList"/>
    <w:semiHidden/>
    <w:rsid w:val="00FE2189"/>
  </w:style>
  <w:style w:type="numbering" w:customStyle="1" w:styleId="1212">
    <w:name w:val="リストなし121"/>
    <w:next w:val="NoList"/>
    <w:uiPriority w:val="99"/>
    <w:semiHidden/>
    <w:unhideWhenUsed/>
    <w:rsid w:val="00FE2189"/>
  </w:style>
  <w:style w:type="numbering" w:customStyle="1" w:styleId="11113">
    <w:name w:val="リストなし1111"/>
    <w:next w:val="NoList"/>
    <w:uiPriority w:val="99"/>
    <w:semiHidden/>
    <w:unhideWhenUsed/>
    <w:rsid w:val="00FE2189"/>
  </w:style>
  <w:style w:type="numbering" w:customStyle="1" w:styleId="NoList131">
    <w:name w:val="No List131"/>
    <w:next w:val="NoList"/>
    <w:uiPriority w:val="99"/>
    <w:semiHidden/>
    <w:unhideWhenUsed/>
    <w:rsid w:val="00FE2189"/>
  </w:style>
  <w:style w:type="numbering" w:customStyle="1" w:styleId="NoList231">
    <w:name w:val="No List231"/>
    <w:next w:val="NoList"/>
    <w:uiPriority w:val="99"/>
    <w:semiHidden/>
    <w:unhideWhenUsed/>
    <w:rsid w:val="00FE2189"/>
  </w:style>
  <w:style w:type="numbering" w:customStyle="1" w:styleId="NoList331">
    <w:name w:val="No List331"/>
    <w:next w:val="NoList"/>
    <w:uiPriority w:val="99"/>
    <w:semiHidden/>
    <w:unhideWhenUsed/>
    <w:rsid w:val="00FE2189"/>
  </w:style>
  <w:style w:type="numbering" w:customStyle="1" w:styleId="NoList431">
    <w:name w:val="No List431"/>
    <w:next w:val="NoList"/>
    <w:uiPriority w:val="99"/>
    <w:semiHidden/>
    <w:unhideWhenUsed/>
    <w:rsid w:val="00FE2189"/>
  </w:style>
  <w:style w:type="numbering" w:customStyle="1" w:styleId="NoList521">
    <w:name w:val="No List521"/>
    <w:next w:val="NoList"/>
    <w:uiPriority w:val="99"/>
    <w:semiHidden/>
    <w:unhideWhenUsed/>
    <w:rsid w:val="00FE2189"/>
  </w:style>
  <w:style w:type="numbering" w:customStyle="1" w:styleId="NoList621">
    <w:name w:val="No List621"/>
    <w:next w:val="NoList"/>
    <w:uiPriority w:val="99"/>
    <w:semiHidden/>
    <w:unhideWhenUsed/>
    <w:rsid w:val="00FE2189"/>
  </w:style>
  <w:style w:type="numbering" w:customStyle="1" w:styleId="NoList721">
    <w:name w:val="No List721"/>
    <w:next w:val="NoList"/>
    <w:uiPriority w:val="99"/>
    <w:semiHidden/>
    <w:unhideWhenUsed/>
    <w:rsid w:val="00FE2189"/>
  </w:style>
  <w:style w:type="numbering" w:customStyle="1" w:styleId="NoList1121">
    <w:name w:val="No List1121"/>
    <w:next w:val="NoList"/>
    <w:uiPriority w:val="99"/>
    <w:semiHidden/>
    <w:unhideWhenUsed/>
    <w:rsid w:val="00FE2189"/>
  </w:style>
  <w:style w:type="numbering" w:customStyle="1" w:styleId="NoList2121">
    <w:name w:val="No List2121"/>
    <w:next w:val="NoList"/>
    <w:uiPriority w:val="99"/>
    <w:semiHidden/>
    <w:unhideWhenUsed/>
    <w:rsid w:val="00FE2189"/>
  </w:style>
  <w:style w:type="numbering" w:customStyle="1" w:styleId="NoList3121">
    <w:name w:val="No List3121"/>
    <w:next w:val="NoList"/>
    <w:uiPriority w:val="99"/>
    <w:semiHidden/>
    <w:unhideWhenUsed/>
    <w:rsid w:val="00FE2189"/>
  </w:style>
  <w:style w:type="numbering" w:customStyle="1" w:styleId="NoList4121">
    <w:name w:val="No List4121"/>
    <w:next w:val="NoList"/>
    <w:uiPriority w:val="99"/>
    <w:semiHidden/>
    <w:unhideWhenUsed/>
    <w:rsid w:val="00FE2189"/>
  </w:style>
  <w:style w:type="numbering" w:customStyle="1" w:styleId="NoList5111">
    <w:name w:val="No List5111"/>
    <w:next w:val="NoList"/>
    <w:uiPriority w:val="99"/>
    <w:semiHidden/>
    <w:unhideWhenUsed/>
    <w:rsid w:val="00FE2189"/>
  </w:style>
  <w:style w:type="numbering" w:customStyle="1" w:styleId="NoList6111">
    <w:name w:val="No List6111"/>
    <w:next w:val="NoList"/>
    <w:uiPriority w:val="99"/>
    <w:semiHidden/>
    <w:unhideWhenUsed/>
    <w:rsid w:val="00FE2189"/>
  </w:style>
  <w:style w:type="numbering" w:customStyle="1" w:styleId="NoList7111">
    <w:name w:val="No List7111"/>
    <w:next w:val="NoList"/>
    <w:uiPriority w:val="99"/>
    <w:semiHidden/>
    <w:unhideWhenUsed/>
    <w:rsid w:val="00FE2189"/>
  </w:style>
  <w:style w:type="numbering" w:customStyle="1" w:styleId="NoList8111">
    <w:name w:val="No List8111"/>
    <w:next w:val="NoList"/>
    <w:uiPriority w:val="99"/>
    <w:semiHidden/>
    <w:unhideWhenUsed/>
    <w:rsid w:val="00FE2189"/>
  </w:style>
  <w:style w:type="numbering" w:customStyle="1" w:styleId="NoList1221">
    <w:name w:val="No List1221"/>
    <w:next w:val="NoList"/>
    <w:uiPriority w:val="99"/>
    <w:semiHidden/>
    <w:rsid w:val="00FE2189"/>
  </w:style>
  <w:style w:type="numbering" w:customStyle="1" w:styleId="NoList11121">
    <w:name w:val="No List11121"/>
    <w:next w:val="NoList"/>
    <w:uiPriority w:val="99"/>
    <w:semiHidden/>
    <w:unhideWhenUsed/>
    <w:rsid w:val="00FE2189"/>
  </w:style>
  <w:style w:type="numbering" w:customStyle="1" w:styleId="11210">
    <w:name w:val="无列表1121"/>
    <w:next w:val="NoList"/>
    <w:semiHidden/>
    <w:rsid w:val="00FE2189"/>
  </w:style>
  <w:style w:type="numbering" w:customStyle="1" w:styleId="NoList2221">
    <w:name w:val="No List2221"/>
    <w:next w:val="NoList"/>
    <w:uiPriority w:val="99"/>
    <w:semiHidden/>
    <w:unhideWhenUsed/>
    <w:rsid w:val="00FE2189"/>
  </w:style>
  <w:style w:type="numbering" w:customStyle="1" w:styleId="NoList3221">
    <w:name w:val="No List3221"/>
    <w:next w:val="NoList"/>
    <w:uiPriority w:val="99"/>
    <w:semiHidden/>
    <w:unhideWhenUsed/>
    <w:rsid w:val="00FE2189"/>
  </w:style>
  <w:style w:type="numbering" w:customStyle="1" w:styleId="NoList4211">
    <w:name w:val="No List4211"/>
    <w:next w:val="NoList"/>
    <w:uiPriority w:val="99"/>
    <w:semiHidden/>
    <w:unhideWhenUsed/>
    <w:rsid w:val="00FE2189"/>
  </w:style>
  <w:style w:type="numbering" w:customStyle="1" w:styleId="NoList21111">
    <w:name w:val="No List21111"/>
    <w:next w:val="NoList"/>
    <w:uiPriority w:val="99"/>
    <w:semiHidden/>
    <w:unhideWhenUsed/>
    <w:rsid w:val="00FE2189"/>
  </w:style>
  <w:style w:type="numbering" w:customStyle="1" w:styleId="NoList31111">
    <w:name w:val="No List31111"/>
    <w:next w:val="NoList"/>
    <w:uiPriority w:val="99"/>
    <w:semiHidden/>
    <w:unhideWhenUsed/>
    <w:rsid w:val="00FE2189"/>
  </w:style>
  <w:style w:type="numbering" w:customStyle="1" w:styleId="NoList41111">
    <w:name w:val="No List41111"/>
    <w:next w:val="NoList"/>
    <w:uiPriority w:val="99"/>
    <w:semiHidden/>
    <w:unhideWhenUsed/>
    <w:rsid w:val="00FE2189"/>
  </w:style>
  <w:style w:type="numbering" w:customStyle="1" w:styleId="111110">
    <w:name w:val="无列表11111"/>
    <w:next w:val="NoList"/>
    <w:semiHidden/>
    <w:rsid w:val="00FE2189"/>
  </w:style>
  <w:style w:type="numbering" w:customStyle="1" w:styleId="NoList111111">
    <w:name w:val="No List111111"/>
    <w:next w:val="NoList"/>
    <w:uiPriority w:val="99"/>
    <w:semiHidden/>
    <w:unhideWhenUsed/>
    <w:rsid w:val="00FE2189"/>
  </w:style>
  <w:style w:type="numbering" w:customStyle="1" w:styleId="NoList12111">
    <w:name w:val="No List12111"/>
    <w:next w:val="NoList"/>
    <w:uiPriority w:val="99"/>
    <w:semiHidden/>
    <w:unhideWhenUsed/>
    <w:rsid w:val="00FE2189"/>
  </w:style>
  <w:style w:type="numbering" w:customStyle="1" w:styleId="NoList22111">
    <w:name w:val="No List22111"/>
    <w:next w:val="NoList"/>
    <w:uiPriority w:val="99"/>
    <w:semiHidden/>
    <w:unhideWhenUsed/>
    <w:rsid w:val="00FE2189"/>
  </w:style>
  <w:style w:type="numbering" w:customStyle="1" w:styleId="NoList32111">
    <w:name w:val="No List32111"/>
    <w:next w:val="NoList"/>
    <w:uiPriority w:val="99"/>
    <w:semiHidden/>
    <w:unhideWhenUsed/>
    <w:rsid w:val="00FE2189"/>
  </w:style>
  <w:style w:type="numbering" w:customStyle="1" w:styleId="NoList141">
    <w:name w:val="No List141"/>
    <w:next w:val="NoList"/>
    <w:uiPriority w:val="99"/>
    <w:semiHidden/>
    <w:unhideWhenUsed/>
    <w:rsid w:val="00FE2189"/>
  </w:style>
  <w:style w:type="numbering" w:customStyle="1" w:styleId="NoList151">
    <w:name w:val="No List151"/>
    <w:next w:val="NoList"/>
    <w:uiPriority w:val="99"/>
    <w:semiHidden/>
    <w:unhideWhenUsed/>
    <w:rsid w:val="00FE2189"/>
  </w:style>
  <w:style w:type="numbering" w:customStyle="1" w:styleId="NoList241">
    <w:name w:val="No List241"/>
    <w:next w:val="NoList"/>
    <w:uiPriority w:val="99"/>
    <w:semiHidden/>
    <w:unhideWhenUsed/>
    <w:rsid w:val="00FE2189"/>
  </w:style>
  <w:style w:type="numbering" w:customStyle="1" w:styleId="NoList341">
    <w:name w:val="No List341"/>
    <w:next w:val="NoList"/>
    <w:uiPriority w:val="99"/>
    <w:semiHidden/>
    <w:unhideWhenUsed/>
    <w:rsid w:val="00FE2189"/>
  </w:style>
  <w:style w:type="numbering" w:customStyle="1" w:styleId="NoList441">
    <w:name w:val="No List441"/>
    <w:next w:val="NoList"/>
    <w:uiPriority w:val="99"/>
    <w:semiHidden/>
    <w:unhideWhenUsed/>
    <w:rsid w:val="00FE2189"/>
  </w:style>
  <w:style w:type="numbering" w:customStyle="1" w:styleId="NoList531">
    <w:name w:val="No List531"/>
    <w:next w:val="NoList"/>
    <w:uiPriority w:val="99"/>
    <w:semiHidden/>
    <w:unhideWhenUsed/>
    <w:rsid w:val="00FE2189"/>
  </w:style>
  <w:style w:type="numbering" w:customStyle="1" w:styleId="NoList631">
    <w:name w:val="No List631"/>
    <w:next w:val="NoList"/>
    <w:uiPriority w:val="99"/>
    <w:semiHidden/>
    <w:unhideWhenUsed/>
    <w:rsid w:val="00FE2189"/>
  </w:style>
  <w:style w:type="numbering" w:customStyle="1" w:styleId="NoList731">
    <w:name w:val="No List731"/>
    <w:next w:val="NoList"/>
    <w:uiPriority w:val="99"/>
    <w:semiHidden/>
    <w:unhideWhenUsed/>
    <w:rsid w:val="00FE2189"/>
  </w:style>
  <w:style w:type="numbering" w:customStyle="1" w:styleId="NoList821">
    <w:name w:val="No List821"/>
    <w:next w:val="NoList"/>
    <w:uiPriority w:val="99"/>
    <w:semiHidden/>
    <w:unhideWhenUsed/>
    <w:rsid w:val="00FE2189"/>
  </w:style>
  <w:style w:type="numbering" w:customStyle="1" w:styleId="NoList921">
    <w:name w:val="No List921"/>
    <w:next w:val="NoList"/>
    <w:uiPriority w:val="99"/>
    <w:semiHidden/>
    <w:unhideWhenUsed/>
    <w:rsid w:val="00FE2189"/>
  </w:style>
  <w:style w:type="numbering" w:customStyle="1" w:styleId="NoList1131">
    <w:name w:val="No List1131"/>
    <w:next w:val="NoList"/>
    <w:uiPriority w:val="99"/>
    <w:semiHidden/>
    <w:unhideWhenUsed/>
    <w:rsid w:val="00FE2189"/>
  </w:style>
  <w:style w:type="numbering" w:customStyle="1" w:styleId="NoList2131">
    <w:name w:val="No List2131"/>
    <w:next w:val="NoList"/>
    <w:uiPriority w:val="99"/>
    <w:semiHidden/>
    <w:unhideWhenUsed/>
    <w:rsid w:val="00FE2189"/>
  </w:style>
  <w:style w:type="numbering" w:customStyle="1" w:styleId="NoList3131">
    <w:name w:val="No List3131"/>
    <w:next w:val="NoList"/>
    <w:uiPriority w:val="99"/>
    <w:semiHidden/>
    <w:unhideWhenUsed/>
    <w:rsid w:val="00FE2189"/>
  </w:style>
  <w:style w:type="numbering" w:customStyle="1" w:styleId="NoList4131">
    <w:name w:val="No List4131"/>
    <w:next w:val="NoList"/>
    <w:uiPriority w:val="99"/>
    <w:semiHidden/>
    <w:unhideWhenUsed/>
    <w:rsid w:val="00FE2189"/>
  </w:style>
  <w:style w:type="numbering" w:customStyle="1" w:styleId="NoList5121">
    <w:name w:val="No List5121"/>
    <w:next w:val="NoList"/>
    <w:uiPriority w:val="99"/>
    <w:semiHidden/>
    <w:unhideWhenUsed/>
    <w:rsid w:val="00FE2189"/>
  </w:style>
  <w:style w:type="numbering" w:customStyle="1" w:styleId="NoList6121">
    <w:name w:val="No List6121"/>
    <w:next w:val="NoList"/>
    <w:uiPriority w:val="99"/>
    <w:semiHidden/>
    <w:unhideWhenUsed/>
    <w:rsid w:val="00FE2189"/>
  </w:style>
  <w:style w:type="numbering" w:customStyle="1" w:styleId="NoList7121">
    <w:name w:val="No List7121"/>
    <w:next w:val="NoList"/>
    <w:uiPriority w:val="99"/>
    <w:semiHidden/>
    <w:unhideWhenUsed/>
    <w:rsid w:val="00FE2189"/>
  </w:style>
  <w:style w:type="numbering" w:customStyle="1" w:styleId="NoList8121">
    <w:name w:val="No List8121"/>
    <w:next w:val="NoList"/>
    <w:uiPriority w:val="99"/>
    <w:semiHidden/>
    <w:unhideWhenUsed/>
    <w:rsid w:val="00FE2189"/>
  </w:style>
  <w:style w:type="numbering" w:customStyle="1" w:styleId="NoList9111">
    <w:name w:val="No List9111"/>
    <w:next w:val="NoList"/>
    <w:uiPriority w:val="99"/>
    <w:semiHidden/>
    <w:unhideWhenUsed/>
    <w:rsid w:val="00FE2189"/>
  </w:style>
  <w:style w:type="numbering" w:customStyle="1" w:styleId="LFO1921">
    <w:name w:val="LFO1921"/>
    <w:basedOn w:val="NoList"/>
    <w:rsid w:val="00FE2189"/>
  </w:style>
  <w:style w:type="numbering" w:customStyle="1" w:styleId="NoList1011">
    <w:name w:val="No List1011"/>
    <w:next w:val="NoList"/>
    <w:uiPriority w:val="99"/>
    <w:semiHidden/>
    <w:unhideWhenUsed/>
    <w:rsid w:val="00FE2189"/>
  </w:style>
  <w:style w:type="numbering" w:customStyle="1" w:styleId="LFO19111">
    <w:name w:val="LFO19111"/>
    <w:basedOn w:val="NoList"/>
    <w:rsid w:val="00FE2189"/>
  </w:style>
  <w:style w:type="numbering" w:customStyle="1" w:styleId="NoList1231">
    <w:name w:val="No List1231"/>
    <w:next w:val="NoList"/>
    <w:uiPriority w:val="99"/>
    <w:semiHidden/>
    <w:rsid w:val="00FE2189"/>
  </w:style>
  <w:style w:type="numbering" w:customStyle="1" w:styleId="NoList11131">
    <w:name w:val="No List11131"/>
    <w:next w:val="NoList"/>
    <w:uiPriority w:val="99"/>
    <w:semiHidden/>
    <w:unhideWhenUsed/>
    <w:rsid w:val="00FE2189"/>
  </w:style>
  <w:style w:type="numbering" w:customStyle="1" w:styleId="1311">
    <w:name w:val="无列表131"/>
    <w:next w:val="NoList"/>
    <w:semiHidden/>
    <w:rsid w:val="00FE2189"/>
  </w:style>
  <w:style w:type="numbering" w:customStyle="1" w:styleId="1312">
    <w:name w:val="リストなし131"/>
    <w:next w:val="NoList"/>
    <w:uiPriority w:val="99"/>
    <w:semiHidden/>
    <w:unhideWhenUsed/>
    <w:rsid w:val="00FE2189"/>
  </w:style>
  <w:style w:type="numbering" w:customStyle="1" w:styleId="11310">
    <w:name w:val="无列表1131"/>
    <w:next w:val="NoList"/>
    <w:semiHidden/>
    <w:rsid w:val="00FE2189"/>
  </w:style>
  <w:style w:type="numbering" w:customStyle="1" w:styleId="11211">
    <w:name w:val="リストなし1121"/>
    <w:next w:val="NoList"/>
    <w:uiPriority w:val="99"/>
    <w:semiHidden/>
    <w:unhideWhenUsed/>
    <w:rsid w:val="00FE2189"/>
  </w:style>
  <w:style w:type="numbering" w:customStyle="1" w:styleId="NoList2231">
    <w:name w:val="No List2231"/>
    <w:next w:val="NoList"/>
    <w:uiPriority w:val="99"/>
    <w:semiHidden/>
    <w:unhideWhenUsed/>
    <w:rsid w:val="00FE2189"/>
  </w:style>
  <w:style w:type="numbering" w:customStyle="1" w:styleId="NoList3231">
    <w:name w:val="No List3231"/>
    <w:next w:val="NoList"/>
    <w:uiPriority w:val="99"/>
    <w:semiHidden/>
    <w:unhideWhenUsed/>
    <w:rsid w:val="00FE2189"/>
  </w:style>
  <w:style w:type="numbering" w:customStyle="1" w:styleId="NoList4221">
    <w:name w:val="No List4221"/>
    <w:next w:val="NoList"/>
    <w:uiPriority w:val="99"/>
    <w:semiHidden/>
    <w:unhideWhenUsed/>
    <w:rsid w:val="00FE2189"/>
  </w:style>
  <w:style w:type="numbering" w:customStyle="1" w:styleId="NoList21121">
    <w:name w:val="No List21121"/>
    <w:next w:val="NoList"/>
    <w:uiPriority w:val="99"/>
    <w:semiHidden/>
    <w:unhideWhenUsed/>
    <w:rsid w:val="00FE2189"/>
  </w:style>
  <w:style w:type="numbering" w:customStyle="1" w:styleId="NoList31121">
    <w:name w:val="No List31121"/>
    <w:next w:val="NoList"/>
    <w:uiPriority w:val="99"/>
    <w:semiHidden/>
    <w:unhideWhenUsed/>
    <w:rsid w:val="00FE2189"/>
  </w:style>
  <w:style w:type="numbering" w:customStyle="1" w:styleId="NoList41121">
    <w:name w:val="No List41121"/>
    <w:next w:val="NoList"/>
    <w:uiPriority w:val="99"/>
    <w:semiHidden/>
    <w:unhideWhenUsed/>
    <w:rsid w:val="00FE2189"/>
  </w:style>
  <w:style w:type="numbering" w:customStyle="1" w:styleId="11121">
    <w:name w:val="无列表11121"/>
    <w:next w:val="NoList"/>
    <w:semiHidden/>
    <w:rsid w:val="00FE2189"/>
  </w:style>
  <w:style w:type="numbering" w:customStyle="1" w:styleId="NoList111121">
    <w:name w:val="No List111121"/>
    <w:next w:val="NoList"/>
    <w:uiPriority w:val="99"/>
    <w:semiHidden/>
    <w:unhideWhenUsed/>
    <w:rsid w:val="00FE2189"/>
  </w:style>
  <w:style w:type="numbering" w:customStyle="1" w:styleId="NoList12121">
    <w:name w:val="No List12121"/>
    <w:next w:val="NoList"/>
    <w:uiPriority w:val="99"/>
    <w:semiHidden/>
    <w:unhideWhenUsed/>
    <w:rsid w:val="00FE2189"/>
  </w:style>
  <w:style w:type="numbering" w:customStyle="1" w:styleId="NoList22121">
    <w:name w:val="No List22121"/>
    <w:next w:val="NoList"/>
    <w:uiPriority w:val="99"/>
    <w:semiHidden/>
    <w:unhideWhenUsed/>
    <w:rsid w:val="00FE2189"/>
  </w:style>
  <w:style w:type="numbering" w:customStyle="1" w:styleId="NoList32121">
    <w:name w:val="No List32121"/>
    <w:next w:val="NoList"/>
    <w:uiPriority w:val="99"/>
    <w:semiHidden/>
    <w:unhideWhenUsed/>
    <w:rsid w:val="00FE2189"/>
  </w:style>
  <w:style w:type="numbering" w:customStyle="1" w:styleId="NoList161">
    <w:name w:val="No List161"/>
    <w:next w:val="NoList"/>
    <w:uiPriority w:val="99"/>
    <w:semiHidden/>
    <w:unhideWhenUsed/>
    <w:rsid w:val="00FE2189"/>
  </w:style>
  <w:style w:type="numbering" w:customStyle="1" w:styleId="NoList171">
    <w:name w:val="No List171"/>
    <w:next w:val="NoList"/>
    <w:uiPriority w:val="99"/>
    <w:semiHidden/>
    <w:unhideWhenUsed/>
    <w:rsid w:val="00FE2189"/>
  </w:style>
  <w:style w:type="numbering" w:customStyle="1" w:styleId="NoList251">
    <w:name w:val="No List251"/>
    <w:next w:val="NoList"/>
    <w:uiPriority w:val="99"/>
    <w:semiHidden/>
    <w:unhideWhenUsed/>
    <w:rsid w:val="00FE2189"/>
  </w:style>
  <w:style w:type="numbering" w:customStyle="1" w:styleId="NoList351">
    <w:name w:val="No List351"/>
    <w:next w:val="NoList"/>
    <w:uiPriority w:val="99"/>
    <w:semiHidden/>
    <w:unhideWhenUsed/>
    <w:rsid w:val="00FE2189"/>
  </w:style>
  <w:style w:type="numbering" w:customStyle="1" w:styleId="NoList451">
    <w:name w:val="No List451"/>
    <w:next w:val="NoList"/>
    <w:uiPriority w:val="99"/>
    <w:semiHidden/>
    <w:unhideWhenUsed/>
    <w:rsid w:val="00FE2189"/>
  </w:style>
  <w:style w:type="numbering" w:customStyle="1" w:styleId="NoList541">
    <w:name w:val="No List541"/>
    <w:next w:val="NoList"/>
    <w:uiPriority w:val="99"/>
    <w:semiHidden/>
    <w:unhideWhenUsed/>
    <w:rsid w:val="00FE2189"/>
  </w:style>
  <w:style w:type="numbering" w:customStyle="1" w:styleId="NoList641">
    <w:name w:val="No List641"/>
    <w:next w:val="NoList"/>
    <w:uiPriority w:val="99"/>
    <w:semiHidden/>
    <w:unhideWhenUsed/>
    <w:rsid w:val="00FE2189"/>
  </w:style>
  <w:style w:type="numbering" w:customStyle="1" w:styleId="NoList741">
    <w:name w:val="No List741"/>
    <w:next w:val="NoList"/>
    <w:uiPriority w:val="99"/>
    <w:semiHidden/>
    <w:unhideWhenUsed/>
    <w:rsid w:val="00FE2189"/>
  </w:style>
  <w:style w:type="numbering" w:customStyle="1" w:styleId="NoList831">
    <w:name w:val="No List831"/>
    <w:next w:val="NoList"/>
    <w:uiPriority w:val="99"/>
    <w:semiHidden/>
    <w:unhideWhenUsed/>
    <w:rsid w:val="00FE2189"/>
  </w:style>
  <w:style w:type="numbering" w:customStyle="1" w:styleId="NoList931">
    <w:name w:val="No List931"/>
    <w:next w:val="NoList"/>
    <w:uiPriority w:val="99"/>
    <w:semiHidden/>
    <w:unhideWhenUsed/>
    <w:rsid w:val="00FE2189"/>
  </w:style>
  <w:style w:type="numbering" w:customStyle="1" w:styleId="NoList1141">
    <w:name w:val="No List1141"/>
    <w:next w:val="NoList"/>
    <w:uiPriority w:val="99"/>
    <w:semiHidden/>
    <w:unhideWhenUsed/>
    <w:rsid w:val="00FE2189"/>
  </w:style>
  <w:style w:type="numbering" w:customStyle="1" w:styleId="NoList2141">
    <w:name w:val="No List2141"/>
    <w:next w:val="NoList"/>
    <w:uiPriority w:val="99"/>
    <w:semiHidden/>
    <w:unhideWhenUsed/>
    <w:rsid w:val="00FE2189"/>
  </w:style>
  <w:style w:type="numbering" w:customStyle="1" w:styleId="NoList3141">
    <w:name w:val="No List3141"/>
    <w:next w:val="NoList"/>
    <w:uiPriority w:val="99"/>
    <w:semiHidden/>
    <w:unhideWhenUsed/>
    <w:rsid w:val="00FE2189"/>
  </w:style>
  <w:style w:type="numbering" w:customStyle="1" w:styleId="NoList4141">
    <w:name w:val="No List4141"/>
    <w:next w:val="NoList"/>
    <w:uiPriority w:val="99"/>
    <w:semiHidden/>
    <w:unhideWhenUsed/>
    <w:rsid w:val="00FE2189"/>
  </w:style>
  <w:style w:type="numbering" w:customStyle="1" w:styleId="NoList5131">
    <w:name w:val="No List5131"/>
    <w:next w:val="NoList"/>
    <w:uiPriority w:val="99"/>
    <w:semiHidden/>
    <w:unhideWhenUsed/>
    <w:rsid w:val="00FE2189"/>
  </w:style>
  <w:style w:type="numbering" w:customStyle="1" w:styleId="NoList6131">
    <w:name w:val="No List6131"/>
    <w:next w:val="NoList"/>
    <w:uiPriority w:val="99"/>
    <w:semiHidden/>
    <w:unhideWhenUsed/>
    <w:rsid w:val="00FE2189"/>
  </w:style>
  <w:style w:type="numbering" w:customStyle="1" w:styleId="NoList7131">
    <w:name w:val="No List7131"/>
    <w:next w:val="NoList"/>
    <w:uiPriority w:val="99"/>
    <w:semiHidden/>
    <w:unhideWhenUsed/>
    <w:rsid w:val="00FE2189"/>
  </w:style>
  <w:style w:type="numbering" w:customStyle="1" w:styleId="NoList8131">
    <w:name w:val="No List8131"/>
    <w:next w:val="NoList"/>
    <w:uiPriority w:val="99"/>
    <w:semiHidden/>
    <w:unhideWhenUsed/>
    <w:rsid w:val="00FE2189"/>
  </w:style>
  <w:style w:type="numbering" w:customStyle="1" w:styleId="NoList9121">
    <w:name w:val="No List9121"/>
    <w:next w:val="NoList"/>
    <w:uiPriority w:val="99"/>
    <w:semiHidden/>
    <w:unhideWhenUsed/>
    <w:rsid w:val="00FE2189"/>
  </w:style>
  <w:style w:type="numbering" w:customStyle="1" w:styleId="LFO1931">
    <w:name w:val="LFO1931"/>
    <w:basedOn w:val="NoList"/>
    <w:rsid w:val="00FE2189"/>
  </w:style>
  <w:style w:type="numbering" w:customStyle="1" w:styleId="NoList1021">
    <w:name w:val="No List1021"/>
    <w:next w:val="NoList"/>
    <w:uiPriority w:val="99"/>
    <w:semiHidden/>
    <w:unhideWhenUsed/>
    <w:rsid w:val="00FE2189"/>
  </w:style>
  <w:style w:type="numbering" w:customStyle="1" w:styleId="LFO19121">
    <w:name w:val="LFO19121"/>
    <w:basedOn w:val="NoList"/>
    <w:rsid w:val="00FE2189"/>
  </w:style>
  <w:style w:type="numbering" w:customStyle="1" w:styleId="NoList1241">
    <w:name w:val="No List1241"/>
    <w:next w:val="NoList"/>
    <w:uiPriority w:val="99"/>
    <w:semiHidden/>
    <w:rsid w:val="00FE2189"/>
  </w:style>
  <w:style w:type="numbering" w:customStyle="1" w:styleId="NoList11141">
    <w:name w:val="No List11141"/>
    <w:next w:val="NoList"/>
    <w:uiPriority w:val="99"/>
    <w:semiHidden/>
    <w:unhideWhenUsed/>
    <w:rsid w:val="00FE2189"/>
  </w:style>
  <w:style w:type="numbering" w:customStyle="1" w:styleId="1410">
    <w:name w:val="无列表141"/>
    <w:next w:val="NoList"/>
    <w:semiHidden/>
    <w:rsid w:val="00FE2189"/>
  </w:style>
  <w:style w:type="numbering" w:customStyle="1" w:styleId="1411">
    <w:name w:val="リストなし141"/>
    <w:next w:val="NoList"/>
    <w:uiPriority w:val="99"/>
    <w:semiHidden/>
    <w:unhideWhenUsed/>
    <w:rsid w:val="00FE2189"/>
  </w:style>
  <w:style w:type="numbering" w:customStyle="1" w:styleId="11410">
    <w:name w:val="无列表1141"/>
    <w:next w:val="NoList"/>
    <w:semiHidden/>
    <w:rsid w:val="00FE2189"/>
  </w:style>
  <w:style w:type="numbering" w:customStyle="1" w:styleId="11311">
    <w:name w:val="リストなし1131"/>
    <w:next w:val="NoList"/>
    <w:uiPriority w:val="99"/>
    <w:semiHidden/>
    <w:unhideWhenUsed/>
    <w:rsid w:val="00FE2189"/>
  </w:style>
  <w:style w:type="numbering" w:customStyle="1" w:styleId="NoList2241">
    <w:name w:val="No List2241"/>
    <w:next w:val="NoList"/>
    <w:uiPriority w:val="99"/>
    <w:semiHidden/>
    <w:unhideWhenUsed/>
    <w:rsid w:val="00FE2189"/>
  </w:style>
  <w:style w:type="numbering" w:customStyle="1" w:styleId="NoList3241">
    <w:name w:val="No List3241"/>
    <w:next w:val="NoList"/>
    <w:uiPriority w:val="99"/>
    <w:semiHidden/>
    <w:unhideWhenUsed/>
    <w:rsid w:val="00FE2189"/>
  </w:style>
  <w:style w:type="numbering" w:customStyle="1" w:styleId="NoList4231">
    <w:name w:val="No List4231"/>
    <w:next w:val="NoList"/>
    <w:uiPriority w:val="99"/>
    <w:semiHidden/>
    <w:unhideWhenUsed/>
    <w:rsid w:val="00FE2189"/>
  </w:style>
  <w:style w:type="numbering" w:customStyle="1" w:styleId="NoList21131">
    <w:name w:val="No List21131"/>
    <w:next w:val="NoList"/>
    <w:uiPriority w:val="99"/>
    <w:semiHidden/>
    <w:unhideWhenUsed/>
    <w:rsid w:val="00FE2189"/>
  </w:style>
  <w:style w:type="numbering" w:customStyle="1" w:styleId="NoList31131">
    <w:name w:val="No List31131"/>
    <w:next w:val="NoList"/>
    <w:uiPriority w:val="99"/>
    <w:semiHidden/>
    <w:unhideWhenUsed/>
    <w:rsid w:val="00FE2189"/>
  </w:style>
  <w:style w:type="numbering" w:customStyle="1" w:styleId="NoList41131">
    <w:name w:val="No List41131"/>
    <w:next w:val="NoList"/>
    <w:uiPriority w:val="99"/>
    <w:semiHidden/>
    <w:unhideWhenUsed/>
    <w:rsid w:val="00FE2189"/>
  </w:style>
  <w:style w:type="numbering" w:customStyle="1" w:styleId="111310">
    <w:name w:val="无列表11131"/>
    <w:next w:val="NoList"/>
    <w:semiHidden/>
    <w:rsid w:val="00FE2189"/>
  </w:style>
  <w:style w:type="numbering" w:customStyle="1" w:styleId="NoList111131">
    <w:name w:val="No List111131"/>
    <w:next w:val="NoList"/>
    <w:uiPriority w:val="99"/>
    <w:semiHidden/>
    <w:unhideWhenUsed/>
    <w:rsid w:val="00FE2189"/>
  </w:style>
  <w:style w:type="numbering" w:customStyle="1" w:styleId="NoList12131">
    <w:name w:val="No List12131"/>
    <w:next w:val="NoList"/>
    <w:uiPriority w:val="99"/>
    <w:semiHidden/>
    <w:unhideWhenUsed/>
    <w:rsid w:val="00FE2189"/>
  </w:style>
  <w:style w:type="numbering" w:customStyle="1" w:styleId="NoList22131">
    <w:name w:val="No List22131"/>
    <w:next w:val="NoList"/>
    <w:uiPriority w:val="99"/>
    <w:semiHidden/>
    <w:unhideWhenUsed/>
    <w:rsid w:val="00FE2189"/>
  </w:style>
  <w:style w:type="numbering" w:customStyle="1" w:styleId="NoList32131">
    <w:name w:val="No List32131"/>
    <w:next w:val="NoList"/>
    <w:uiPriority w:val="99"/>
    <w:semiHidden/>
    <w:unhideWhenUsed/>
    <w:rsid w:val="00FE2189"/>
  </w:style>
  <w:style w:type="numbering" w:customStyle="1" w:styleId="3a">
    <w:name w:val="无列表3"/>
    <w:next w:val="NoList"/>
    <w:uiPriority w:val="99"/>
    <w:semiHidden/>
    <w:unhideWhenUsed/>
    <w:rsid w:val="00FE2189"/>
  </w:style>
  <w:style w:type="numbering" w:customStyle="1" w:styleId="NoList19">
    <w:name w:val="No List19"/>
    <w:next w:val="NoList"/>
    <w:uiPriority w:val="99"/>
    <w:semiHidden/>
    <w:rsid w:val="00FE2189"/>
  </w:style>
  <w:style w:type="numbering" w:customStyle="1" w:styleId="NoList211111">
    <w:name w:val="No List211111"/>
    <w:next w:val="NoList"/>
    <w:uiPriority w:val="99"/>
    <w:semiHidden/>
    <w:unhideWhenUsed/>
    <w:rsid w:val="00FE2189"/>
  </w:style>
  <w:style w:type="numbering" w:customStyle="1" w:styleId="NoList311111">
    <w:name w:val="No List311111"/>
    <w:next w:val="NoList"/>
    <w:uiPriority w:val="99"/>
    <w:semiHidden/>
    <w:unhideWhenUsed/>
    <w:rsid w:val="00FE2189"/>
  </w:style>
  <w:style w:type="numbering" w:customStyle="1" w:styleId="NoList411111">
    <w:name w:val="No List411111"/>
    <w:next w:val="NoList"/>
    <w:uiPriority w:val="99"/>
    <w:semiHidden/>
    <w:unhideWhenUsed/>
    <w:rsid w:val="00FE2189"/>
  </w:style>
  <w:style w:type="numbering" w:customStyle="1" w:styleId="111111">
    <w:name w:val="无列表111111"/>
    <w:next w:val="NoList"/>
    <w:semiHidden/>
    <w:rsid w:val="00FE2189"/>
  </w:style>
  <w:style w:type="numbering" w:customStyle="1" w:styleId="NoList1111111">
    <w:name w:val="No List1111111"/>
    <w:next w:val="NoList"/>
    <w:uiPriority w:val="99"/>
    <w:semiHidden/>
    <w:unhideWhenUsed/>
    <w:rsid w:val="00FE2189"/>
  </w:style>
  <w:style w:type="numbering" w:customStyle="1" w:styleId="NoList121111">
    <w:name w:val="No List121111"/>
    <w:next w:val="NoList"/>
    <w:uiPriority w:val="99"/>
    <w:semiHidden/>
    <w:unhideWhenUsed/>
    <w:rsid w:val="00FE2189"/>
  </w:style>
  <w:style w:type="numbering" w:customStyle="1" w:styleId="LFO191111">
    <w:name w:val="LFO191111"/>
    <w:basedOn w:val="NoList"/>
    <w:rsid w:val="00FE2189"/>
  </w:style>
  <w:style w:type="numbering" w:customStyle="1" w:styleId="1510">
    <w:name w:val="无列表151"/>
    <w:next w:val="NoList"/>
    <w:semiHidden/>
    <w:rsid w:val="00FE2189"/>
  </w:style>
  <w:style w:type="numbering" w:customStyle="1" w:styleId="1511">
    <w:name w:val="リストなし151"/>
    <w:next w:val="NoList"/>
    <w:uiPriority w:val="99"/>
    <w:semiHidden/>
    <w:unhideWhenUsed/>
    <w:rsid w:val="00FE2189"/>
  </w:style>
  <w:style w:type="numbering" w:customStyle="1" w:styleId="NoList181">
    <w:name w:val="No List181"/>
    <w:next w:val="NoList"/>
    <w:uiPriority w:val="99"/>
    <w:semiHidden/>
    <w:unhideWhenUsed/>
    <w:rsid w:val="00FE2189"/>
  </w:style>
  <w:style w:type="numbering" w:customStyle="1" w:styleId="1151">
    <w:name w:val="无列表1151"/>
    <w:next w:val="NoList"/>
    <w:semiHidden/>
    <w:rsid w:val="00FE2189"/>
  </w:style>
  <w:style w:type="numbering" w:customStyle="1" w:styleId="11411">
    <w:name w:val="リストなし1141"/>
    <w:next w:val="NoList"/>
    <w:uiPriority w:val="99"/>
    <w:semiHidden/>
    <w:unhideWhenUsed/>
    <w:rsid w:val="00FE2189"/>
  </w:style>
  <w:style w:type="numbering" w:customStyle="1" w:styleId="NoList261">
    <w:name w:val="No List261"/>
    <w:next w:val="NoList"/>
    <w:uiPriority w:val="99"/>
    <w:semiHidden/>
    <w:unhideWhenUsed/>
    <w:rsid w:val="00FE2189"/>
  </w:style>
  <w:style w:type="numbering" w:customStyle="1" w:styleId="NoList361">
    <w:name w:val="No List361"/>
    <w:next w:val="NoList"/>
    <w:uiPriority w:val="99"/>
    <w:semiHidden/>
    <w:unhideWhenUsed/>
    <w:rsid w:val="00FE2189"/>
  </w:style>
  <w:style w:type="numbering" w:customStyle="1" w:styleId="NoList1151">
    <w:name w:val="No List1151"/>
    <w:next w:val="NoList"/>
    <w:uiPriority w:val="99"/>
    <w:semiHidden/>
    <w:unhideWhenUsed/>
    <w:rsid w:val="00FE2189"/>
  </w:style>
  <w:style w:type="numbering" w:customStyle="1" w:styleId="NoList461">
    <w:name w:val="No List461"/>
    <w:next w:val="NoList"/>
    <w:uiPriority w:val="99"/>
    <w:semiHidden/>
    <w:unhideWhenUsed/>
    <w:rsid w:val="00FE2189"/>
  </w:style>
  <w:style w:type="numbering" w:customStyle="1" w:styleId="NoList551">
    <w:name w:val="No List551"/>
    <w:next w:val="NoList"/>
    <w:uiPriority w:val="99"/>
    <w:semiHidden/>
    <w:unhideWhenUsed/>
    <w:rsid w:val="00FE2189"/>
  </w:style>
  <w:style w:type="numbering" w:customStyle="1" w:styleId="NoList11151">
    <w:name w:val="No List11151"/>
    <w:next w:val="NoList"/>
    <w:uiPriority w:val="99"/>
    <w:semiHidden/>
    <w:unhideWhenUsed/>
    <w:rsid w:val="00FE2189"/>
  </w:style>
  <w:style w:type="numbering" w:customStyle="1" w:styleId="NoList2151">
    <w:name w:val="No List2151"/>
    <w:next w:val="NoList"/>
    <w:uiPriority w:val="99"/>
    <w:semiHidden/>
    <w:unhideWhenUsed/>
    <w:rsid w:val="00FE2189"/>
  </w:style>
  <w:style w:type="numbering" w:customStyle="1" w:styleId="NoList3151">
    <w:name w:val="No List3151"/>
    <w:next w:val="NoList"/>
    <w:uiPriority w:val="99"/>
    <w:semiHidden/>
    <w:unhideWhenUsed/>
    <w:rsid w:val="00FE2189"/>
  </w:style>
  <w:style w:type="numbering" w:customStyle="1" w:styleId="NoList4151">
    <w:name w:val="No List4151"/>
    <w:next w:val="NoList"/>
    <w:uiPriority w:val="99"/>
    <w:semiHidden/>
    <w:unhideWhenUsed/>
    <w:rsid w:val="00FE2189"/>
  </w:style>
  <w:style w:type="numbering" w:customStyle="1" w:styleId="NoList651">
    <w:name w:val="No List651"/>
    <w:next w:val="NoList"/>
    <w:uiPriority w:val="99"/>
    <w:semiHidden/>
    <w:unhideWhenUsed/>
    <w:rsid w:val="00FE2189"/>
  </w:style>
  <w:style w:type="numbering" w:customStyle="1" w:styleId="NoList751">
    <w:name w:val="No List751"/>
    <w:next w:val="NoList"/>
    <w:uiPriority w:val="99"/>
    <w:semiHidden/>
    <w:unhideWhenUsed/>
    <w:rsid w:val="00FE2189"/>
  </w:style>
  <w:style w:type="numbering" w:customStyle="1" w:styleId="NoList1251">
    <w:name w:val="No List1251"/>
    <w:next w:val="NoList"/>
    <w:uiPriority w:val="99"/>
    <w:semiHidden/>
    <w:unhideWhenUsed/>
    <w:rsid w:val="00FE2189"/>
  </w:style>
  <w:style w:type="numbering" w:customStyle="1" w:styleId="NoList2251">
    <w:name w:val="No List2251"/>
    <w:next w:val="NoList"/>
    <w:uiPriority w:val="99"/>
    <w:semiHidden/>
    <w:unhideWhenUsed/>
    <w:rsid w:val="00FE2189"/>
  </w:style>
  <w:style w:type="numbering" w:customStyle="1" w:styleId="NoList3251">
    <w:name w:val="No List3251"/>
    <w:next w:val="NoList"/>
    <w:uiPriority w:val="99"/>
    <w:semiHidden/>
    <w:unhideWhenUsed/>
    <w:rsid w:val="00FE2189"/>
  </w:style>
  <w:style w:type="numbering" w:customStyle="1" w:styleId="NoList4241">
    <w:name w:val="No List4241"/>
    <w:next w:val="NoList"/>
    <w:uiPriority w:val="99"/>
    <w:semiHidden/>
    <w:unhideWhenUsed/>
    <w:rsid w:val="00FE2189"/>
  </w:style>
  <w:style w:type="numbering" w:customStyle="1" w:styleId="NoList5141">
    <w:name w:val="No List5141"/>
    <w:next w:val="NoList"/>
    <w:uiPriority w:val="99"/>
    <w:semiHidden/>
    <w:unhideWhenUsed/>
    <w:rsid w:val="00FE2189"/>
  </w:style>
  <w:style w:type="numbering" w:customStyle="1" w:styleId="NoList21141">
    <w:name w:val="No List21141"/>
    <w:next w:val="NoList"/>
    <w:uiPriority w:val="99"/>
    <w:semiHidden/>
    <w:unhideWhenUsed/>
    <w:rsid w:val="00FE2189"/>
  </w:style>
  <w:style w:type="numbering" w:customStyle="1" w:styleId="NoList31141">
    <w:name w:val="No List31141"/>
    <w:next w:val="NoList"/>
    <w:uiPriority w:val="99"/>
    <w:semiHidden/>
    <w:unhideWhenUsed/>
    <w:rsid w:val="00FE2189"/>
  </w:style>
  <w:style w:type="numbering" w:customStyle="1" w:styleId="NoList41141">
    <w:name w:val="No List41141"/>
    <w:next w:val="NoList"/>
    <w:uiPriority w:val="99"/>
    <w:semiHidden/>
    <w:unhideWhenUsed/>
    <w:rsid w:val="00FE2189"/>
  </w:style>
  <w:style w:type="numbering" w:customStyle="1" w:styleId="NoList6141">
    <w:name w:val="No List6141"/>
    <w:next w:val="NoList"/>
    <w:uiPriority w:val="99"/>
    <w:semiHidden/>
    <w:unhideWhenUsed/>
    <w:rsid w:val="00FE2189"/>
  </w:style>
  <w:style w:type="numbering" w:customStyle="1" w:styleId="11141">
    <w:name w:val="无列表11141"/>
    <w:next w:val="NoList"/>
    <w:semiHidden/>
    <w:rsid w:val="00FE2189"/>
  </w:style>
  <w:style w:type="numbering" w:customStyle="1" w:styleId="NoList111141">
    <w:name w:val="No List111141"/>
    <w:next w:val="NoList"/>
    <w:uiPriority w:val="99"/>
    <w:semiHidden/>
    <w:unhideWhenUsed/>
    <w:rsid w:val="00FE2189"/>
  </w:style>
  <w:style w:type="numbering" w:customStyle="1" w:styleId="NoList7141">
    <w:name w:val="No List7141"/>
    <w:next w:val="NoList"/>
    <w:uiPriority w:val="99"/>
    <w:semiHidden/>
    <w:unhideWhenUsed/>
    <w:rsid w:val="00FE2189"/>
  </w:style>
  <w:style w:type="numbering" w:customStyle="1" w:styleId="NoList12141">
    <w:name w:val="No List12141"/>
    <w:next w:val="NoList"/>
    <w:uiPriority w:val="99"/>
    <w:semiHidden/>
    <w:unhideWhenUsed/>
    <w:rsid w:val="00FE2189"/>
  </w:style>
  <w:style w:type="numbering" w:customStyle="1" w:styleId="NoList22141">
    <w:name w:val="No List22141"/>
    <w:next w:val="NoList"/>
    <w:uiPriority w:val="99"/>
    <w:semiHidden/>
    <w:unhideWhenUsed/>
    <w:rsid w:val="00FE2189"/>
  </w:style>
  <w:style w:type="numbering" w:customStyle="1" w:styleId="NoList32141">
    <w:name w:val="No List32141"/>
    <w:next w:val="NoList"/>
    <w:uiPriority w:val="99"/>
    <w:semiHidden/>
    <w:unhideWhenUsed/>
    <w:rsid w:val="00FE2189"/>
  </w:style>
  <w:style w:type="numbering" w:customStyle="1" w:styleId="NoList841">
    <w:name w:val="No List841"/>
    <w:next w:val="NoList"/>
    <w:uiPriority w:val="99"/>
    <w:semiHidden/>
    <w:unhideWhenUsed/>
    <w:rsid w:val="00FE2189"/>
  </w:style>
  <w:style w:type="numbering" w:customStyle="1" w:styleId="NoList941">
    <w:name w:val="No List941"/>
    <w:next w:val="NoList"/>
    <w:uiPriority w:val="99"/>
    <w:semiHidden/>
    <w:unhideWhenUsed/>
    <w:rsid w:val="00FE2189"/>
  </w:style>
  <w:style w:type="numbering" w:customStyle="1" w:styleId="NoList8141">
    <w:name w:val="No List8141"/>
    <w:next w:val="NoList"/>
    <w:uiPriority w:val="99"/>
    <w:semiHidden/>
    <w:unhideWhenUsed/>
    <w:rsid w:val="00FE2189"/>
  </w:style>
  <w:style w:type="numbering" w:customStyle="1" w:styleId="NoList9131">
    <w:name w:val="No List9131"/>
    <w:next w:val="NoList"/>
    <w:uiPriority w:val="99"/>
    <w:semiHidden/>
    <w:unhideWhenUsed/>
    <w:rsid w:val="00FE2189"/>
  </w:style>
  <w:style w:type="numbering" w:customStyle="1" w:styleId="LFO1941">
    <w:name w:val="LFO1941"/>
    <w:basedOn w:val="NoList"/>
    <w:rsid w:val="00FE2189"/>
  </w:style>
  <w:style w:type="numbering" w:customStyle="1" w:styleId="NoList1031">
    <w:name w:val="No List1031"/>
    <w:next w:val="NoList"/>
    <w:uiPriority w:val="99"/>
    <w:semiHidden/>
    <w:unhideWhenUsed/>
    <w:rsid w:val="00FE2189"/>
  </w:style>
  <w:style w:type="numbering" w:customStyle="1" w:styleId="LFO19131">
    <w:name w:val="LFO19131"/>
    <w:basedOn w:val="NoList"/>
    <w:rsid w:val="00FE2189"/>
  </w:style>
  <w:style w:type="numbering" w:customStyle="1" w:styleId="12110">
    <w:name w:val="无列表1211"/>
    <w:next w:val="NoList"/>
    <w:semiHidden/>
    <w:rsid w:val="00FE2189"/>
  </w:style>
  <w:style w:type="numbering" w:customStyle="1" w:styleId="12111">
    <w:name w:val="リストなし1211"/>
    <w:next w:val="NoList"/>
    <w:uiPriority w:val="99"/>
    <w:semiHidden/>
    <w:unhideWhenUsed/>
    <w:rsid w:val="00FE2189"/>
  </w:style>
  <w:style w:type="numbering" w:customStyle="1" w:styleId="111112">
    <w:name w:val="リストなし11111"/>
    <w:next w:val="NoList"/>
    <w:uiPriority w:val="99"/>
    <w:semiHidden/>
    <w:unhideWhenUsed/>
    <w:rsid w:val="00FE2189"/>
  </w:style>
  <w:style w:type="numbering" w:customStyle="1" w:styleId="NoList1311">
    <w:name w:val="No List1311"/>
    <w:next w:val="NoList"/>
    <w:uiPriority w:val="99"/>
    <w:semiHidden/>
    <w:unhideWhenUsed/>
    <w:rsid w:val="00FE2189"/>
  </w:style>
  <w:style w:type="numbering" w:customStyle="1" w:styleId="NoList2311">
    <w:name w:val="No List2311"/>
    <w:next w:val="NoList"/>
    <w:uiPriority w:val="99"/>
    <w:semiHidden/>
    <w:unhideWhenUsed/>
    <w:rsid w:val="00FE2189"/>
  </w:style>
  <w:style w:type="numbering" w:customStyle="1" w:styleId="NoList3311">
    <w:name w:val="No List3311"/>
    <w:next w:val="NoList"/>
    <w:uiPriority w:val="99"/>
    <w:semiHidden/>
    <w:unhideWhenUsed/>
    <w:rsid w:val="00FE2189"/>
  </w:style>
  <w:style w:type="numbering" w:customStyle="1" w:styleId="NoList4311">
    <w:name w:val="No List4311"/>
    <w:next w:val="NoList"/>
    <w:uiPriority w:val="99"/>
    <w:semiHidden/>
    <w:unhideWhenUsed/>
    <w:rsid w:val="00FE2189"/>
  </w:style>
  <w:style w:type="numbering" w:customStyle="1" w:styleId="NoList5211">
    <w:name w:val="No List5211"/>
    <w:next w:val="NoList"/>
    <w:uiPriority w:val="99"/>
    <w:semiHidden/>
    <w:unhideWhenUsed/>
    <w:rsid w:val="00FE2189"/>
  </w:style>
  <w:style w:type="numbering" w:customStyle="1" w:styleId="NoList6211">
    <w:name w:val="No List6211"/>
    <w:next w:val="NoList"/>
    <w:uiPriority w:val="99"/>
    <w:semiHidden/>
    <w:unhideWhenUsed/>
    <w:rsid w:val="00FE2189"/>
  </w:style>
  <w:style w:type="numbering" w:customStyle="1" w:styleId="NoList7211">
    <w:name w:val="No List7211"/>
    <w:next w:val="NoList"/>
    <w:uiPriority w:val="99"/>
    <w:semiHidden/>
    <w:unhideWhenUsed/>
    <w:rsid w:val="00FE2189"/>
  </w:style>
  <w:style w:type="numbering" w:customStyle="1" w:styleId="NoList11211">
    <w:name w:val="No List11211"/>
    <w:next w:val="NoList"/>
    <w:uiPriority w:val="99"/>
    <w:semiHidden/>
    <w:unhideWhenUsed/>
    <w:rsid w:val="00FE2189"/>
  </w:style>
  <w:style w:type="numbering" w:customStyle="1" w:styleId="NoList21211">
    <w:name w:val="No List21211"/>
    <w:next w:val="NoList"/>
    <w:uiPriority w:val="99"/>
    <w:semiHidden/>
    <w:unhideWhenUsed/>
    <w:rsid w:val="00FE2189"/>
  </w:style>
  <w:style w:type="numbering" w:customStyle="1" w:styleId="NoList31211">
    <w:name w:val="No List31211"/>
    <w:next w:val="NoList"/>
    <w:uiPriority w:val="99"/>
    <w:semiHidden/>
    <w:unhideWhenUsed/>
    <w:rsid w:val="00FE2189"/>
  </w:style>
  <w:style w:type="numbering" w:customStyle="1" w:styleId="NoList41211">
    <w:name w:val="No List41211"/>
    <w:next w:val="NoList"/>
    <w:uiPriority w:val="99"/>
    <w:semiHidden/>
    <w:unhideWhenUsed/>
    <w:rsid w:val="00FE2189"/>
  </w:style>
  <w:style w:type="numbering" w:customStyle="1" w:styleId="NoList51111">
    <w:name w:val="No List51111"/>
    <w:next w:val="NoList"/>
    <w:uiPriority w:val="99"/>
    <w:semiHidden/>
    <w:unhideWhenUsed/>
    <w:rsid w:val="00FE2189"/>
  </w:style>
  <w:style w:type="numbering" w:customStyle="1" w:styleId="NoList61111">
    <w:name w:val="No List61111"/>
    <w:next w:val="NoList"/>
    <w:uiPriority w:val="99"/>
    <w:semiHidden/>
    <w:unhideWhenUsed/>
    <w:rsid w:val="00FE2189"/>
  </w:style>
  <w:style w:type="numbering" w:customStyle="1" w:styleId="NoList71111">
    <w:name w:val="No List71111"/>
    <w:next w:val="NoList"/>
    <w:uiPriority w:val="99"/>
    <w:semiHidden/>
    <w:unhideWhenUsed/>
    <w:rsid w:val="00FE2189"/>
  </w:style>
  <w:style w:type="numbering" w:customStyle="1" w:styleId="NoList81111">
    <w:name w:val="No List81111"/>
    <w:next w:val="NoList"/>
    <w:uiPriority w:val="99"/>
    <w:semiHidden/>
    <w:unhideWhenUsed/>
    <w:rsid w:val="00FE2189"/>
  </w:style>
  <w:style w:type="numbering" w:customStyle="1" w:styleId="NoList12211">
    <w:name w:val="No List12211"/>
    <w:next w:val="NoList"/>
    <w:uiPriority w:val="99"/>
    <w:semiHidden/>
    <w:rsid w:val="00FE2189"/>
  </w:style>
  <w:style w:type="numbering" w:customStyle="1" w:styleId="NoList111211">
    <w:name w:val="No List111211"/>
    <w:next w:val="NoList"/>
    <w:uiPriority w:val="99"/>
    <w:semiHidden/>
    <w:unhideWhenUsed/>
    <w:rsid w:val="00FE2189"/>
  </w:style>
  <w:style w:type="numbering" w:customStyle="1" w:styleId="112110">
    <w:name w:val="无列表11211"/>
    <w:next w:val="NoList"/>
    <w:semiHidden/>
    <w:rsid w:val="00FE2189"/>
  </w:style>
  <w:style w:type="numbering" w:customStyle="1" w:styleId="NoList22211">
    <w:name w:val="No List22211"/>
    <w:next w:val="NoList"/>
    <w:uiPriority w:val="99"/>
    <w:semiHidden/>
    <w:unhideWhenUsed/>
    <w:rsid w:val="00FE2189"/>
  </w:style>
  <w:style w:type="numbering" w:customStyle="1" w:styleId="NoList32211">
    <w:name w:val="No List32211"/>
    <w:next w:val="NoList"/>
    <w:uiPriority w:val="99"/>
    <w:semiHidden/>
    <w:unhideWhenUsed/>
    <w:rsid w:val="00FE2189"/>
  </w:style>
  <w:style w:type="numbering" w:customStyle="1" w:styleId="NoList42111">
    <w:name w:val="No List42111"/>
    <w:next w:val="NoList"/>
    <w:uiPriority w:val="99"/>
    <w:semiHidden/>
    <w:unhideWhenUsed/>
    <w:rsid w:val="00FE2189"/>
  </w:style>
  <w:style w:type="numbering" w:customStyle="1" w:styleId="NoList2111111">
    <w:name w:val="No List2111111"/>
    <w:next w:val="NoList"/>
    <w:uiPriority w:val="99"/>
    <w:semiHidden/>
    <w:unhideWhenUsed/>
    <w:rsid w:val="00FE2189"/>
  </w:style>
  <w:style w:type="numbering" w:customStyle="1" w:styleId="NoList3111111">
    <w:name w:val="No List3111111"/>
    <w:next w:val="NoList"/>
    <w:uiPriority w:val="99"/>
    <w:semiHidden/>
    <w:unhideWhenUsed/>
    <w:rsid w:val="00FE2189"/>
  </w:style>
  <w:style w:type="numbering" w:customStyle="1" w:styleId="NoList4111111">
    <w:name w:val="No List4111111"/>
    <w:next w:val="NoList"/>
    <w:uiPriority w:val="99"/>
    <w:semiHidden/>
    <w:unhideWhenUsed/>
    <w:rsid w:val="00FE2189"/>
  </w:style>
  <w:style w:type="numbering" w:customStyle="1" w:styleId="1111111">
    <w:name w:val="无列表1111111"/>
    <w:next w:val="NoList"/>
    <w:semiHidden/>
    <w:rsid w:val="00FE2189"/>
  </w:style>
  <w:style w:type="numbering" w:customStyle="1" w:styleId="NoList11111111">
    <w:name w:val="No List11111111"/>
    <w:next w:val="NoList"/>
    <w:uiPriority w:val="99"/>
    <w:semiHidden/>
    <w:unhideWhenUsed/>
    <w:rsid w:val="00FE2189"/>
  </w:style>
  <w:style w:type="numbering" w:customStyle="1" w:styleId="NoList1211111">
    <w:name w:val="No List1211111"/>
    <w:next w:val="NoList"/>
    <w:uiPriority w:val="99"/>
    <w:semiHidden/>
    <w:unhideWhenUsed/>
    <w:rsid w:val="00FE2189"/>
  </w:style>
  <w:style w:type="numbering" w:customStyle="1" w:styleId="NoList221111">
    <w:name w:val="No List221111"/>
    <w:next w:val="NoList"/>
    <w:uiPriority w:val="99"/>
    <w:semiHidden/>
    <w:unhideWhenUsed/>
    <w:rsid w:val="00FE2189"/>
  </w:style>
  <w:style w:type="numbering" w:customStyle="1" w:styleId="NoList321111">
    <w:name w:val="No List321111"/>
    <w:next w:val="NoList"/>
    <w:uiPriority w:val="99"/>
    <w:semiHidden/>
    <w:unhideWhenUsed/>
    <w:rsid w:val="00FE2189"/>
  </w:style>
  <w:style w:type="numbering" w:customStyle="1" w:styleId="NoList1411">
    <w:name w:val="No List1411"/>
    <w:next w:val="NoList"/>
    <w:uiPriority w:val="99"/>
    <w:semiHidden/>
    <w:unhideWhenUsed/>
    <w:rsid w:val="00FE2189"/>
  </w:style>
  <w:style w:type="numbering" w:customStyle="1" w:styleId="NoList1511">
    <w:name w:val="No List1511"/>
    <w:next w:val="NoList"/>
    <w:uiPriority w:val="99"/>
    <w:semiHidden/>
    <w:unhideWhenUsed/>
    <w:rsid w:val="00FE2189"/>
  </w:style>
  <w:style w:type="numbering" w:customStyle="1" w:styleId="NoList2411">
    <w:name w:val="No List2411"/>
    <w:next w:val="NoList"/>
    <w:uiPriority w:val="99"/>
    <w:semiHidden/>
    <w:unhideWhenUsed/>
    <w:rsid w:val="00FE2189"/>
  </w:style>
  <w:style w:type="numbering" w:customStyle="1" w:styleId="NoList3411">
    <w:name w:val="No List3411"/>
    <w:next w:val="NoList"/>
    <w:uiPriority w:val="99"/>
    <w:semiHidden/>
    <w:unhideWhenUsed/>
    <w:rsid w:val="00FE2189"/>
  </w:style>
  <w:style w:type="numbering" w:customStyle="1" w:styleId="NoList4411">
    <w:name w:val="No List4411"/>
    <w:next w:val="NoList"/>
    <w:uiPriority w:val="99"/>
    <w:semiHidden/>
    <w:unhideWhenUsed/>
    <w:rsid w:val="00FE2189"/>
  </w:style>
  <w:style w:type="numbering" w:customStyle="1" w:styleId="NoList5311">
    <w:name w:val="No List5311"/>
    <w:next w:val="NoList"/>
    <w:uiPriority w:val="99"/>
    <w:semiHidden/>
    <w:unhideWhenUsed/>
    <w:rsid w:val="00FE2189"/>
  </w:style>
  <w:style w:type="numbering" w:customStyle="1" w:styleId="NoList6311">
    <w:name w:val="No List6311"/>
    <w:next w:val="NoList"/>
    <w:uiPriority w:val="99"/>
    <w:semiHidden/>
    <w:unhideWhenUsed/>
    <w:rsid w:val="00FE2189"/>
  </w:style>
  <w:style w:type="numbering" w:customStyle="1" w:styleId="NoList7311">
    <w:name w:val="No List7311"/>
    <w:next w:val="NoList"/>
    <w:uiPriority w:val="99"/>
    <w:semiHidden/>
    <w:unhideWhenUsed/>
    <w:rsid w:val="00FE2189"/>
  </w:style>
  <w:style w:type="numbering" w:customStyle="1" w:styleId="NoList8211">
    <w:name w:val="No List8211"/>
    <w:next w:val="NoList"/>
    <w:uiPriority w:val="99"/>
    <w:semiHidden/>
    <w:unhideWhenUsed/>
    <w:rsid w:val="00FE2189"/>
  </w:style>
  <w:style w:type="numbering" w:customStyle="1" w:styleId="NoList9211">
    <w:name w:val="No List9211"/>
    <w:next w:val="NoList"/>
    <w:uiPriority w:val="99"/>
    <w:semiHidden/>
    <w:unhideWhenUsed/>
    <w:rsid w:val="00FE2189"/>
  </w:style>
  <w:style w:type="numbering" w:customStyle="1" w:styleId="NoList11311">
    <w:name w:val="No List11311"/>
    <w:next w:val="NoList"/>
    <w:uiPriority w:val="99"/>
    <w:semiHidden/>
    <w:unhideWhenUsed/>
    <w:rsid w:val="00FE2189"/>
  </w:style>
  <w:style w:type="numbering" w:customStyle="1" w:styleId="NoList21311">
    <w:name w:val="No List21311"/>
    <w:next w:val="NoList"/>
    <w:uiPriority w:val="99"/>
    <w:semiHidden/>
    <w:unhideWhenUsed/>
    <w:rsid w:val="00FE2189"/>
  </w:style>
  <w:style w:type="numbering" w:customStyle="1" w:styleId="NoList31311">
    <w:name w:val="No List31311"/>
    <w:next w:val="NoList"/>
    <w:uiPriority w:val="99"/>
    <w:semiHidden/>
    <w:unhideWhenUsed/>
    <w:rsid w:val="00FE2189"/>
  </w:style>
  <w:style w:type="numbering" w:customStyle="1" w:styleId="NoList41311">
    <w:name w:val="No List41311"/>
    <w:next w:val="NoList"/>
    <w:uiPriority w:val="99"/>
    <w:semiHidden/>
    <w:unhideWhenUsed/>
    <w:rsid w:val="00FE2189"/>
  </w:style>
  <w:style w:type="numbering" w:customStyle="1" w:styleId="NoList51211">
    <w:name w:val="No List51211"/>
    <w:next w:val="NoList"/>
    <w:uiPriority w:val="99"/>
    <w:semiHidden/>
    <w:unhideWhenUsed/>
    <w:rsid w:val="00FE2189"/>
  </w:style>
  <w:style w:type="numbering" w:customStyle="1" w:styleId="NoList61211">
    <w:name w:val="No List61211"/>
    <w:next w:val="NoList"/>
    <w:uiPriority w:val="99"/>
    <w:semiHidden/>
    <w:unhideWhenUsed/>
    <w:rsid w:val="00FE2189"/>
  </w:style>
  <w:style w:type="numbering" w:customStyle="1" w:styleId="NoList71211">
    <w:name w:val="No List71211"/>
    <w:next w:val="NoList"/>
    <w:uiPriority w:val="99"/>
    <w:semiHidden/>
    <w:unhideWhenUsed/>
    <w:rsid w:val="00FE2189"/>
  </w:style>
  <w:style w:type="numbering" w:customStyle="1" w:styleId="NoList81211">
    <w:name w:val="No List81211"/>
    <w:next w:val="NoList"/>
    <w:uiPriority w:val="99"/>
    <w:semiHidden/>
    <w:unhideWhenUsed/>
    <w:rsid w:val="00FE2189"/>
  </w:style>
  <w:style w:type="numbering" w:customStyle="1" w:styleId="NoList91111">
    <w:name w:val="No List91111"/>
    <w:next w:val="NoList"/>
    <w:uiPriority w:val="99"/>
    <w:semiHidden/>
    <w:unhideWhenUsed/>
    <w:rsid w:val="00FE2189"/>
  </w:style>
  <w:style w:type="numbering" w:customStyle="1" w:styleId="LFO19211">
    <w:name w:val="LFO19211"/>
    <w:basedOn w:val="NoList"/>
    <w:rsid w:val="00FE2189"/>
  </w:style>
  <w:style w:type="numbering" w:customStyle="1" w:styleId="NoList10111">
    <w:name w:val="No List10111"/>
    <w:next w:val="NoList"/>
    <w:uiPriority w:val="99"/>
    <w:semiHidden/>
    <w:unhideWhenUsed/>
    <w:rsid w:val="00FE2189"/>
  </w:style>
  <w:style w:type="numbering" w:customStyle="1" w:styleId="LFO1911111">
    <w:name w:val="LFO1911111"/>
    <w:basedOn w:val="NoList"/>
    <w:rsid w:val="00FE2189"/>
  </w:style>
  <w:style w:type="numbering" w:customStyle="1" w:styleId="NoList12311">
    <w:name w:val="No List12311"/>
    <w:next w:val="NoList"/>
    <w:uiPriority w:val="99"/>
    <w:semiHidden/>
    <w:rsid w:val="00FE2189"/>
  </w:style>
  <w:style w:type="numbering" w:customStyle="1" w:styleId="NoList111311">
    <w:name w:val="No List111311"/>
    <w:next w:val="NoList"/>
    <w:uiPriority w:val="99"/>
    <w:semiHidden/>
    <w:unhideWhenUsed/>
    <w:rsid w:val="00FE2189"/>
  </w:style>
  <w:style w:type="numbering" w:customStyle="1" w:styleId="13110">
    <w:name w:val="无列表1311"/>
    <w:next w:val="NoList"/>
    <w:semiHidden/>
    <w:rsid w:val="00FE2189"/>
  </w:style>
  <w:style w:type="numbering" w:customStyle="1" w:styleId="13111">
    <w:name w:val="リストなし1311"/>
    <w:next w:val="NoList"/>
    <w:uiPriority w:val="99"/>
    <w:semiHidden/>
    <w:unhideWhenUsed/>
    <w:rsid w:val="00FE2189"/>
  </w:style>
  <w:style w:type="numbering" w:customStyle="1" w:styleId="113110">
    <w:name w:val="无列表11311"/>
    <w:next w:val="NoList"/>
    <w:semiHidden/>
    <w:rsid w:val="00FE2189"/>
  </w:style>
  <w:style w:type="numbering" w:customStyle="1" w:styleId="112111">
    <w:name w:val="リストなし11211"/>
    <w:next w:val="NoList"/>
    <w:uiPriority w:val="99"/>
    <w:semiHidden/>
    <w:unhideWhenUsed/>
    <w:rsid w:val="00FE2189"/>
  </w:style>
  <w:style w:type="numbering" w:customStyle="1" w:styleId="NoList22311">
    <w:name w:val="No List22311"/>
    <w:next w:val="NoList"/>
    <w:uiPriority w:val="99"/>
    <w:semiHidden/>
    <w:unhideWhenUsed/>
    <w:rsid w:val="00FE2189"/>
  </w:style>
  <w:style w:type="numbering" w:customStyle="1" w:styleId="NoList32311">
    <w:name w:val="No List32311"/>
    <w:next w:val="NoList"/>
    <w:uiPriority w:val="99"/>
    <w:semiHidden/>
    <w:unhideWhenUsed/>
    <w:rsid w:val="00FE2189"/>
  </w:style>
  <w:style w:type="numbering" w:customStyle="1" w:styleId="NoList42211">
    <w:name w:val="No List42211"/>
    <w:next w:val="NoList"/>
    <w:uiPriority w:val="99"/>
    <w:semiHidden/>
    <w:unhideWhenUsed/>
    <w:rsid w:val="00FE2189"/>
  </w:style>
  <w:style w:type="numbering" w:customStyle="1" w:styleId="NoList211211">
    <w:name w:val="No List211211"/>
    <w:next w:val="NoList"/>
    <w:uiPriority w:val="99"/>
    <w:semiHidden/>
    <w:unhideWhenUsed/>
    <w:rsid w:val="00FE2189"/>
  </w:style>
  <w:style w:type="numbering" w:customStyle="1" w:styleId="NoList311211">
    <w:name w:val="No List311211"/>
    <w:next w:val="NoList"/>
    <w:uiPriority w:val="99"/>
    <w:semiHidden/>
    <w:unhideWhenUsed/>
    <w:rsid w:val="00FE2189"/>
  </w:style>
  <w:style w:type="numbering" w:customStyle="1" w:styleId="NoList411211">
    <w:name w:val="No List411211"/>
    <w:next w:val="NoList"/>
    <w:uiPriority w:val="99"/>
    <w:semiHidden/>
    <w:unhideWhenUsed/>
    <w:rsid w:val="00FE2189"/>
  </w:style>
  <w:style w:type="numbering" w:customStyle="1" w:styleId="111211">
    <w:name w:val="无列表111211"/>
    <w:next w:val="NoList"/>
    <w:semiHidden/>
    <w:rsid w:val="00FE2189"/>
  </w:style>
  <w:style w:type="numbering" w:customStyle="1" w:styleId="NoList1111211">
    <w:name w:val="No List1111211"/>
    <w:next w:val="NoList"/>
    <w:uiPriority w:val="99"/>
    <w:semiHidden/>
    <w:unhideWhenUsed/>
    <w:rsid w:val="00FE2189"/>
  </w:style>
  <w:style w:type="numbering" w:customStyle="1" w:styleId="NoList121211">
    <w:name w:val="No List121211"/>
    <w:next w:val="NoList"/>
    <w:uiPriority w:val="99"/>
    <w:semiHidden/>
    <w:unhideWhenUsed/>
    <w:rsid w:val="00FE2189"/>
  </w:style>
  <w:style w:type="numbering" w:customStyle="1" w:styleId="NoList221211">
    <w:name w:val="No List221211"/>
    <w:next w:val="NoList"/>
    <w:uiPriority w:val="99"/>
    <w:semiHidden/>
    <w:unhideWhenUsed/>
    <w:rsid w:val="00FE2189"/>
  </w:style>
  <w:style w:type="numbering" w:customStyle="1" w:styleId="NoList321211">
    <w:name w:val="No List321211"/>
    <w:next w:val="NoList"/>
    <w:uiPriority w:val="99"/>
    <w:semiHidden/>
    <w:unhideWhenUsed/>
    <w:rsid w:val="00FE2189"/>
  </w:style>
  <w:style w:type="numbering" w:customStyle="1" w:styleId="NoList1611">
    <w:name w:val="No List1611"/>
    <w:next w:val="NoList"/>
    <w:uiPriority w:val="99"/>
    <w:semiHidden/>
    <w:unhideWhenUsed/>
    <w:rsid w:val="00FE2189"/>
  </w:style>
  <w:style w:type="numbering" w:customStyle="1" w:styleId="NoList1711">
    <w:name w:val="No List1711"/>
    <w:next w:val="NoList"/>
    <w:uiPriority w:val="99"/>
    <w:semiHidden/>
    <w:unhideWhenUsed/>
    <w:rsid w:val="00FE2189"/>
  </w:style>
  <w:style w:type="numbering" w:customStyle="1" w:styleId="NoList2511">
    <w:name w:val="No List2511"/>
    <w:next w:val="NoList"/>
    <w:uiPriority w:val="99"/>
    <w:semiHidden/>
    <w:unhideWhenUsed/>
    <w:rsid w:val="00FE2189"/>
  </w:style>
  <w:style w:type="numbering" w:customStyle="1" w:styleId="NoList3511">
    <w:name w:val="No List3511"/>
    <w:next w:val="NoList"/>
    <w:uiPriority w:val="99"/>
    <w:semiHidden/>
    <w:unhideWhenUsed/>
    <w:rsid w:val="00FE2189"/>
  </w:style>
  <w:style w:type="numbering" w:customStyle="1" w:styleId="NoList4511">
    <w:name w:val="No List4511"/>
    <w:next w:val="NoList"/>
    <w:uiPriority w:val="99"/>
    <w:semiHidden/>
    <w:unhideWhenUsed/>
    <w:rsid w:val="00FE2189"/>
  </w:style>
  <w:style w:type="numbering" w:customStyle="1" w:styleId="NoList5411">
    <w:name w:val="No List5411"/>
    <w:next w:val="NoList"/>
    <w:uiPriority w:val="99"/>
    <w:semiHidden/>
    <w:unhideWhenUsed/>
    <w:rsid w:val="00FE2189"/>
  </w:style>
  <w:style w:type="numbering" w:customStyle="1" w:styleId="NoList6411">
    <w:name w:val="No List6411"/>
    <w:next w:val="NoList"/>
    <w:uiPriority w:val="99"/>
    <w:semiHidden/>
    <w:unhideWhenUsed/>
    <w:rsid w:val="00FE2189"/>
  </w:style>
  <w:style w:type="numbering" w:customStyle="1" w:styleId="NoList7411">
    <w:name w:val="No List7411"/>
    <w:next w:val="NoList"/>
    <w:uiPriority w:val="99"/>
    <w:semiHidden/>
    <w:unhideWhenUsed/>
    <w:rsid w:val="00FE2189"/>
  </w:style>
  <w:style w:type="numbering" w:customStyle="1" w:styleId="NoList8311">
    <w:name w:val="No List8311"/>
    <w:next w:val="NoList"/>
    <w:uiPriority w:val="99"/>
    <w:semiHidden/>
    <w:unhideWhenUsed/>
    <w:rsid w:val="00FE2189"/>
  </w:style>
  <w:style w:type="numbering" w:customStyle="1" w:styleId="NoList9311">
    <w:name w:val="No List9311"/>
    <w:next w:val="NoList"/>
    <w:uiPriority w:val="99"/>
    <w:semiHidden/>
    <w:unhideWhenUsed/>
    <w:rsid w:val="00FE2189"/>
  </w:style>
  <w:style w:type="numbering" w:customStyle="1" w:styleId="NoList11411">
    <w:name w:val="No List11411"/>
    <w:next w:val="NoList"/>
    <w:uiPriority w:val="99"/>
    <w:semiHidden/>
    <w:unhideWhenUsed/>
    <w:rsid w:val="00FE2189"/>
  </w:style>
  <w:style w:type="numbering" w:customStyle="1" w:styleId="NoList21411">
    <w:name w:val="No List21411"/>
    <w:next w:val="NoList"/>
    <w:uiPriority w:val="99"/>
    <w:semiHidden/>
    <w:unhideWhenUsed/>
    <w:rsid w:val="00FE2189"/>
  </w:style>
  <w:style w:type="numbering" w:customStyle="1" w:styleId="NoList31411">
    <w:name w:val="No List31411"/>
    <w:next w:val="NoList"/>
    <w:uiPriority w:val="99"/>
    <w:semiHidden/>
    <w:unhideWhenUsed/>
    <w:rsid w:val="00FE2189"/>
  </w:style>
  <w:style w:type="numbering" w:customStyle="1" w:styleId="NoList41411">
    <w:name w:val="No List41411"/>
    <w:next w:val="NoList"/>
    <w:uiPriority w:val="99"/>
    <w:semiHidden/>
    <w:unhideWhenUsed/>
    <w:rsid w:val="00FE2189"/>
  </w:style>
  <w:style w:type="numbering" w:customStyle="1" w:styleId="NoList51311">
    <w:name w:val="No List51311"/>
    <w:next w:val="NoList"/>
    <w:uiPriority w:val="99"/>
    <w:semiHidden/>
    <w:unhideWhenUsed/>
    <w:rsid w:val="00FE2189"/>
  </w:style>
  <w:style w:type="numbering" w:customStyle="1" w:styleId="NoList61311">
    <w:name w:val="No List61311"/>
    <w:next w:val="NoList"/>
    <w:uiPriority w:val="99"/>
    <w:semiHidden/>
    <w:unhideWhenUsed/>
    <w:rsid w:val="00FE2189"/>
  </w:style>
  <w:style w:type="numbering" w:customStyle="1" w:styleId="NoList71311">
    <w:name w:val="No List71311"/>
    <w:next w:val="NoList"/>
    <w:uiPriority w:val="99"/>
    <w:semiHidden/>
    <w:unhideWhenUsed/>
    <w:rsid w:val="00FE2189"/>
  </w:style>
  <w:style w:type="numbering" w:customStyle="1" w:styleId="NoList81311">
    <w:name w:val="No List81311"/>
    <w:next w:val="NoList"/>
    <w:uiPriority w:val="99"/>
    <w:semiHidden/>
    <w:unhideWhenUsed/>
    <w:rsid w:val="00FE2189"/>
  </w:style>
  <w:style w:type="numbering" w:customStyle="1" w:styleId="NoList91211">
    <w:name w:val="No List91211"/>
    <w:next w:val="NoList"/>
    <w:uiPriority w:val="99"/>
    <w:semiHidden/>
    <w:unhideWhenUsed/>
    <w:rsid w:val="00FE2189"/>
  </w:style>
  <w:style w:type="numbering" w:customStyle="1" w:styleId="LFO19311">
    <w:name w:val="LFO19311"/>
    <w:basedOn w:val="NoList"/>
    <w:rsid w:val="00FE2189"/>
  </w:style>
  <w:style w:type="numbering" w:customStyle="1" w:styleId="NoList10211">
    <w:name w:val="No List10211"/>
    <w:next w:val="NoList"/>
    <w:uiPriority w:val="99"/>
    <w:semiHidden/>
    <w:unhideWhenUsed/>
    <w:rsid w:val="00FE2189"/>
  </w:style>
  <w:style w:type="numbering" w:customStyle="1" w:styleId="LFO191211">
    <w:name w:val="LFO191211"/>
    <w:basedOn w:val="NoList"/>
    <w:rsid w:val="00FE2189"/>
  </w:style>
  <w:style w:type="numbering" w:customStyle="1" w:styleId="NoList12411">
    <w:name w:val="No List12411"/>
    <w:next w:val="NoList"/>
    <w:uiPriority w:val="99"/>
    <w:semiHidden/>
    <w:rsid w:val="00FE2189"/>
  </w:style>
  <w:style w:type="numbering" w:customStyle="1" w:styleId="NoList111411">
    <w:name w:val="No List111411"/>
    <w:next w:val="NoList"/>
    <w:uiPriority w:val="99"/>
    <w:semiHidden/>
    <w:unhideWhenUsed/>
    <w:rsid w:val="00FE2189"/>
  </w:style>
  <w:style w:type="numbering" w:customStyle="1" w:styleId="14110">
    <w:name w:val="无列表1411"/>
    <w:next w:val="NoList"/>
    <w:semiHidden/>
    <w:rsid w:val="00FE2189"/>
  </w:style>
  <w:style w:type="numbering" w:customStyle="1" w:styleId="14111">
    <w:name w:val="リストなし1411"/>
    <w:next w:val="NoList"/>
    <w:uiPriority w:val="99"/>
    <w:semiHidden/>
    <w:unhideWhenUsed/>
    <w:rsid w:val="00FE2189"/>
  </w:style>
  <w:style w:type="numbering" w:customStyle="1" w:styleId="114110">
    <w:name w:val="无列表11411"/>
    <w:next w:val="NoList"/>
    <w:semiHidden/>
    <w:rsid w:val="00FE2189"/>
  </w:style>
  <w:style w:type="numbering" w:customStyle="1" w:styleId="113111">
    <w:name w:val="リストなし11311"/>
    <w:next w:val="NoList"/>
    <w:uiPriority w:val="99"/>
    <w:semiHidden/>
    <w:unhideWhenUsed/>
    <w:rsid w:val="00FE2189"/>
  </w:style>
  <w:style w:type="numbering" w:customStyle="1" w:styleId="NoList22411">
    <w:name w:val="No List22411"/>
    <w:next w:val="NoList"/>
    <w:uiPriority w:val="99"/>
    <w:semiHidden/>
    <w:unhideWhenUsed/>
    <w:rsid w:val="00FE2189"/>
  </w:style>
  <w:style w:type="numbering" w:customStyle="1" w:styleId="NoList32411">
    <w:name w:val="No List32411"/>
    <w:next w:val="NoList"/>
    <w:uiPriority w:val="99"/>
    <w:semiHidden/>
    <w:unhideWhenUsed/>
    <w:rsid w:val="00FE2189"/>
  </w:style>
  <w:style w:type="numbering" w:customStyle="1" w:styleId="NoList42311">
    <w:name w:val="No List42311"/>
    <w:next w:val="NoList"/>
    <w:uiPriority w:val="99"/>
    <w:semiHidden/>
    <w:unhideWhenUsed/>
    <w:rsid w:val="00FE2189"/>
  </w:style>
  <w:style w:type="numbering" w:customStyle="1" w:styleId="NoList211311">
    <w:name w:val="No List211311"/>
    <w:next w:val="NoList"/>
    <w:uiPriority w:val="99"/>
    <w:semiHidden/>
    <w:unhideWhenUsed/>
    <w:rsid w:val="00FE2189"/>
  </w:style>
  <w:style w:type="numbering" w:customStyle="1" w:styleId="NoList311311">
    <w:name w:val="No List311311"/>
    <w:next w:val="NoList"/>
    <w:uiPriority w:val="99"/>
    <w:semiHidden/>
    <w:unhideWhenUsed/>
    <w:rsid w:val="00FE2189"/>
  </w:style>
  <w:style w:type="numbering" w:customStyle="1" w:styleId="NoList411311">
    <w:name w:val="No List411311"/>
    <w:next w:val="NoList"/>
    <w:uiPriority w:val="99"/>
    <w:semiHidden/>
    <w:unhideWhenUsed/>
    <w:rsid w:val="00FE2189"/>
  </w:style>
  <w:style w:type="numbering" w:customStyle="1" w:styleId="111311">
    <w:name w:val="无列表111311"/>
    <w:next w:val="NoList"/>
    <w:semiHidden/>
    <w:rsid w:val="00FE2189"/>
  </w:style>
  <w:style w:type="numbering" w:customStyle="1" w:styleId="NoList1111311">
    <w:name w:val="No List1111311"/>
    <w:next w:val="NoList"/>
    <w:uiPriority w:val="99"/>
    <w:semiHidden/>
    <w:unhideWhenUsed/>
    <w:rsid w:val="00FE2189"/>
  </w:style>
  <w:style w:type="numbering" w:customStyle="1" w:styleId="NoList121311">
    <w:name w:val="No List121311"/>
    <w:next w:val="NoList"/>
    <w:uiPriority w:val="99"/>
    <w:semiHidden/>
    <w:unhideWhenUsed/>
    <w:rsid w:val="00FE2189"/>
  </w:style>
  <w:style w:type="numbering" w:customStyle="1" w:styleId="NoList221311">
    <w:name w:val="No List221311"/>
    <w:next w:val="NoList"/>
    <w:uiPriority w:val="99"/>
    <w:semiHidden/>
    <w:unhideWhenUsed/>
    <w:rsid w:val="00FE2189"/>
  </w:style>
  <w:style w:type="numbering" w:customStyle="1" w:styleId="NoList321311">
    <w:name w:val="No List321311"/>
    <w:next w:val="NoList"/>
    <w:uiPriority w:val="99"/>
    <w:semiHidden/>
    <w:unhideWhenUsed/>
    <w:rsid w:val="00FE2189"/>
  </w:style>
  <w:style w:type="numbering" w:customStyle="1" w:styleId="LFO195">
    <w:name w:val="LFO195"/>
    <w:basedOn w:val="NoList"/>
    <w:rsid w:val="00FE2189"/>
  </w:style>
  <w:style w:type="numbering" w:customStyle="1" w:styleId="218">
    <w:name w:val="无列表21"/>
    <w:next w:val="NoList"/>
    <w:uiPriority w:val="99"/>
    <w:semiHidden/>
    <w:unhideWhenUsed/>
    <w:rsid w:val="00FE2189"/>
  </w:style>
  <w:style w:type="numbering" w:customStyle="1" w:styleId="162">
    <w:name w:val="无列表16"/>
    <w:next w:val="NoList"/>
    <w:semiHidden/>
    <w:rsid w:val="00FE2189"/>
  </w:style>
  <w:style w:type="numbering" w:customStyle="1" w:styleId="163">
    <w:name w:val="リストなし16"/>
    <w:next w:val="NoList"/>
    <w:uiPriority w:val="99"/>
    <w:semiHidden/>
    <w:unhideWhenUsed/>
    <w:rsid w:val="00FE2189"/>
  </w:style>
  <w:style w:type="numbering" w:customStyle="1" w:styleId="1160">
    <w:name w:val="无列表116"/>
    <w:next w:val="NoList"/>
    <w:semiHidden/>
    <w:rsid w:val="00FE2189"/>
  </w:style>
  <w:style w:type="numbering" w:customStyle="1" w:styleId="1152">
    <w:name w:val="リストなし115"/>
    <w:next w:val="NoList"/>
    <w:uiPriority w:val="99"/>
    <w:semiHidden/>
    <w:unhideWhenUsed/>
    <w:rsid w:val="00FE2189"/>
  </w:style>
  <w:style w:type="numbering" w:customStyle="1" w:styleId="NoList27">
    <w:name w:val="No List27"/>
    <w:next w:val="NoList"/>
    <w:uiPriority w:val="99"/>
    <w:semiHidden/>
    <w:unhideWhenUsed/>
    <w:rsid w:val="00FE2189"/>
  </w:style>
  <w:style w:type="numbering" w:customStyle="1" w:styleId="NoList37">
    <w:name w:val="No List37"/>
    <w:next w:val="NoList"/>
    <w:uiPriority w:val="99"/>
    <w:semiHidden/>
    <w:unhideWhenUsed/>
    <w:rsid w:val="00FE2189"/>
  </w:style>
  <w:style w:type="numbering" w:customStyle="1" w:styleId="NoList116">
    <w:name w:val="No List116"/>
    <w:next w:val="NoList"/>
    <w:uiPriority w:val="99"/>
    <w:semiHidden/>
    <w:unhideWhenUsed/>
    <w:rsid w:val="00FE2189"/>
  </w:style>
  <w:style w:type="numbering" w:customStyle="1" w:styleId="NoList47">
    <w:name w:val="No List47"/>
    <w:next w:val="NoList"/>
    <w:uiPriority w:val="99"/>
    <w:semiHidden/>
    <w:unhideWhenUsed/>
    <w:rsid w:val="00FE2189"/>
  </w:style>
  <w:style w:type="numbering" w:customStyle="1" w:styleId="NoList56">
    <w:name w:val="No List56"/>
    <w:next w:val="NoList"/>
    <w:uiPriority w:val="99"/>
    <w:semiHidden/>
    <w:unhideWhenUsed/>
    <w:rsid w:val="00FE2189"/>
  </w:style>
  <w:style w:type="numbering" w:customStyle="1" w:styleId="NoList1116">
    <w:name w:val="No List1116"/>
    <w:next w:val="NoList"/>
    <w:uiPriority w:val="99"/>
    <w:semiHidden/>
    <w:unhideWhenUsed/>
    <w:rsid w:val="00FE2189"/>
  </w:style>
  <w:style w:type="numbering" w:customStyle="1" w:styleId="NoList216">
    <w:name w:val="No List216"/>
    <w:next w:val="NoList"/>
    <w:uiPriority w:val="99"/>
    <w:semiHidden/>
    <w:unhideWhenUsed/>
    <w:rsid w:val="00FE2189"/>
  </w:style>
  <w:style w:type="numbering" w:customStyle="1" w:styleId="NoList316">
    <w:name w:val="No List316"/>
    <w:next w:val="NoList"/>
    <w:uiPriority w:val="99"/>
    <w:semiHidden/>
    <w:unhideWhenUsed/>
    <w:rsid w:val="00FE2189"/>
  </w:style>
  <w:style w:type="numbering" w:customStyle="1" w:styleId="NoList416">
    <w:name w:val="No List416"/>
    <w:next w:val="NoList"/>
    <w:uiPriority w:val="99"/>
    <w:semiHidden/>
    <w:unhideWhenUsed/>
    <w:rsid w:val="00FE2189"/>
  </w:style>
  <w:style w:type="numbering" w:customStyle="1" w:styleId="NoList66">
    <w:name w:val="No List66"/>
    <w:next w:val="NoList"/>
    <w:uiPriority w:val="99"/>
    <w:semiHidden/>
    <w:unhideWhenUsed/>
    <w:rsid w:val="00FE2189"/>
  </w:style>
  <w:style w:type="numbering" w:customStyle="1" w:styleId="NoList76">
    <w:name w:val="No List76"/>
    <w:next w:val="NoList"/>
    <w:uiPriority w:val="99"/>
    <w:semiHidden/>
    <w:unhideWhenUsed/>
    <w:rsid w:val="00FE2189"/>
  </w:style>
  <w:style w:type="numbering" w:customStyle="1" w:styleId="NoList126">
    <w:name w:val="No List126"/>
    <w:next w:val="NoList"/>
    <w:uiPriority w:val="99"/>
    <w:semiHidden/>
    <w:unhideWhenUsed/>
    <w:rsid w:val="00FE2189"/>
  </w:style>
  <w:style w:type="numbering" w:customStyle="1" w:styleId="NoList226">
    <w:name w:val="No List226"/>
    <w:next w:val="NoList"/>
    <w:uiPriority w:val="99"/>
    <w:semiHidden/>
    <w:unhideWhenUsed/>
    <w:rsid w:val="00FE2189"/>
  </w:style>
  <w:style w:type="numbering" w:customStyle="1" w:styleId="NoList326">
    <w:name w:val="No List326"/>
    <w:next w:val="NoList"/>
    <w:uiPriority w:val="99"/>
    <w:semiHidden/>
    <w:unhideWhenUsed/>
    <w:rsid w:val="00FE2189"/>
  </w:style>
  <w:style w:type="numbering" w:customStyle="1" w:styleId="NoList425">
    <w:name w:val="No List425"/>
    <w:next w:val="NoList"/>
    <w:uiPriority w:val="99"/>
    <w:semiHidden/>
    <w:unhideWhenUsed/>
    <w:rsid w:val="00FE2189"/>
  </w:style>
  <w:style w:type="numbering" w:customStyle="1" w:styleId="NoList515">
    <w:name w:val="No List515"/>
    <w:next w:val="NoList"/>
    <w:uiPriority w:val="99"/>
    <w:semiHidden/>
    <w:unhideWhenUsed/>
    <w:rsid w:val="00FE2189"/>
  </w:style>
  <w:style w:type="numbering" w:customStyle="1" w:styleId="NoList2115">
    <w:name w:val="No List2115"/>
    <w:next w:val="NoList"/>
    <w:uiPriority w:val="99"/>
    <w:semiHidden/>
    <w:unhideWhenUsed/>
    <w:rsid w:val="00FE2189"/>
  </w:style>
  <w:style w:type="numbering" w:customStyle="1" w:styleId="NoList3115">
    <w:name w:val="No List3115"/>
    <w:next w:val="NoList"/>
    <w:uiPriority w:val="99"/>
    <w:semiHidden/>
    <w:unhideWhenUsed/>
    <w:rsid w:val="00FE2189"/>
  </w:style>
  <w:style w:type="numbering" w:customStyle="1" w:styleId="NoList4115">
    <w:name w:val="No List4115"/>
    <w:next w:val="NoList"/>
    <w:uiPriority w:val="99"/>
    <w:semiHidden/>
    <w:unhideWhenUsed/>
    <w:rsid w:val="00FE2189"/>
  </w:style>
  <w:style w:type="numbering" w:customStyle="1" w:styleId="NoList615">
    <w:name w:val="No List615"/>
    <w:next w:val="NoList"/>
    <w:uiPriority w:val="99"/>
    <w:semiHidden/>
    <w:unhideWhenUsed/>
    <w:rsid w:val="00FE2189"/>
  </w:style>
  <w:style w:type="numbering" w:customStyle="1" w:styleId="11150">
    <w:name w:val="无列表1115"/>
    <w:next w:val="NoList"/>
    <w:semiHidden/>
    <w:rsid w:val="00FE2189"/>
  </w:style>
  <w:style w:type="numbering" w:customStyle="1" w:styleId="NoList11115">
    <w:name w:val="No List11115"/>
    <w:next w:val="NoList"/>
    <w:uiPriority w:val="99"/>
    <w:semiHidden/>
    <w:unhideWhenUsed/>
    <w:rsid w:val="00FE2189"/>
  </w:style>
  <w:style w:type="numbering" w:customStyle="1" w:styleId="NoList715">
    <w:name w:val="No List715"/>
    <w:next w:val="NoList"/>
    <w:uiPriority w:val="99"/>
    <w:semiHidden/>
    <w:unhideWhenUsed/>
    <w:rsid w:val="00FE2189"/>
  </w:style>
  <w:style w:type="numbering" w:customStyle="1" w:styleId="NoList1215">
    <w:name w:val="No List1215"/>
    <w:next w:val="NoList"/>
    <w:uiPriority w:val="99"/>
    <w:semiHidden/>
    <w:unhideWhenUsed/>
    <w:rsid w:val="00FE2189"/>
  </w:style>
  <w:style w:type="numbering" w:customStyle="1" w:styleId="NoList2215">
    <w:name w:val="No List2215"/>
    <w:next w:val="NoList"/>
    <w:uiPriority w:val="99"/>
    <w:semiHidden/>
    <w:unhideWhenUsed/>
    <w:rsid w:val="00FE2189"/>
  </w:style>
  <w:style w:type="numbering" w:customStyle="1" w:styleId="NoList3215">
    <w:name w:val="No List3215"/>
    <w:next w:val="NoList"/>
    <w:uiPriority w:val="99"/>
    <w:semiHidden/>
    <w:unhideWhenUsed/>
    <w:rsid w:val="00FE2189"/>
  </w:style>
  <w:style w:type="numbering" w:customStyle="1" w:styleId="NoList85">
    <w:name w:val="No List85"/>
    <w:next w:val="NoList"/>
    <w:uiPriority w:val="99"/>
    <w:semiHidden/>
    <w:unhideWhenUsed/>
    <w:rsid w:val="00FE2189"/>
  </w:style>
  <w:style w:type="numbering" w:customStyle="1" w:styleId="NoList95">
    <w:name w:val="No List95"/>
    <w:next w:val="NoList"/>
    <w:uiPriority w:val="99"/>
    <w:semiHidden/>
    <w:unhideWhenUsed/>
    <w:rsid w:val="00FE2189"/>
  </w:style>
  <w:style w:type="numbering" w:customStyle="1" w:styleId="NoList815">
    <w:name w:val="No List815"/>
    <w:next w:val="NoList"/>
    <w:uiPriority w:val="99"/>
    <w:semiHidden/>
    <w:unhideWhenUsed/>
    <w:rsid w:val="00FE2189"/>
  </w:style>
  <w:style w:type="numbering" w:customStyle="1" w:styleId="NoList914">
    <w:name w:val="No List914"/>
    <w:next w:val="NoList"/>
    <w:uiPriority w:val="99"/>
    <w:semiHidden/>
    <w:unhideWhenUsed/>
    <w:rsid w:val="00FE2189"/>
  </w:style>
  <w:style w:type="numbering" w:customStyle="1" w:styleId="NoList104">
    <w:name w:val="No List104"/>
    <w:next w:val="NoList"/>
    <w:uiPriority w:val="99"/>
    <w:semiHidden/>
    <w:unhideWhenUsed/>
    <w:rsid w:val="00FE2189"/>
  </w:style>
  <w:style w:type="numbering" w:customStyle="1" w:styleId="LFO1914">
    <w:name w:val="LFO1914"/>
    <w:basedOn w:val="NoList"/>
    <w:rsid w:val="00FE2189"/>
  </w:style>
  <w:style w:type="numbering" w:customStyle="1" w:styleId="1220">
    <w:name w:val="无列表122"/>
    <w:next w:val="NoList"/>
    <w:semiHidden/>
    <w:rsid w:val="00FE2189"/>
  </w:style>
  <w:style w:type="numbering" w:customStyle="1" w:styleId="1221">
    <w:name w:val="リストなし122"/>
    <w:next w:val="NoList"/>
    <w:uiPriority w:val="99"/>
    <w:semiHidden/>
    <w:unhideWhenUsed/>
    <w:rsid w:val="00FE2189"/>
  </w:style>
  <w:style w:type="numbering" w:customStyle="1" w:styleId="11122">
    <w:name w:val="リストなし1112"/>
    <w:next w:val="NoList"/>
    <w:uiPriority w:val="99"/>
    <w:semiHidden/>
    <w:unhideWhenUsed/>
    <w:rsid w:val="00FE2189"/>
  </w:style>
  <w:style w:type="numbering" w:customStyle="1" w:styleId="NoList132">
    <w:name w:val="No List132"/>
    <w:next w:val="NoList"/>
    <w:uiPriority w:val="99"/>
    <w:semiHidden/>
    <w:unhideWhenUsed/>
    <w:rsid w:val="00FE2189"/>
  </w:style>
  <w:style w:type="numbering" w:customStyle="1" w:styleId="NoList232">
    <w:name w:val="No List232"/>
    <w:next w:val="NoList"/>
    <w:uiPriority w:val="99"/>
    <w:semiHidden/>
    <w:unhideWhenUsed/>
    <w:rsid w:val="00FE2189"/>
  </w:style>
  <w:style w:type="numbering" w:customStyle="1" w:styleId="NoList332">
    <w:name w:val="No List332"/>
    <w:next w:val="NoList"/>
    <w:uiPriority w:val="99"/>
    <w:semiHidden/>
    <w:unhideWhenUsed/>
    <w:rsid w:val="00FE2189"/>
  </w:style>
  <w:style w:type="numbering" w:customStyle="1" w:styleId="NoList432">
    <w:name w:val="No List432"/>
    <w:next w:val="NoList"/>
    <w:uiPriority w:val="99"/>
    <w:semiHidden/>
    <w:unhideWhenUsed/>
    <w:rsid w:val="00FE2189"/>
  </w:style>
  <w:style w:type="numbering" w:customStyle="1" w:styleId="NoList522">
    <w:name w:val="No List522"/>
    <w:next w:val="NoList"/>
    <w:uiPriority w:val="99"/>
    <w:semiHidden/>
    <w:unhideWhenUsed/>
    <w:rsid w:val="00FE2189"/>
  </w:style>
  <w:style w:type="numbering" w:customStyle="1" w:styleId="NoList622">
    <w:name w:val="No List622"/>
    <w:next w:val="NoList"/>
    <w:uiPriority w:val="99"/>
    <w:semiHidden/>
    <w:unhideWhenUsed/>
    <w:rsid w:val="00FE2189"/>
  </w:style>
  <w:style w:type="numbering" w:customStyle="1" w:styleId="NoList722">
    <w:name w:val="No List722"/>
    <w:next w:val="NoList"/>
    <w:uiPriority w:val="99"/>
    <w:semiHidden/>
    <w:unhideWhenUsed/>
    <w:rsid w:val="00FE2189"/>
  </w:style>
  <w:style w:type="numbering" w:customStyle="1" w:styleId="NoList1122">
    <w:name w:val="No List1122"/>
    <w:next w:val="NoList"/>
    <w:uiPriority w:val="99"/>
    <w:semiHidden/>
    <w:unhideWhenUsed/>
    <w:rsid w:val="00FE2189"/>
  </w:style>
  <w:style w:type="numbering" w:customStyle="1" w:styleId="NoList2122">
    <w:name w:val="No List2122"/>
    <w:next w:val="NoList"/>
    <w:uiPriority w:val="99"/>
    <w:semiHidden/>
    <w:unhideWhenUsed/>
    <w:rsid w:val="00FE2189"/>
  </w:style>
  <w:style w:type="numbering" w:customStyle="1" w:styleId="NoList3122">
    <w:name w:val="No List3122"/>
    <w:next w:val="NoList"/>
    <w:uiPriority w:val="99"/>
    <w:semiHidden/>
    <w:unhideWhenUsed/>
    <w:rsid w:val="00FE2189"/>
  </w:style>
  <w:style w:type="numbering" w:customStyle="1" w:styleId="NoList4122">
    <w:name w:val="No List4122"/>
    <w:next w:val="NoList"/>
    <w:uiPriority w:val="99"/>
    <w:semiHidden/>
    <w:unhideWhenUsed/>
    <w:rsid w:val="00FE2189"/>
  </w:style>
  <w:style w:type="numbering" w:customStyle="1" w:styleId="NoList5112">
    <w:name w:val="No List5112"/>
    <w:next w:val="NoList"/>
    <w:uiPriority w:val="99"/>
    <w:semiHidden/>
    <w:unhideWhenUsed/>
    <w:rsid w:val="00FE2189"/>
  </w:style>
  <w:style w:type="numbering" w:customStyle="1" w:styleId="NoList6112">
    <w:name w:val="No List6112"/>
    <w:next w:val="NoList"/>
    <w:uiPriority w:val="99"/>
    <w:semiHidden/>
    <w:unhideWhenUsed/>
    <w:rsid w:val="00FE2189"/>
  </w:style>
  <w:style w:type="numbering" w:customStyle="1" w:styleId="NoList7112">
    <w:name w:val="No List7112"/>
    <w:next w:val="NoList"/>
    <w:uiPriority w:val="99"/>
    <w:semiHidden/>
    <w:unhideWhenUsed/>
    <w:rsid w:val="00FE2189"/>
  </w:style>
  <w:style w:type="numbering" w:customStyle="1" w:styleId="NoList8112">
    <w:name w:val="No List8112"/>
    <w:next w:val="NoList"/>
    <w:uiPriority w:val="99"/>
    <w:semiHidden/>
    <w:unhideWhenUsed/>
    <w:rsid w:val="00FE2189"/>
  </w:style>
  <w:style w:type="numbering" w:customStyle="1" w:styleId="NoList1222">
    <w:name w:val="No List1222"/>
    <w:next w:val="NoList"/>
    <w:uiPriority w:val="99"/>
    <w:semiHidden/>
    <w:rsid w:val="00FE2189"/>
  </w:style>
  <w:style w:type="numbering" w:customStyle="1" w:styleId="NoList11122">
    <w:name w:val="No List11122"/>
    <w:next w:val="NoList"/>
    <w:uiPriority w:val="99"/>
    <w:semiHidden/>
    <w:unhideWhenUsed/>
    <w:rsid w:val="00FE2189"/>
  </w:style>
  <w:style w:type="numbering" w:customStyle="1" w:styleId="11220">
    <w:name w:val="无列表1122"/>
    <w:next w:val="NoList"/>
    <w:semiHidden/>
    <w:rsid w:val="00FE2189"/>
  </w:style>
  <w:style w:type="numbering" w:customStyle="1" w:styleId="NoList2222">
    <w:name w:val="No List2222"/>
    <w:next w:val="NoList"/>
    <w:uiPriority w:val="99"/>
    <w:semiHidden/>
    <w:unhideWhenUsed/>
    <w:rsid w:val="00FE2189"/>
  </w:style>
  <w:style w:type="numbering" w:customStyle="1" w:styleId="NoList3222">
    <w:name w:val="No List3222"/>
    <w:next w:val="NoList"/>
    <w:uiPriority w:val="99"/>
    <w:semiHidden/>
    <w:unhideWhenUsed/>
    <w:rsid w:val="00FE2189"/>
  </w:style>
  <w:style w:type="numbering" w:customStyle="1" w:styleId="NoList4212">
    <w:name w:val="No List4212"/>
    <w:next w:val="NoList"/>
    <w:uiPriority w:val="99"/>
    <w:semiHidden/>
    <w:unhideWhenUsed/>
    <w:rsid w:val="00FE2189"/>
  </w:style>
  <w:style w:type="numbering" w:customStyle="1" w:styleId="NoList21112">
    <w:name w:val="No List21112"/>
    <w:next w:val="NoList"/>
    <w:uiPriority w:val="99"/>
    <w:semiHidden/>
    <w:unhideWhenUsed/>
    <w:rsid w:val="00FE2189"/>
  </w:style>
  <w:style w:type="numbering" w:customStyle="1" w:styleId="NoList31112">
    <w:name w:val="No List31112"/>
    <w:next w:val="NoList"/>
    <w:uiPriority w:val="99"/>
    <w:semiHidden/>
    <w:unhideWhenUsed/>
    <w:rsid w:val="00FE2189"/>
  </w:style>
  <w:style w:type="numbering" w:customStyle="1" w:styleId="NoList41112">
    <w:name w:val="No List41112"/>
    <w:next w:val="NoList"/>
    <w:uiPriority w:val="99"/>
    <w:semiHidden/>
    <w:unhideWhenUsed/>
    <w:rsid w:val="00FE2189"/>
  </w:style>
  <w:style w:type="numbering" w:customStyle="1" w:styleId="111120">
    <w:name w:val="无列表11112"/>
    <w:next w:val="NoList"/>
    <w:semiHidden/>
    <w:rsid w:val="00FE2189"/>
  </w:style>
  <w:style w:type="numbering" w:customStyle="1" w:styleId="NoList111112">
    <w:name w:val="No List111112"/>
    <w:next w:val="NoList"/>
    <w:uiPriority w:val="99"/>
    <w:semiHidden/>
    <w:unhideWhenUsed/>
    <w:rsid w:val="00FE2189"/>
  </w:style>
  <w:style w:type="numbering" w:customStyle="1" w:styleId="NoList12112">
    <w:name w:val="No List12112"/>
    <w:next w:val="NoList"/>
    <w:uiPriority w:val="99"/>
    <w:semiHidden/>
    <w:unhideWhenUsed/>
    <w:rsid w:val="00FE2189"/>
  </w:style>
  <w:style w:type="numbering" w:customStyle="1" w:styleId="NoList22112">
    <w:name w:val="No List22112"/>
    <w:next w:val="NoList"/>
    <w:uiPriority w:val="99"/>
    <w:semiHidden/>
    <w:unhideWhenUsed/>
    <w:rsid w:val="00FE2189"/>
  </w:style>
  <w:style w:type="numbering" w:customStyle="1" w:styleId="NoList32112">
    <w:name w:val="No List32112"/>
    <w:next w:val="NoList"/>
    <w:uiPriority w:val="99"/>
    <w:semiHidden/>
    <w:unhideWhenUsed/>
    <w:rsid w:val="00FE2189"/>
  </w:style>
  <w:style w:type="numbering" w:customStyle="1" w:styleId="NoList142">
    <w:name w:val="No List142"/>
    <w:next w:val="NoList"/>
    <w:uiPriority w:val="99"/>
    <w:semiHidden/>
    <w:unhideWhenUsed/>
    <w:rsid w:val="00FE2189"/>
  </w:style>
  <w:style w:type="numbering" w:customStyle="1" w:styleId="NoList152">
    <w:name w:val="No List152"/>
    <w:next w:val="NoList"/>
    <w:uiPriority w:val="99"/>
    <w:semiHidden/>
    <w:unhideWhenUsed/>
    <w:rsid w:val="00FE2189"/>
  </w:style>
  <w:style w:type="numbering" w:customStyle="1" w:styleId="NoList242">
    <w:name w:val="No List242"/>
    <w:next w:val="NoList"/>
    <w:uiPriority w:val="99"/>
    <w:semiHidden/>
    <w:unhideWhenUsed/>
    <w:rsid w:val="00FE2189"/>
  </w:style>
  <w:style w:type="numbering" w:customStyle="1" w:styleId="NoList342">
    <w:name w:val="No List342"/>
    <w:next w:val="NoList"/>
    <w:uiPriority w:val="99"/>
    <w:semiHidden/>
    <w:unhideWhenUsed/>
    <w:rsid w:val="00FE2189"/>
  </w:style>
  <w:style w:type="numbering" w:customStyle="1" w:styleId="NoList442">
    <w:name w:val="No List442"/>
    <w:next w:val="NoList"/>
    <w:uiPriority w:val="99"/>
    <w:semiHidden/>
    <w:unhideWhenUsed/>
    <w:rsid w:val="00FE2189"/>
  </w:style>
  <w:style w:type="numbering" w:customStyle="1" w:styleId="NoList532">
    <w:name w:val="No List532"/>
    <w:next w:val="NoList"/>
    <w:uiPriority w:val="99"/>
    <w:semiHidden/>
    <w:unhideWhenUsed/>
    <w:rsid w:val="00FE2189"/>
  </w:style>
  <w:style w:type="numbering" w:customStyle="1" w:styleId="NoList632">
    <w:name w:val="No List632"/>
    <w:next w:val="NoList"/>
    <w:uiPriority w:val="99"/>
    <w:semiHidden/>
    <w:unhideWhenUsed/>
    <w:rsid w:val="00FE2189"/>
  </w:style>
  <w:style w:type="numbering" w:customStyle="1" w:styleId="NoList732">
    <w:name w:val="No List732"/>
    <w:next w:val="NoList"/>
    <w:uiPriority w:val="99"/>
    <w:semiHidden/>
    <w:unhideWhenUsed/>
    <w:rsid w:val="00FE2189"/>
  </w:style>
  <w:style w:type="numbering" w:customStyle="1" w:styleId="NoList822">
    <w:name w:val="No List822"/>
    <w:next w:val="NoList"/>
    <w:uiPriority w:val="99"/>
    <w:semiHidden/>
    <w:unhideWhenUsed/>
    <w:rsid w:val="00FE2189"/>
  </w:style>
  <w:style w:type="numbering" w:customStyle="1" w:styleId="NoList922">
    <w:name w:val="No List922"/>
    <w:next w:val="NoList"/>
    <w:uiPriority w:val="99"/>
    <w:semiHidden/>
    <w:unhideWhenUsed/>
    <w:rsid w:val="00FE2189"/>
  </w:style>
  <w:style w:type="numbering" w:customStyle="1" w:styleId="NoList1132">
    <w:name w:val="No List1132"/>
    <w:next w:val="NoList"/>
    <w:uiPriority w:val="99"/>
    <w:semiHidden/>
    <w:unhideWhenUsed/>
    <w:rsid w:val="00FE2189"/>
  </w:style>
  <w:style w:type="numbering" w:customStyle="1" w:styleId="NoList2132">
    <w:name w:val="No List2132"/>
    <w:next w:val="NoList"/>
    <w:uiPriority w:val="99"/>
    <w:semiHidden/>
    <w:unhideWhenUsed/>
    <w:rsid w:val="00FE2189"/>
  </w:style>
  <w:style w:type="numbering" w:customStyle="1" w:styleId="NoList3132">
    <w:name w:val="No List3132"/>
    <w:next w:val="NoList"/>
    <w:uiPriority w:val="99"/>
    <w:semiHidden/>
    <w:unhideWhenUsed/>
    <w:rsid w:val="00FE2189"/>
  </w:style>
  <w:style w:type="numbering" w:customStyle="1" w:styleId="NoList4132">
    <w:name w:val="No List4132"/>
    <w:next w:val="NoList"/>
    <w:uiPriority w:val="99"/>
    <w:semiHidden/>
    <w:unhideWhenUsed/>
    <w:rsid w:val="00FE2189"/>
  </w:style>
  <w:style w:type="numbering" w:customStyle="1" w:styleId="NoList5122">
    <w:name w:val="No List5122"/>
    <w:next w:val="NoList"/>
    <w:uiPriority w:val="99"/>
    <w:semiHidden/>
    <w:unhideWhenUsed/>
    <w:rsid w:val="00FE2189"/>
  </w:style>
  <w:style w:type="numbering" w:customStyle="1" w:styleId="NoList6122">
    <w:name w:val="No List6122"/>
    <w:next w:val="NoList"/>
    <w:uiPriority w:val="99"/>
    <w:semiHidden/>
    <w:unhideWhenUsed/>
    <w:rsid w:val="00FE2189"/>
  </w:style>
  <w:style w:type="numbering" w:customStyle="1" w:styleId="NoList7122">
    <w:name w:val="No List7122"/>
    <w:next w:val="NoList"/>
    <w:uiPriority w:val="99"/>
    <w:semiHidden/>
    <w:unhideWhenUsed/>
    <w:rsid w:val="00FE2189"/>
  </w:style>
  <w:style w:type="numbering" w:customStyle="1" w:styleId="NoList8122">
    <w:name w:val="No List8122"/>
    <w:next w:val="NoList"/>
    <w:uiPriority w:val="99"/>
    <w:semiHidden/>
    <w:unhideWhenUsed/>
    <w:rsid w:val="00FE2189"/>
  </w:style>
  <w:style w:type="numbering" w:customStyle="1" w:styleId="NoList9112">
    <w:name w:val="No List9112"/>
    <w:next w:val="NoList"/>
    <w:uiPriority w:val="99"/>
    <w:semiHidden/>
    <w:unhideWhenUsed/>
    <w:rsid w:val="00FE2189"/>
  </w:style>
  <w:style w:type="numbering" w:customStyle="1" w:styleId="LFO1922">
    <w:name w:val="LFO1922"/>
    <w:basedOn w:val="NoList"/>
    <w:rsid w:val="00FE2189"/>
  </w:style>
  <w:style w:type="numbering" w:customStyle="1" w:styleId="NoList1012">
    <w:name w:val="No List1012"/>
    <w:next w:val="NoList"/>
    <w:uiPriority w:val="99"/>
    <w:semiHidden/>
    <w:unhideWhenUsed/>
    <w:rsid w:val="00FE2189"/>
  </w:style>
  <w:style w:type="numbering" w:customStyle="1" w:styleId="LFO19112">
    <w:name w:val="LFO19112"/>
    <w:basedOn w:val="NoList"/>
    <w:rsid w:val="00FE2189"/>
  </w:style>
  <w:style w:type="numbering" w:customStyle="1" w:styleId="NoList1232">
    <w:name w:val="No List1232"/>
    <w:next w:val="NoList"/>
    <w:uiPriority w:val="99"/>
    <w:semiHidden/>
    <w:rsid w:val="00FE2189"/>
  </w:style>
  <w:style w:type="numbering" w:customStyle="1" w:styleId="NoList11132">
    <w:name w:val="No List11132"/>
    <w:next w:val="NoList"/>
    <w:uiPriority w:val="99"/>
    <w:semiHidden/>
    <w:unhideWhenUsed/>
    <w:rsid w:val="00FE2189"/>
  </w:style>
  <w:style w:type="numbering" w:customStyle="1" w:styleId="1320">
    <w:name w:val="无列表132"/>
    <w:next w:val="NoList"/>
    <w:semiHidden/>
    <w:rsid w:val="00FE2189"/>
  </w:style>
  <w:style w:type="numbering" w:customStyle="1" w:styleId="1321">
    <w:name w:val="リストなし132"/>
    <w:next w:val="NoList"/>
    <w:uiPriority w:val="99"/>
    <w:semiHidden/>
    <w:unhideWhenUsed/>
    <w:rsid w:val="00FE2189"/>
  </w:style>
  <w:style w:type="numbering" w:customStyle="1" w:styleId="11320">
    <w:name w:val="无列表1132"/>
    <w:next w:val="NoList"/>
    <w:semiHidden/>
    <w:rsid w:val="00FE2189"/>
  </w:style>
  <w:style w:type="numbering" w:customStyle="1" w:styleId="11221">
    <w:name w:val="リストなし1122"/>
    <w:next w:val="NoList"/>
    <w:uiPriority w:val="99"/>
    <w:semiHidden/>
    <w:unhideWhenUsed/>
    <w:rsid w:val="00FE2189"/>
  </w:style>
  <w:style w:type="numbering" w:customStyle="1" w:styleId="NoList2232">
    <w:name w:val="No List2232"/>
    <w:next w:val="NoList"/>
    <w:uiPriority w:val="99"/>
    <w:semiHidden/>
    <w:unhideWhenUsed/>
    <w:rsid w:val="00FE2189"/>
  </w:style>
  <w:style w:type="numbering" w:customStyle="1" w:styleId="NoList3232">
    <w:name w:val="No List3232"/>
    <w:next w:val="NoList"/>
    <w:uiPriority w:val="99"/>
    <w:semiHidden/>
    <w:unhideWhenUsed/>
    <w:rsid w:val="00FE2189"/>
  </w:style>
  <w:style w:type="numbering" w:customStyle="1" w:styleId="NoList4222">
    <w:name w:val="No List4222"/>
    <w:next w:val="NoList"/>
    <w:uiPriority w:val="99"/>
    <w:semiHidden/>
    <w:unhideWhenUsed/>
    <w:rsid w:val="00FE2189"/>
  </w:style>
  <w:style w:type="numbering" w:customStyle="1" w:styleId="NoList21122">
    <w:name w:val="No List21122"/>
    <w:next w:val="NoList"/>
    <w:uiPriority w:val="99"/>
    <w:semiHidden/>
    <w:unhideWhenUsed/>
    <w:rsid w:val="00FE2189"/>
  </w:style>
  <w:style w:type="numbering" w:customStyle="1" w:styleId="NoList31122">
    <w:name w:val="No List31122"/>
    <w:next w:val="NoList"/>
    <w:uiPriority w:val="99"/>
    <w:semiHidden/>
    <w:unhideWhenUsed/>
    <w:rsid w:val="00FE2189"/>
  </w:style>
  <w:style w:type="numbering" w:customStyle="1" w:styleId="NoList41122">
    <w:name w:val="No List41122"/>
    <w:next w:val="NoList"/>
    <w:uiPriority w:val="99"/>
    <w:semiHidden/>
    <w:unhideWhenUsed/>
    <w:rsid w:val="00FE2189"/>
  </w:style>
  <w:style w:type="numbering" w:customStyle="1" w:styleId="111220">
    <w:name w:val="无列表11122"/>
    <w:next w:val="NoList"/>
    <w:semiHidden/>
    <w:rsid w:val="00FE2189"/>
  </w:style>
  <w:style w:type="numbering" w:customStyle="1" w:styleId="NoList111122">
    <w:name w:val="No List111122"/>
    <w:next w:val="NoList"/>
    <w:uiPriority w:val="99"/>
    <w:semiHidden/>
    <w:unhideWhenUsed/>
    <w:rsid w:val="00FE2189"/>
  </w:style>
  <w:style w:type="numbering" w:customStyle="1" w:styleId="NoList12122">
    <w:name w:val="No List12122"/>
    <w:next w:val="NoList"/>
    <w:uiPriority w:val="99"/>
    <w:semiHidden/>
    <w:unhideWhenUsed/>
    <w:rsid w:val="00FE2189"/>
  </w:style>
  <w:style w:type="numbering" w:customStyle="1" w:styleId="NoList22122">
    <w:name w:val="No List22122"/>
    <w:next w:val="NoList"/>
    <w:uiPriority w:val="99"/>
    <w:semiHidden/>
    <w:unhideWhenUsed/>
    <w:rsid w:val="00FE2189"/>
  </w:style>
  <w:style w:type="numbering" w:customStyle="1" w:styleId="NoList32122">
    <w:name w:val="No List32122"/>
    <w:next w:val="NoList"/>
    <w:uiPriority w:val="99"/>
    <w:semiHidden/>
    <w:unhideWhenUsed/>
    <w:rsid w:val="00FE2189"/>
  </w:style>
  <w:style w:type="numbering" w:customStyle="1" w:styleId="NoList162">
    <w:name w:val="No List162"/>
    <w:next w:val="NoList"/>
    <w:uiPriority w:val="99"/>
    <w:semiHidden/>
    <w:unhideWhenUsed/>
    <w:rsid w:val="00FE2189"/>
  </w:style>
  <w:style w:type="numbering" w:customStyle="1" w:styleId="NoList172">
    <w:name w:val="No List172"/>
    <w:next w:val="NoList"/>
    <w:uiPriority w:val="99"/>
    <w:semiHidden/>
    <w:unhideWhenUsed/>
    <w:rsid w:val="00FE2189"/>
  </w:style>
  <w:style w:type="numbering" w:customStyle="1" w:styleId="NoList252">
    <w:name w:val="No List252"/>
    <w:next w:val="NoList"/>
    <w:uiPriority w:val="99"/>
    <w:semiHidden/>
    <w:unhideWhenUsed/>
    <w:rsid w:val="00FE2189"/>
  </w:style>
  <w:style w:type="numbering" w:customStyle="1" w:styleId="NoList352">
    <w:name w:val="No List352"/>
    <w:next w:val="NoList"/>
    <w:uiPriority w:val="99"/>
    <w:semiHidden/>
    <w:unhideWhenUsed/>
    <w:rsid w:val="00FE2189"/>
  </w:style>
  <w:style w:type="numbering" w:customStyle="1" w:styleId="NoList452">
    <w:name w:val="No List452"/>
    <w:next w:val="NoList"/>
    <w:uiPriority w:val="99"/>
    <w:semiHidden/>
    <w:unhideWhenUsed/>
    <w:rsid w:val="00FE2189"/>
  </w:style>
  <w:style w:type="numbering" w:customStyle="1" w:styleId="NoList542">
    <w:name w:val="No List542"/>
    <w:next w:val="NoList"/>
    <w:uiPriority w:val="99"/>
    <w:semiHidden/>
    <w:unhideWhenUsed/>
    <w:rsid w:val="00FE2189"/>
  </w:style>
  <w:style w:type="numbering" w:customStyle="1" w:styleId="NoList642">
    <w:name w:val="No List642"/>
    <w:next w:val="NoList"/>
    <w:uiPriority w:val="99"/>
    <w:semiHidden/>
    <w:unhideWhenUsed/>
    <w:rsid w:val="00FE2189"/>
  </w:style>
  <w:style w:type="numbering" w:customStyle="1" w:styleId="NoList742">
    <w:name w:val="No List742"/>
    <w:next w:val="NoList"/>
    <w:uiPriority w:val="99"/>
    <w:semiHidden/>
    <w:unhideWhenUsed/>
    <w:rsid w:val="00FE2189"/>
  </w:style>
  <w:style w:type="numbering" w:customStyle="1" w:styleId="NoList832">
    <w:name w:val="No List832"/>
    <w:next w:val="NoList"/>
    <w:uiPriority w:val="99"/>
    <w:semiHidden/>
    <w:unhideWhenUsed/>
    <w:rsid w:val="00FE2189"/>
  </w:style>
  <w:style w:type="numbering" w:customStyle="1" w:styleId="NoList932">
    <w:name w:val="No List932"/>
    <w:next w:val="NoList"/>
    <w:uiPriority w:val="99"/>
    <w:semiHidden/>
    <w:unhideWhenUsed/>
    <w:rsid w:val="00FE2189"/>
  </w:style>
  <w:style w:type="numbering" w:customStyle="1" w:styleId="NoList1142">
    <w:name w:val="No List1142"/>
    <w:next w:val="NoList"/>
    <w:uiPriority w:val="99"/>
    <w:semiHidden/>
    <w:unhideWhenUsed/>
    <w:rsid w:val="00FE2189"/>
  </w:style>
  <w:style w:type="numbering" w:customStyle="1" w:styleId="NoList2142">
    <w:name w:val="No List2142"/>
    <w:next w:val="NoList"/>
    <w:uiPriority w:val="99"/>
    <w:semiHidden/>
    <w:unhideWhenUsed/>
    <w:rsid w:val="00FE2189"/>
  </w:style>
  <w:style w:type="numbering" w:customStyle="1" w:styleId="NoList3142">
    <w:name w:val="No List3142"/>
    <w:next w:val="NoList"/>
    <w:uiPriority w:val="99"/>
    <w:semiHidden/>
    <w:unhideWhenUsed/>
    <w:rsid w:val="00FE2189"/>
  </w:style>
  <w:style w:type="numbering" w:customStyle="1" w:styleId="NoList4142">
    <w:name w:val="No List4142"/>
    <w:next w:val="NoList"/>
    <w:uiPriority w:val="99"/>
    <w:semiHidden/>
    <w:unhideWhenUsed/>
    <w:rsid w:val="00FE2189"/>
  </w:style>
  <w:style w:type="numbering" w:customStyle="1" w:styleId="NoList5132">
    <w:name w:val="No List5132"/>
    <w:next w:val="NoList"/>
    <w:uiPriority w:val="99"/>
    <w:semiHidden/>
    <w:unhideWhenUsed/>
    <w:rsid w:val="00FE2189"/>
  </w:style>
  <w:style w:type="numbering" w:customStyle="1" w:styleId="NoList6132">
    <w:name w:val="No List6132"/>
    <w:next w:val="NoList"/>
    <w:uiPriority w:val="99"/>
    <w:semiHidden/>
    <w:unhideWhenUsed/>
    <w:rsid w:val="00FE2189"/>
  </w:style>
  <w:style w:type="numbering" w:customStyle="1" w:styleId="NoList7132">
    <w:name w:val="No List7132"/>
    <w:next w:val="NoList"/>
    <w:uiPriority w:val="99"/>
    <w:semiHidden/>
    <w:unhideWhenUsed/>
    <w:rsid w:val="00FE2189"/>
  </w:style>
  <w:style w:type="numbering" w:customStyle="1" w:styleId="NoList8132">
    <w:name w:val="No List8132"/>
    <w:next w:val="NoList"/>
    <w:uiPriority w:val="99"/>
    <w:semiHidden/>
    <w:unhideWhenUsed/>
    <w:rsid w:val="00FE2189"/>
  </w:style>
  <w:style w:type="numbering" w:customStyle="1" w:styleId="NoList9122">
    <w:name w:val="No List9122"/>
    <w:next w:val="NoList"/>
    <w:uiPriority w:val="99"/>
    <w:semiHidden/>
    <w:unhideWhenUsed/>
    <w:rsid w:val="00FE2189"/>
  </w:style>
  <w:style w:type="numbering" w:customStyle="1" w:styleId="LFO1932">
    <w:name w:val="LFO1932"/>
    <w:basedOn w:val="NoList"/>
    <w:rsid w:val="00FE2189"/>
  </w:style>
  <w:style w:type="numbering" w:customStyle="1" w:styleId="NoList1022">
    <w:name w:val="No List1022"/>
    <w:next w:val="NoList"/>
    <w:uiPriority w:val="99"/>
    <w:semiHidden/>
    <w:unhideWhenUsed/>
    <w:rsid w:val="00FE2189"/>
  </w:style>
  <w:style w:type="numbering" w:customStyle="1" w:styleId="LFO19122">
    <w:name w:val="LFO19122"/>
    <w:basedOn w:val="NoList"/>
    <w:rsid w:val="00FE2189"/>
  </w:style>
  <w:style w:type="numbering" w:customStyle="1" w:styleId="NoList1242">
    <w:name w:val="No List1242"/>
    <w:next w:val="NoList"/>
    <w:uiPriority w:val="99"/>
    <w:semiHidden/>
    <w:rsid w:val="00FE2189"/>
  </w:style>
  <w:style w:type="numbering" w:customStyle="1" w:styleId="NoList11142">
    <w:name w:val="No List11142"/>
    <w:next w:val="NoList"/>
    <w:uiPriority w:val="99"/>
    <w:semiHidden/>
    <w:unhideWhenUsed/>
    <w:rsid w:val="00FE2189"/>
  </w:style>
  <w:style w:type="numbering" w:customStyle="1" w:styleId="1420">
    <w:name w:val="无列表142"/>
    <w:next w:val="NoList"/>
    <w:semiHidden/>
    <w:rsid w:val="00FE2189"/>
  </w:style>
  <w:style w:type="numbering" w:customStyle="1" w:styleId="1421">
    <w:name w:val="リストなし142"/>
    <w:next w:val="NoList"/>
    <w:uiPriority w:val="99"/>
    <w:semiHidden/>
    <w:unhideWhenUsed/>
    <w:rsid w:val="00FE2189"/>
  </w:style>
  <w:style w:type="numbering" w:customStyle="1" w:styleId="1142">
    <w:name w:val="无列表1142"/>
    <w:next w:val="NoList"/>
    <w:semiHidden/>
    <w:rsid w:val="00FE2189"/>
  </w:style>
  <w:style w:type="numbering" w:customStyle="1" w:styleId="11321">
    <w:name w:val="リストなし1132"/>
    <w:next w:val="NoList"/>
    <w:uiPriority w:val="99"/>
    <w:semiHidden/>
    <w:unhideWhenUsed/>
    <w:rsid w:val="00FE2189"/>
  </w:style>
  <w:style w:type="numbering" w:customStyle="1" w:styleId="NoList2242">
    <w:name w:val="No List2242"/>
    <w:next w:val="NoList"/>
    <w:uiPriority w:val="99"/>
    <w:semiHidden/>
    <w:unhideWhenUsed/>
    <w:rsid w:val="00FE2189"/>
  </w:style>
  <w:style w:type="numbering" w:customStyle="1" w:styleId="NoList3242">
    <w:name w:val="No List3242"/>
    <w:next w:val="NoList"/>
    <w:uiPriority w:val="99"/>
    <w:semiHidden/>
    <w:unhideWhenUsed/>
    <w:rsid w:val="00FE2189"/>
  </w:style>
  <w:style w:type="numbering" w:customStyle="1" w:styleId="NoList4232">
    <w:name w:val="No List4232"/>
    <w:next w:val="NoList"/>
    <w:uiPriority w:val="99"/>
    <w:semiHidden/>
    <w:unhideWhenUsed/>
    <w:rsid w:val="00FE2189"/>
  </w:style>
  <w:style w:type="numbering" w:customStyle="1" w:styleId="NoList21132">
    <w:name w:val="No List21132"/>
    <w:next w:val="NoList"/>
    <w:uiPriority w:val="99"/>
    <w:semiHidden/>
    <w:unhideWhenUsed/>
    <w:rsid w:val="00FE2189"/>
  </w:style>
  <w:style w:type="numbering" w:customStyle="1" w:styleId="NoList31132">
    <w:name w:val="No List31132"/>
    <w:next w:val="NoList"/>
    <w:uiPriority w:val="99"/>
    <w:semiHidden/>
    <w:unhideWhenUsed/>
    <w:rsid w:val="00FE2189"/>
  </w:style>
  <w:style w:type="numbering" w:customStyle="1" w:styleId="NoList41132">
    <w:name w:val="No List41132"/>
    <w:next w:val="NoList"/>
    <w:uiPriority w:val="99"/>
    <w:semiHidden/>
    <w:unhideWhenUsed/>
    <w:rsid w:val="00FE2189"/>
  </w:style>
  <w:style w:type="numbering" w:customStyle="1" w:styleId="11132">
    <w:name w:val="无列表11132"/>
    <w:next w:val="NoList"/>
    <w:semiHidden/>
    <w:rsid w:val="00FE2189"/>
  </w:style>
  <w:style w:type="numbering" w:customStyle="1" w:styleId="NoList111132">
    <w:name w:val="No List111132"/>
    <w:next w:val="NoList"/>
    <w:uiPriority w:val="99"/>
    <w:semiHidden/>
    <w:unhideWhenUsed/>
    <w:rsid w:val="00FE2189"/>
  </w:style>
  <w:style w:type="numbering" w:customStyle="1" w:styleId="NoList12132">
    <w:name w:val="No List12132"/>
    <w:next w:val="NoList"/>
    <w:uiPriority w:val="99"/>
    <w:semiHidden/>
    <w:unhideWhenUsed/>
    <w:rsid w:val="00FE2189"/>
  </w:style>
  <w:style w:type="numbering" w:customStyle="1" w:styleId="NoList22132">
    <w:name w:val="No List22132"/>
    <w:next w:val="NoList"/>
    <w:uiPriority w:val="99"/>
    <w:semiHidden/>
    <w:unhideWhenUsed/>
    <w:rsid w:val="00FE2189"/>
  </w:style>
  <w:style w:type="numbering" w:customStyle="1" w:styleId="NoList32132">
    <w:name w:val="No List32132"/>
    <w:next w:val="NoList"/>
    <w:uiPriority w:val="99"/>
    <w:semiHidden/>
    <w:unhideWhenUsed/>
    <w:rsid w:val="00FE2189"/>
  </w:style>
  <w:style w:type="numbering" w:customStyle="1" w:styleId="224">
    <w:name w:val="无列表22"/>
    <w:next w:val="NoList"/>
    <w:uiPriority w:val="99"/>
    <w:semiHidden/>
    <w:unhideWhenUsed/>
    <w:rsid w:val="00FE2189"/>
  </w:style>
  <w:style w:type="numbering" w:customStyle="1" w:styleId="1520">
    <w:name w:val="无列表152"/>
    <w:next w:val="NoList"/>
    <w:semiHidden/>
    <w:rsid w:val="00FE2189"/>
  </w:style>
  <w:style w:type="numbering" w:customStyle="1" w:styleId="1521">
    <w:name w:val="リストなし152"/>
    <w:next w:val="NoList"/>
    <w:uiPriority w:val="99"/>
    <w:semiHidden/>
    <w:unhideWhenUsed/>
    <w:rsid w:val="00FE2189"/>
  </w:style>
  <w:style w:type="numbering" w:customStyle="1" w:styleId="NoList182">
    <w:name w:val="No List182"/>
    <w:next w:val="NoList"/>
    <w:uiPriority w:val="99"/>
    <w:semiHidden/>
    <w:unhideWhenUsed/>
    <w:rsid w:val="00FE2189"/>
  </w:style>
  <w:style w:type="numbering" w:customStyle="1" w:styleId="11520">
    <w:name w:val="无列表1152"/>
    <w:next w:val="NoList"/>
    <w:semiHidden/>
    <w:rsid w:val="00FE2189"/>
  </w:style>
  <w:style w:type="numbering" w:customStyle="1" w:styleId="11420">
    <w:name w:val="リストなし1142"/>
    <w:next w:val="NoList"/>
    <w:uiPriority w:val="99"/>
    <w:semiHidden/>
    <w:unhideWhenUsed/>
    <w:rsid w:val="00FE2189"/>
  </w:style>
  <w:style w:type="numbering" w:customStyle="1" w:styleId="NoList262">
    <w:name w:val="No List262"/>
    <w:next w:val="NoList"/>
    <w:uiPriority w:val="99"/>
    <w:semiHidden/>
    <w:unhideWhenUsed/>
    <w:rsid w:val="00FE2189"/>
  </w:style>
  <w:style w:type="numbering" w:customStyle="1" w:styleId="NoList362">
    <w:name w:val="No List362"/>
    <w:next w:val="NoList"/>
    <w:uiPriority w:val="99"/>
    <w:semiHidden/>
    <w:unhideWhenUsed/>
    <w:rsid w:val="00FE2189"/>
  </w:style>
  <w:style w:type="numbering" w:customStyle="1" w:styleId="NoList1152">
    <w:name w:val="No List1152"/>
    <w:next w:val="NoList"/>
    <w:uiPriority w:val="99"/>
    <w:semiHidden/>
    <w:unhideWhenUsed/>
    <w:rsid w:val="00FE2189"/>
  </w:style>
  <w:style w:type="numbering" w:customStyle="1" w:styleId="NoList462">
    <w:name w:val="No List462"/>
    <w:next w:val="NoList"/>
    <w:uiPriority w:val="99"/>
    <w:semiHidden/>
    <w:unhideWhenUsed/>
    <w:rsid w:val="00FE2189"/>
  </w:style>
  <w:style w:type="numbering" w:customStyle="1" w:styleId="NoList552">
    <w:name w:val="No List552"/>
    <w:next w:val="NoList"/>
    <w:uiPriority w:val="99"/>
    <w:semiHidden/>
    <w:unhideWhenUsed/>
    <w:rsid w:val="00FE2189"/>
  </w:style>
  <w:style w:type="numbering" w:customStyle="1" w:styleId="NoList11152">
    <w:name w:val="No List11152"/>
    <w:next w:val="NoList"/>
    <w:uiPriority w:val="99"/>
    <w:semiHidden/>
    <w:unhideWhenUsed/>
    <w:rsid w:val="00FE2189"/>
  </w:style>
  <w:style w:type="numbering" w:customStyle="1" w:styleId="NoList2152">
    <w:name w:val="No List2152"/>
    <w:next w:val="NoList"/>
    <w:uiPriority w:val="99"/>
    <w:semiHidden/>
    <w:unhideWhenUsed/>
    <w:rsid w:val="00FE2189"/>
  </w:style>
  <w:style w:type="numbering" w:customStyle="1" w:styleId="NoList3152">
    <w:name w:val="No List3152"/>
    <w:next w:val="NoList"/>
    <w:uiPriority w:val="99"/>
    <w:semiHidden/>
    <w:unhideWhenUsed/>
    <w:rsid w:val="00FE2189"/>
  </w:style>
  <w:style w:type="numbering" w:customStyle="1" w:styleId="NoList4152">
    <w:name w:val="No List4152"/>
    <w:next w:val="NoList"/>
    <w:uiPriority w:val="99"/>
    <w:semiHidden/>
    <w:unhideWhenUsed/>
    <w:rsid w:val="00FE2189"/>
  </w:style>
  <w:style w:type="numbering" w:customStyle="1" w:styleId="NoList652">
    <w:name w:val="No List652"/>
    <w:next w:val="NoList"/>
    <w:uiPriority w:val="99"/>
    <w:semiHidden/>
    <w:unhideWhenUsed/>
    <w:rsid w:val="00FE2189"/>
  </w:style>
  <w:style w:type="numbering" w:customStyle="1" w:styleId="NoList752">
    <w:name w:val="No List752"/>
    <w:next w:val="NoList"/>
    <w:uiPriority w:val="99"/>
    <w:semiHidden/>
    <w:unhideWhenUsed/>
    <w:rsid w:val="00FE2189"/>
  </w:style>
  <w:style w:type="numbering" w:customStyle="1" w:styleId="NoList1252">
    <w:name w:val="No List1252"/>
    <w:next w:val="NoList"/>
    <w:uiPriority w:val="99"/>
    <w:semiHidden/>
    <w:unhideWhenUsed/>
    <w:rsid w:val="00FE2189"/>
  </w:style>
  <w:style w:type="numbering" w:customStyle="1" w:styleId="NoList2252">
    <w:name w:val="No List2252"/>
    <w:next w:val="NoList"/>
    <w:uiPriority w:val="99"/>
    <w:semiHidden/>
    <w:unhideWhenUsed/>
    <w:rsid w:val="00FE2189"/>
  </w:style>
  <w:style w:type="numbering" w:customStyle="1" w:styleId="NoList3252">
    <w:name w:val="No List3252"/>
    <w:next w:val="NoList"/>
    <w:uiPriority w:val="99"/>
    <w:semiHidden/>
    <w:unhideWhenUsed/>
    <w:rsid w:val="00FE2189"/>
  </w:style>
  <w:style w:type="numbering" w:customStyle="1" w:styleId="NoList4242">
    <w:name w:val="No List4242"/>
    <w:next w:val="NoList"/>
    <w:uiPriority w:val="99"/>
    <w:semiHidden/>
    <w:unhideWhenUsed/>
    <w:rsid w:val="00FE2189"/>
  </w:style>
  <w:style w:type="numbering" w:customStyle="1" w:styleId="NoList5142">
    <w:name w:val="No List5142"/>
    <w:next w:val="NoList"/>
    <w:uiPriority w:val="99"/>
    <w:semiHidden/>
    <w:unhideWhenUsed/>
    <w:rsid w:val="00FE2189"/>
  </w:style>
  <w:style w:type="numbering" w:customStyle="1" w:styleId="NoList21142">
    <w:name w:val="No List21142"/>
    <w:next w:val="NoList"/>
    <w:uiPriority w:val="99"/>
    <w:semiHidden/>
    <w:unhideWhenUsed/>
    <w:rsid w:val="00FE2189"/>
  </w:style>
  <w:style w:type="numbering" w:customStyle="1" w:styleId="NoList31142">
    <w:name w:val="No List31142"/>
    <w:next w:val="NoList"/>
    <w:uiPriority w:val="99"/>
    <w:semiHidden/>
    <w:unhideWhenUsed/>
    <w:rsid w:val="00FE2189"/>
  </w:style>
  <w:style w:type="numbering" w:customStyle="1" w:styleId="NoList41142">
    <w:name w:val="No List41142"/>
    <w:next w:val="NoList"/>
    <w:uiPriority w:val="99"/>
    <w:semiHidden/>
    <w:unhideWhenUsed/>
    <w:rsid w:val="00FE2189"/>
  </w:style>
  <w:style w:type="numbering" w:customStyle="1" w:styleId="NoList6142">
    <w:name w:val="No List6142"/>
    <w:next w:val="NoList"/>
    <w:uiPriority w:val="99"/>
    <w:semiHidden/>
    <w:unhideWhenUsed/>
    <w:rsid w:val="00FE2189"/>
  </w:style>
  <w:style w:type="numbering" w:customStyle="1" w:styleId="11142">
    <w:name w:val="无列表11142"/>
    <w:next w:val="NoList"/>
    <w:semiHidden/>
    <w:rsid w:val="00FE2189"/>
  </w:style>
  <w:style w:type="numbering" w:customStyle="1" w:styleId="NoList111142">
    <w:name w:val="No List111142"/>
    <w:next w:val="NoList"/>
    <w:uiPriority w:val="99"/>
    <w:semiHidden/>
    <w:unhideWhenUsed/>
    <w:rsid w:val="00FE2189"/>
  </w:style>
  <w:style w:type="numbering" w:customStyle="1" w:styleId="NoList7142">
    <w:name w:val="No List7142"/>
    <w:next w:val="NoList"/>
    <w:uiPriority w:val="99"/>
    <w:semiHidden/>
    <w:unhideWhenUsed/>
    <w:rsid w:val="00FE2189"/>
  </w:style>
  <w:style w:type="numbering" w:customStyle="1" w:styleId="NoList12142">
    <w:name w:val="No List12142"/>
    <w:next w:val="NoList"/>
    <w:uiPriority w:val="99"/>
    <w:semiHidden/>
    <w:unhideWhenUsed/>
    <w:rsid w:val="00FE2189"/>
  </w:style>
  <w:style w:type="numbering" w:customStyle="1" w:styleId="NoList22142">
    <w:name w:val="No List22142"/>
    <w:next w:val="NoList"/>
    <w:uiPriority w:val="99"/>
    <w:semiHidden/>
    <w:unhideWhenUsed/>
    <w:rsid w:val="00FE2189"/>
  </w:style>
  <w:style w:type="numbering" w:customStyle="1" w:styleId="NoList32142">
    <w:name w:val="No List32142"/>
    <w:next w:val="NoList"/>
    <w:uiPriority w:val="99"/>
    <w:semiHidden/>
    <w:unhideWhenUsed/>
    <w:rsid w:val="00FE2189"/>
  </w:style>
  <w:style w:type="numbering" w:customStyle="1" w:styleId="NoList842">
    <w:name w:val="No List842"/>
    <w:next w:val="NoList"/>
    <w:uiPriority w:val="99"/>
    <w:semiHidden/>
    <w:unhideWhenUsed/>
    <w:rsid w:val="00FE2189"/>
  </w:style>
  <w:style w:type="numbering" w:customStyle="1" w:styleId="NoList942">
    <w:name w:val="No List942"/>
    <w:next w:val="NoList"/>
    <w:uiPriority w:val="99"/>
    <w:semiHidden/>
    <w:unhideWhenUsed/>
    <w:rsid w:val="00FE2189"/>
  </w:style>
  <w:style w:type="numbering" w:customStyle="1" w:styleId="NoList8142">
    <w:name w:val="No List8142"/>
    <w:next w:val="NoList"/>
    <w:uiPriority w:val="99"/>
    <w:semiHidden/>
    <w:unhideWhenUsed/>
    <w:rsid w:val="00FE2189"/>
  </w:style>
  <w:style w:type="numbering" w:customStyle="1" w:styleId="NoList9132">
    <w:name w:val="No List9132"/>
    <w:next w:val="NoList"/>
    <w:uiPriority w:val="99"/>
    <w:semiHidden/>
    <w:unhideWhenUsed/>
    <w:rsid w:val="00FE2189"/>
  </w:style>
  <w:style w:type="numbering" w:customStyle="1" w:styleId="LFO1942">
    <w:name w:val="LFO1942"/>
    <w:basedOn w:val="NoList"/>
    <w:rsid w:val="00FE2189"/>
  </w:style>
  <w:style w:type="numbering" w:customStyle="1" w:styleId="NoList1032">
    <w:name w:val="No List1032"/>
    <w:next w:val="NoList"/>
    <w:uiPriority w:val="99"/>
    <w:semiHidden/>
    <w:unhideWhenUsed/>
    <w:rsid w:val="00FE2189"/>
  </w:style>
  <w:style w:type="numbering" w:customStyle="1" w:styleId="LFO19132">
    <w:name w:val="LFO19132"/>
    <w:basedOn w:val="NoList"/>
    <w:rsid w:val="00FE2189"/>
  </w:style>
  <w:style w:type="numbering" w:customStyle="1" w:styleId="12120">
    <w:name w:val="无列表1212"/>
    <w:next w:val="NoList"/>
    <w:semiHidden/>
    <w:rsid w:val="00FE2189"/>
  </w:style>
  <w:style w:type="numbering" w:customStyle="1" w:styleId="12121">
    <w:name w:val="リストなし1212"/>
    <w:next w:val="NoList"/>
    <w:uiPriority w:val="99"/>
    <w:semiHidden/>
    <w:unhideWhenUsed/>
    <w:rsid w:val="00FE2189"/>
  </w:style>
  <w:style w:type="numbering" w:customStyle="1" w:styleId="111121">
    <w:name w:val="リストなし11112"/>
    <w:next w:val="NoList"/>
    <w:uiPriority w:val="99"/>
    <w:semiHidden/>
    <w:unhideWhenUsed/>
    <w:rsid w:val="00FE2189"/>
  </w:style>
  <w:style w:type="numbering" w:customStyle="1" w:styleId="NoList1312">
    <w:name w:val="No List1312"/>
    <w:next w:val="NoList"/>
    <w:uiPriority w:val="99"/>
    <w:semiHidden/>
    <w:unhideWhenUsed/>
    <w:rsid w:val="00FE2189"/>
  </w:style>
  <w:style w:type="numbering" w:customStyle="1" w:styleId="NoList2312">
    <w:name w:val="No List2312"/>
    <w:next w:val="NoList"/>
    <w:uiPriority w:val="99"/>
    <w:semiHidden/>
    <w:unhideWhenUsed/>
    <w:rsid w:val="00FE2189"/>
  </w:style>
  <w:style w:type="numbering" w:customStyle="1" w:styleId="NoList3312">
    <w:name w:val="No List3312"/>
    <w:next w:val="NoList"/>
    <w:uiPriority w:val="99"/>
    <w:semiHidden/>
    <w:unhideWhenUsed/>
    <w:rsid w:val="00FE2189"/>
  </w:style>
  <w:style w:type="numbering" w:customStyle="1" w:styleId="NoList4312">
    <w:name w:val="No List4312"/>
    <w:next w:val="NoList"/>
    <w:uiPriority w:val="99"/>
    <w:semiHidden/>
    <w:unhideWhenUsed/>
    <w:rsid w:val="00FE2189"/>
  </w:style>
  <w:style w:type="numbering" w:customStyle="1" w:styleId="NoList5212">
    <w:name w:val="No List5212"/>
    <w:next w:val="NoList"/>
    <w:uiPriority w:val="99"/>
    <w:semiHidden/>
    <w:unhideWhenUsed/>
    <w:rsid w:val="00FE2189"/>
  </w:style>
  <w:style w:type="numbering" w:customStyle="1" w:styleId="NoList6212">
    <w:name w:val="No List6212"/>
    <w:next w:val="NoList"/>
    <w:uiPriority w:val="99"/>
    <w:semiHidden/>
    <w:unhideWhenUsed/>
    <w:rsid w:val="00FE2189"/>
  </w:style>
  <w:style w:type="numbering" w:customStyle="1" w:styleId="NoList7212">
    <w:name w:val="No List7212"/>
    <w:next w:val="NoList"/>
    <w:uiPriority w:val="99"/>
    <w:semiHidden/>
    <w:unhideWhenUsed/>
    <w:rsid w:val="00FE2189"/>
  </w:style>
  <w:style w:type="numbering" w:customStyle="1" w:styleId="NoList11212">
    <w:name w:val="No List11212"/>
    <w:next w:val="NoList"/>
    <w:uiPriority w:val="99"/>
    <w:semiHidden/>
    <w:unhideWhenUsed/>
    <w:rsid w:val="00FE2189"/>
  </w:style>
  <w:style w:type="numbering" w:customStyle="1" w:styleId="NoList21212">
    <w:name w:val="No List21212"/>
    <w:next w:val="NoList"/>
    <w:uiPriority w:val="99"/>
    <w:semiHidden/>
    <w:unhideWhenUsed/>
    <w:rsid w:val="00FE2189"/>
  </w:style>
  <w:style w:type="numbering" w:customStyle="1" w:styleId="NoList31212">
    <w:name w:val="No List31212"/>
    <w:next w:val="NoList"/>
    <w:uiPriority w:val="99"/>
    <w:semiHidden/>
    <w:unhideWhenUsed/>
    <w:rsid w:val="00FE2189"/>
  </w:style>
  <w:style w:type="numbering" w:customStyle="1" w:styleId="NoList41212">
    <w:name w:val="No List41212"/>
    <w:next w:val="NoList"/>
    <w:uiPriority w:val="99"/>
    <w:semiHidden/>
    <w:unhideWhenUsed/>
    <w:rsid w:val="00FE2189"/>
  </w:style>
  <w:style w:type="numbering" w:customStyle="1" w:styleId="NoList51112">
    <w:name w:val="No List51112"/>
    <w:next w:val="NoList"/>
    <w:uiPriority w:val="99"/>
    <w:semiHidden/>
    <w:unhideWhenUsed/>
    <w:rsid w:val="00FE2189"/>
  </w:style>
  <w:style w:type="numbering" w:customStyle="1" w:styleId="NoList61112">
    <w:name w:val="No List61112"/>
    <w:next w:val="NoList"/>
    <w:uiPriority w:val="99"/>
    <w:semiHidden/>
    <w:unhideWhenUsed/>
    <w:rsid w:val="00FE2189"/>
  </w:style>
  <w:style w:type="numbering" w:customStyle="1" w:styleId="NoList71112">
    <w:name w:val="No List71112"/>
    <w:next w:val="NoList"/>
    <w:uiPriority w:val="99"/>
    <w:semiHidden/>
    <w:unhideWhenUsed/>
    <w:rsid w:val="00FE2189"/>
  </w:style>
  <w:style w:type="numbering" w:customStyle="1" w:styleId="NoList81112">
    <w:name w:val="No List81112"/>
    <w:next w:val="NoList"/>
    <w:uiPriority w:val="99"/>
    <w:semiHidden/>
    <w:unhideWhenUsed/>
    <w:rsid w:val="00FE2189"/>
  </w:style>
  <w:style w:type="numbering" w:customStyle="1" w:styleId="NoList12212">
    <w:name w:val="No List12212"/>
    <w:next w:val="NoList"/>
    <w:uiPriority w:val="99"/>
    <w:semiHidden/>
    <w:rsid w:val="00FE2189"/>
  </w:style>
  <w:style w:type="numbering" w:customStyle="1" w:styleId="NoList111212">
    <w:name w:val="No List111212"/>
    <w:next w:val="NoList"/>
    <w:uiPriority w:val="99"/>
    <w:semiHidden/>
    <w:unhideWhenUsed/>
    <w:rsid w:val="00FE2189"/>
  </w:style>
  <w:style w:type="numbering" w:customStyle="1" w:styleId="11212">
    <w:name w:val="无列表11212"/>
    <w:next w:val="NoList"/>
    <w:semiHidden/>
    <w:rsid w:val="00FE2189"/>
  </w:style>
  <w:style w:type="numbering" w:customStyle="1" w:styleId="NoList22212">
    <w:name w:val="No List22212"/>
    <w:next w:val="NoList"/>
    <w:uiPriority w:val="99"/>
    <w:semiHidden/>
    <w:unhideWhenUsed/>
    <w:rsid w:val="00FE2189"/>
  </w:style>
  <w:style w:type="numbering" w:customStyle="1" w:styleId="NoList32212">
    <w:name w:val="No List32212"/>
    <w:next w:val="NoList"/>
    <w:uiPriority w:val="99"/>
    <w:semiHidden/>
    <w:unhideWhenUsed/>
    <w:rsid w:val="00FE2189"/>
  </w:style>
  <w:style w:type="numbering" w:customStyle="1" w:styleId="NoList42112">
    <w:name w:val="No List42112"/>
    <w:next w:val="NoList"/>
    <w:uiPriority w:val="99"/>
    <w:semiHidden/>
    <w:unhideWhenUsed/>
    <w:rsid w:val="00FE2189"/>
  </w:style>
  <w:style w:type="numbering" w:customStyle="1" w:styleId="NoList211112">
    <w:name w:val="No List211112"/>
    <w:next w:val="NoList"/>
    <w:uiPriority w:val="99"/>
    <w:semiHidden/>
    <w:unhideWhenUsed/>
    <w:rsid w:val="00FE2189"/>
  </w:style>
  <w:style w:type="numbering" w:customStyle="1" w:styleId="NoList311112">
    <w:name w:val="No List311112"/>
    <w:next w:val="NoList"/>
    <w:uiPriority w:val="99"/>
    <w:semiHidden/>
    <w:unhideWhenUsed/>
    <w:rsid w:val="00FE2189"/>
  </w:style>
  <w:style w:type="numbering" w:customStyle="1" w:styleId="NoList411112">
    <w:name w:val="No List411112"/>
    <w:next w:val="NoList"/>
    <w:uiPriority w:val="99"/>
    <w:semiHidden/>
    <w:unhideWhenUsed/>
    <w:rsid w:val="00FE2189"/>
  </w:style>
  <w:style w:type="numbering" w:customStyle="1" w:styleId="1111120">
    <w:name w:val="无列表111112"/>
    <w:next w:val="NoList"/>
    <w:semiHidden/>
    <w:rsid w:val="00FE2189"/>
  </w:style>
  <w:style w:type="numbering" w:customStyle="1" w:styleId="NoList1111112">
    <w:name w:val="No List1111112"/>
    <w:next w:val="NoList"/>
    <w:uiPriority w:val="99"/>
    <w:semiHidden/>
    <w:unhideWhenUsed/>
    <w:rsid w:val="00FE2189"/>
  </w:style>
  <w:style w:type="numbering" w:customStyle="1" w:styleId="NoList121112">
    <w:name w:val="No List121112"/>
    <w:next w:val="NoList"/>
    <w:uiPriority w:val="99"/>
    <w:semiHidden/>
    <w:unhideWhenUsed/>
    <w:rsid w:val="00FE2189"/>
  </w:style>
  <w:style w:type="numbering" w:customStyle="1" w:styleId="NoList221112">
    <w:name w:val="No List221112"/>
    <w:next w:val="NoList"/>
    <w:uiPriority w:val="99"/>
    <w:semiHidden/>
    <w:unhideWhenUsed/>
    <w:rsid w:val="00FE2189"/>
  </w:style>
  <w:style w:type="numbering" w:customStyle="1" w:styleId="NoList321112">
    <w:name w:val="No List321112"/>
    <w:next w:val="NoList"/>
    <w:uiPriority w:val="99"/>
    <w:semiHidden/>
    <w:unhideWhenUsed/>
    <w:rsid w:val="00FE2189"/>
  </w:style>
  <w:style w:type="numbering" w:customStyle="1" w:styleId="NoList1412">
    <w:name w:val="No List1412"/>
    <w:next w:val="NoList"/>
    <w:uiPriority w:val="99"/>
    <w:semiHidden/>
    <w:unhideWhenUsed/>
    <w:rsid w:val="00FE2189"/>
  </w:style>
  <w:style w:type="numbering" w:customStyle="1" w:styleId="NoList1512">
    <w:name w:val="No List1512"/>
    <w:next w:val="NoList"/>
    <w:uiPriority w:val="99"/>
    <w:semiHidden/>
    <w:unhideWhenUsed/>
    <w:rsid w:val="00FE2189"/>
  </w:style>
  <w:style w:type="numbering" w:customStyle="1" w:styleId="NoList2412">
    <w:name w:val="No List2412"/>
    <w:next w:val="NoList"/>
    <w:uiPriority w:val="99"/>
    <w:semiHidden/>
    <w:unhideWhenUsed/>
    <w:rsid w:val="00FE2189"/>
  </w:style>
  <w:style w:type="numbering" w:customStyle="1" w:styleId="NoList3412">
    <w:name w:val="No List3412"/>
    <w:next w:val="NoList"/>
    <w:uiPriority w:val="99"/>
    <w:semiHidden/>
    <w:unhideWhenUsed/>
    <w:rsid w:val="00FE2189"/>
  </w:style>
  <w:style w:type="numbering" w:customStyle="1" w:styleId="NoList4412">
    <w:name w:val="No List4412"/>
    <w:next w:val="NoList"/>
    <w:uiPriority w:val="99"/>
    <w:semiHidden/>
    <w:unhideWhenUsed/>
    <w:rsid w:val="00FE2189"/>
  </w:style>
  <w:style w:type="numbering" w:customStyle="1" w:styleId="NoList5312">
    <w:name w:val="No List5312"/>
    <w:next w:val="NoList"/>
    <w:uiPriority w:val="99"/>
    <w:semiHidden/>
    <w:unhideWhenUsed/>
    <w:rsid w:val="00FE2189"/>
  </w:style>
  <w:style w:type="numbering" w:customStyle="1" w:styleId="NoList6312">
    <w:name w:val="No List6312"/>
    <w:next w:val="NoList"/>
    <w:uiPriority w:val="99"/>
    <w:semiHidden/>
    <w:unhideWhenUsed/>
    <w:rsid w:val="00FE2189"/>
  </w:style>
  <w:style w:type="numbering" w:customStyle="1" w:styleId="NoList7312">
    <w:name w:val="No List7312"/>
    <w:next w:val="NoList"/>
    <w:uiPriority w:val="99"/>
    <w:semiHidden/>
    <w:unhideWhenUsed/>
    <w:rsid w:val="00FE2189"/>
  </w:style>
  <w:style w:type="numbering" w:customStyle="1" w:styleId="NoList8212">
    <w:name w:val="No List8212"/>
    <w:next w:val="NoList"/>
    <w:uiPriority w:val="99"/>
    <w:semiHidden/>
    <w:unhideWhenUsed/>
    <w:rsid w:val="00FE2189"/>
  </w:style>
  <w:style w:type="numbering" w:customStyle="1" w:styleId="NoList9212">
    <w:name w:val="No List9212"/>
    <w:next w:val="NoList"/>
    <w:uiPriority w:val="99"/>
    <w:semiHidden/>
    <w:unhideWhenUsed/>
    <w:rsid w:val="00FE2189"/>
  </w:style>
  <w:style w:type="numbering" w:customStyle="1" w:styleId="NoList11312">
    <w:name w:val="No List11312"/>
    <w:next w:val="NoList"/>
    <w:uiPriority w:val="99"/>
    <w:semiHidden/>
    <w:unhideWhenUsed/>
    <w:rsid w:val="00FE2189"/>
  </w:style>
  <w:style w:type="numbering" w:customStyle="1" w:styleId="NoList21312">
    <w:name w:val="No List21312"/>
    <w:next w:val="NoList"/>
    <w:uiPriority w:val="99"/>
    <w:semiHidden/>
    <w:unhideWhenUsed/>
    <w:rsid w:val="00FE2189"/>
  </w:style>
  <w:style w:type="numbering" w:customStyle="1" w:styleId="NoList31312">
    <w:name w:val="No List31312"/>
    <w:next w:val="NoList"/>
    <w:uiPriority w:val="99"/>
    <w:semiHidden/>
    <w:unhideWhenUsed/>
    <w:rsid w:val="00FE2189"/>
  </w:style>
  <w:style w:type="numbering" w:customStyle="1" w:styleId="NoList41312">
    <w:name w:val="No List41312"/>
    <w:next w:val="NoList"/>
    <w:uiPriority w:val="99"/>
    <w:semiHidden/>
    <w:unhideWhenUsed/>
    <w:rsid w:val="00FE2189"/>
  </w:style>
  <w:style w:type="numbering" w:customStyle="1" w:styleId="NoList51212">
    <w:name w:val="No List51212"/>
    <w:next w:val="NoList"/>
    <w:uiPriority w:val="99"/>
    <w:semiHidden/>
    <w:unhideWhenUsed/>
    <w:rsid w:val="00FE2189"/>
  </w:style>
  <w:style w:type="numbering" w:customStyle="1" w:styleId="NoList61212">
    <w:name w:val="No List61212"/>
    <w:next w:val="NoList"/>
    <w:uiPriority w:val="99"/>
    <w:semiHidden/>
    <w:unhideWhenUsed/>
    <w:rsid w:val="00FE2189"/>
  </w:style>
  <w:style w:type="numbering" w:customStyle="1" w:styleId="NoList71212">
    <w:name w:val="No List71212"/>
    <w:next w:val="NoList"/>
    <w:uiPriority w:val="99"/>
    <w:semiHidden/>
    <w:unhideWhenUsed/>
    <w:rsid w:val="00FE2189"/>
  </w:style>
  <w:style w:type="numbering" w:customStyle="1" w:styleId="NoList81212">
    <w:name w:val="No List81212"/>
    <w:next w:val="NoList"/>
    <w:uiPriority w:val="99"/>
    <w:semiHidden/>
    <w:unhideWhenUsed/>
    <w:rsid w:val="00FE2189"/>
  </w:style>
  <w:style w:type="numbering" w:customStyle="1" w:styleId="NoList91112">
    <w:name w:val="No List91112"/>
    <w:next w:val="NoList"/>
    <w:uiPriority w:val="99"/>
    <w:semiHidden/>
    <w:unhideWhenUsed/>
    <w:rsid w:val="00FE2189"/>
  </w:style>
  <w:style w:type="numbering" w:customStyle="1" w:styleId="LFO19212">
    <w:name w:val="LFO19212"/>
    <w:basedOn w:val="NoList"/>
    <w:rsid w:val="00FE2189"/>
  </w:style>
  <w:style w:type="numbering" w:customStyle="1" w:styleId="NoList10112">
    <w:name w:val="No List10112"/>
    <w:next w:val="NoList"/>
    <w:uiPriority w:val="99"/>
    <w:semiHidden/>
    <w:unhideWhenUsed/>
    <w:rsid w:val="00FE2189"/>
  </w:style>
  <w:style w:type="numbering" w:customStyle="1" w:styleId="LFO191112">
    <w:name w:val="LFO191112"/>
    <w:basedOn w:val="NoList"/>
    <w:rsid w:val="00FE2189"/>
  </w:style>
  <w:style w:type="numbering" w:customStyle="1" w:styleId="NoList12312">
    <w:name w:val="No List12312"/>
    <w:next w:val="NoList"/>
    <w:uiPriority w:val="99"/>
    <w:semiHidden/>
    <w:rsid w:val="00FE2189"/>
  </w:style>
  <w:style w:type="numbering" w:customStyle="1" w:styleId="NoList111312">
    <w:name w:val="No List111312"/>
    <w:next w:val="NoList"/>
    <w:uiPriority w:val="99"/>
    <w:semiHidden/>
    <w:unhideWhenUsed/>
    <w:rsid w:val="00FE2189"/>
  </w:style>
  <w:style w:type="numbering" w:customStyle="1" w:styleId="13120">
    <w:name w:val="无列表1312"/>
    <w:next w:val="NoList"/>
    <w:semiHidden/>
    <w:rsid w:val="00FE2189"/>
  </w:style>
  <w:style w:type="numbering" w:customStyle="1" w:styleId="13121">
    <w:name w:val="リストなし1312"/>
    <w:next w:val="NoList"/>
    <w:uiPriority w:val="99"/>
    <w:semiHidden/>
    <w:unhideWhenUsed/>
    <w:rsid w:val="00FE2189"/>
  </w:style>
  <w:style w:type="numbering" w:customStyle="1" w:styleId="11312">
    <w:name w:val="无列表11312"/>
    <w:next w:val="NoList"/>
    <w:semiHidden/>
    <w:rsid w:val="00FE2189"/>
  </w:style>
  <w:style w:type="numbering" w:customStyle="1" w:styleId="112120">
    <w:name w:val="リストなし11212"/>
    <w:next w:val="NoList"/>
    <w:uiPriority w:val="99"/>
    <w:semiHidden/>
    <w:unhideWhenUsed/>
    <w:rsid w:val="00FE2189"/>
  </w:style>
  <w:style w:type="numbering" w:customStyle="1" w:styleId="NoList22312">
    <w:name w:val="No List22312"/>
    <w:next w:val="NoList"/>
    <w:uiPriority w:val="99"/>
    <w:semiHidden/>
    <w:unhideWhenUsed/>
    <w:rsid w:val="00FE2189"/>
  </w:style>
  <w:style w:type="numbering" w:customStyle="1" w:styleId="NoList32312">
    <w:name w:val="No List32312"/>
    <w:next w:val="NoList"/>
    <w:uiPriority w:val="99"/>
    <w:semiHidden/>
    <w:unhideWhenUsed/>
    <w:rsid w:val="00FE2189"/>
  </w:style>
  <w:style w:type="numbering" w:customStyle="1" w:styleId="NoList42212">
    <w:name w:val="No List42212"/>
    <w:next w:val="NoList"/>
    <w:uiPriority w:val="99"/>
    <w:semiHidden/>
    <w:unhideWhenUsed/>
    <w:rsid w:val="00FE2189"/>
  </w:style>
  <w:style w:type="numbering" w:customStyle="1" w:styleId="NoList211212">
    <w:name w:val="No List211212"/>
    <w:next w:val="NoList"/>
    <w:uiPriority w:val="99"/>
    <w:semiHidden/>
    <w:unhideWhenUsed/>
    <w:rsid w:val="00FE2189"/>
  </w:style>
  <w:style w:type="numbering" w:customStyle="1" w:styleId="NoList311212">
    <w:name w:val="No List311212"/>
    <w:next w:val="NoList"/>
    <w:uiPriority w:val="99"/>
    <w:semiHidden/>
    <w:unhideWhenUsed/>
    <w:rsid w:val="00FE2189"/>
  </w:style>
  <w:style w:type="numbering" w:customStyle="1" w:styleId="NoList411212">
    <w:name w:val="No List411212"/>
    <w:next w:val="NoList"/>
    <w:uiPriority w:val="99"/>
    <w:semiHidden/>
    <w:unhideWhenUsed/>
    <w:rsid w:val="00FE2189"/>
  </w:style>
  <w:style w:type="numbering" w:customStyle="1" w:styleId="111212">
    <w:name w:val="无列表111212"/>
    <w:next w:val="NoList"/>
    <w:semiHidden/>
    <w:rsid w:val="00FE2189"/>
  </w:style>
  <w:style w:type="numbering" w:customStyle="1" w:styleId="NoList1111212">
    <w:name w:val="No List1111212"/>
    <w:next w:val="NoList"/>
    <w:uiPriority w:val="99"/>
    <w:semiHidden/>
    <w:unhideWhenUsed/>
    <w:rsid w:val="00FE2189"/>
  </w:style>
  <w:style w:type="numbering" w:customStyle="1" w:styleId="NoList121212">
    <w:name w:val="No List121212"/>
    <w:next w:val="NoList"/>
    <w:uiPriority w:val="99"/>
    <w:semiHidden/>
    <w:unhideWhenUsed/>
    <w:rsid w:val="00FE2189"/>
  </w:style>
  <w:style w:type="numbering" w:customStyle="1" w:styleId="NoList221212">
    <w:name w:val="No List221212"/>
    <w:next w:val="NoList"/>
    <w:uiPriority w:val="99"/>
    <w:semiHidden/>
    <w:unhideWhenUsed/>
    <w:rsid w:val="00FE2189"/>
  </w:style>
  <w:style w:type="numbering" w:customStyle="1" w:styleId="NoList321212">
    <w:name w:val="No List321212"/>
    <w:next w:val="NoList"/>
    <w:uiPriority w:val="99"/>
    <w:semiHidden/>
    <w:unhideWhenUsed/>
    <w:rsid w:val="00FE2189"/>
  </w:style>
  <w:style w:type="numbering" w:customStyle="1" w:styleId="NoList1612">
    <w:name w:val="No List1612"/>
    <w:next w:val="NoList"/>
    <w:uiPriority w:val="99"/>
    <w:semiHidden/>
    <w:unhideWhenUsed/>
    <w:rsid w:val="00FE2189"/>
  </w:style>
  <w:style w:type="numbering" w:customStyle="1" w:styleId="NoList1712">
    <w:name w:val="No List1712"/>
    <w:next w:val="NoList"/>
    <w:uiPriority w:val="99"/>
    <w:semiHidden/>
    <w:unhideWhenUsed/>
    <w:rsid w:val="00FE2189"/>
  </w:style>
  <w:style w:type="numbering" w:customStyle="1" w:styleId="NoList2512">
    <w:name w:val="No List2512"/>
    <w:next w:val="NoList"/>
    <w:uiPriority w:val="99"/>
    <w:semiHidden/>
    <w:unhideWhenUsed/>
    <w:rsid w:val="00FE2189"/>
  </w:style>
  <w:style w:type="numbering" w:customStyle="1" w:styleId="NoList3512">
    <w:name w:val="No List3512"/>
    <w:next w:val="NoList"/>
    <w:uiPriority w:val="99"/>
    <w:semiHidden/>
    <w:unhideWhenUsed/>
    <w:rsid w:val="00FE2189"/>
  </w:style>
  <w:style w:type="numbering" w:customStyle="1" w:styleId="NoList4512">
    <w:name w:val="No List4512"/>
    <w:next w:val="NoList"/>
    <w:uiPriority w:val="99"/>
    <w:semiHidden/>
    <w:unhideWhenUsed/>
    <w:rsid w:val="00FE2189"/>
  </w:style>
  <w:style w:type="numbering" w:customStyle="1" w:styleId="NoList5412">
    <w:name w:val="No List5412"/>
    <w:next w:val="NoList"/>
    <w:uiPriority w:val="99"/>
    <w:semiHidden/>
    <w:unhideWhenUsed/>
    <w:rsid w:val="00FE2189"/>
  </w:style>
  <w:style w:type="numbering" w:customStyle="1" w:styleId="NoList6412">
    <w:name w:val="No List6412"/>
    <w:next w:val="NoList"/>
    <w:uiPriority w:val="99"/>
    <w:semiHidden/>
    <w:unhideWhenUsed/>
    <w:rsid w:val="00FE2189"/>
  </w:style>
  <w:style w:type="numbering" w:customStyle="1" w:styleId="NoList7412">
    <w:name w:val="No List7412"/>
    <w:next w:val="NoList"/>
    <w:uiPriority w:val="99"/>
    <w:semiHidden/>
    <w:unhideWhenUsed/>
    <w:rsid w:val="00FE2189"/>
  </w:style>
  <w:style w:type="numbering" w:customStyle="1" w:styleId="NoList8312">
    <w:name w:val="No List8312"/>
    <w:next w:val="NoList"/>
    <w:uiPriority w:val="99"/>
    <w:semiHidden/>
    <w:unhideWhenUsed/>
    <w:rsid w:val="00FE2189"/>
  </w:style>
  <w:style w:type="numbering" w:customStyle="1" w:styleId="NoList9312">
    <w:name w:val="No List9312"/>
    <w:next w:val="NoList"/>
    <w:uiPriority w:val="99"/>
    <w:semiHidden/>
    <w:unhideWhenUsed/>
    <w:rsid w:val="00FE2189"/>
  </w:style>
  <w:style w:type="numbering" w:customStyle="1" w:styleId="NoList11412">
    <w:name w:val="No List11412"/>
    <w:next w:val="NoList"/>
    <w:uiPriority w:val="99"/>
    <w:semiHidden/>
    <w:unhideWhenUsed/>
    <w:rsid w:val="00FE2189"/>
  </w:style>
  <w:style w:type="numbering" w:customStyle="1" w:styleId="NoList21412">
    <w:name w:val="No List21412"/>
    <w:next w:val="NoList"/>
    <w:uiPriority w:val="99"/>
    <w:semiHidden/>
    <w:unhideWhenUsed/>
    <w:rsid w:val="00FE2189"/>
  </w:style>
  <w:style w:type="numbering" w:customStyle="1" w:styleId="NoList31412">
    <w:name w:val="No List31412"/>
    <w:next w:val="NoList"/>
    <w:uiPriority w:val="99"/>
    <w:semiHidden/>
    <w:unhideWhenUsed/>
    <w:rsid w:val="00FE2189"/>
  </w:style>
  <w:style w:type="numbering" w:customStyle="1" w:styleId="NoList41412">
    <w:name w:val="No List41412"/>
    <w:next w:val="NoList"/>
    <w:uiPriority w:val="99"/>
    <w:semiHidden/>
    <w:unhideWhenUsed/>
    <w:rsid w:val="00FE2189"/>
  </w:style>
  <w:style w:type="numbering" w:customStyle="1" w:styleId="NoList51312">
    <w:name w:val="No List51312"/>
    <w:next w:val="NoList"/>
    <w:uiPriority w:val="99"/>
    <w:semiHidden/>
    <w:unhideWhenUsed/>
    <w:rsid w:val="00FE2189"/>
  </w:style>
  <w:style w:type="numbering" w:customStyle="1" w:styleId="NoList61312">
    <w:name w:val="No List61312"/>
    <w:next w:val="NoList"/>
    <w:uiPriority w:val="99"/>
    <w:semiHidden/>
    <w:unhideWhenUsed/>
    <w:rsid w:val="00FE2189"/>
  </w:style>
  <w:style w:type="numbering" w:customStyle="1" w:styleId="NoList71312">
    <w:name w:val="No List71312"/>
    <w:next w:val="NoList"/>
    <w:uiPriority w:val="99"/>
    <w:semiHidden/>
    <w:unhideWhenUsed/>
    <w:rsid w:val="00FE2189"/>
  </w:style>
  <w:style w:type="numbering" w:customStyle="1" w:styleId="NoList81312">
    <w:name w:val="No List81312"/>
    <w:next w:val="NoList"/>
    <w:uiPriority w:val="99"/>
    <w:semiHidden/>
    <w:unhideWhenUsed/>
    <w:rsid w:val="00FE2189"/>
  </w:style>
  <w:style w:type="numbering" w:customStyle="1" w:styleId="NoList91212">
    <w:name w:val="No List91212"/>
    <w:next w:val="NoList"/>
    <w:uiPriority w:val="99"/>
    <w:semiHidden/>
    <w:unhideWhenUsed/>
    <w:rsid w:val="00FE2189"/>
  </w:style>
  <w:style w:type="numbering" w:customStyle="1" w:styleId="LFO19312">
    <w:name w:val="LFO19312"/>
    <w:basedOn w:val="NoList"/>
    <w:rsid w:val="00FE2189"/>
  </w:style>
  <w:style w:type="numbering" w:customStyle="1" w:styleId="NoList10212">
    <w:name w:val="No List10212"/>
    <w:next w:val="NoList"/>
    <w:uiPriority w:val="99"/>
    <w:semiHidden/>
    <w:unhideWhenUsed/>
    <w:rsid w:val="00FE2189"/>
  </w:style>
  <w:style w:type="numbering" w:customStyle="1" w:styleId="LFO191212">
    <w:name w:val="LFO191212"/>
    <w:basedOn w:val="NoList"/>
    <w:rsid w:val="00FE2189"/>
  </w:style>
  <w:style w:type="numbering" w:customStyle="1" w:styleId="NoList12412">
    <w:name w:val="No List12412"/>
    <w:next w:val="NoList"/>
    <w:uiPriority w:val="99"/>
    <w:semiHidden/>
    <w:rsid w:val="00FE2189"/>
  </w:style>
  <w:style w:type="numbering" w:customStyle="1" w:styleId="NoList111412">
    <w:name w:val="No List111412"/>
    <w:next w:val="NoList"/>
    <w:uiPriority w:val="99"/>
    <w:semiHidden/>
    <w:unhideWhenUsed/>
    <w:rsid w:val="00FE2189"/>
  </w:style>
  <w:style w:type="numbering" w:customStyle="1" w:styleId="1412">
    <w:name w:val="无列表1412"/>
    <w:next w:val="NoList"/>
    <w:semiHidden/>
    <w:rsid w:val="00FE2189"/>
  </w:style>
  <w:style w:type="numbering" w:customStyle="1" w:styleId="14120">
    <w:name w:val="リストなし1412"/>
    <w:next w:val="NoList"/>
    <w:uiPriority w:val="99"/>
    <w:semiHidden/>
    <w:unhideWhenUsed/>
    <w:rsid w:val="00FE2189"/>
  </w:style>
  <w:style w:type="numbering" w:customStyle="1" w:styleId="11412">
    <w:name w:val="无列表11412"/>
    <w:next w:val="NoList"/>
    <w:semiHidden/>
    <w:rsid w:val="00FE2189"/>
  </w:style>
  <w:style w:type="numbering" w:customStyle="1" w:styleId="113120">
    <w:name w:val="リストなし11312"/>
    <w:next w:val="NoList"/>
    <w:uiPriority w:val="99"/>
    <w:semiHidden/>
    <w:unhideWhenUsed/>
    <w:rsid w:val="00FE2189"/>
  </w:style>
  <w:style w:type="numbering" w:customStyle="1" w:styleId="NoList22412">
    <w:name w:val="No List22412"/>
    <w:next w:val="NoList"/>
    <w:uiPriority w:val="99"/>
    <w:semiHidden/>
    <w:unhideWhenUsed/>
    <w:rsid w:val="00FE2189"/>
  </w:style>
  <w:style w:type="numbering" w:customStyle="1" w:styleId="NoList32412">
    <w:name w:val="No List32412"/>
    <w:next w:val="NoList"/>
    <w:uiPriority w:val="99"/>
    <w:semiHidden/>
    <w:unhideWhenUsed/>
    <w:rsid w:val="00FE2189"/>
  </w:style>
  <w:style w:type="numbering" w:customStyle="1" w:styleId="NoList42312">
    <w:name w:val="No List42312"/>
    <w:next w:val="NoList"/>
    <w:uiPriority w:val="99"/>
    <w:semiHidden/>
    <w:unhideWhenUsed/>
    <w:rsid w:val="00FE2189"/>
  </w:style>
  <w:style w:type="numbering" w:customStyle="1" w:styleId="NoList211312">
    <w:name w:val="No List211312"/>
    <w:next w:val="NoList"/>
    <w:uiPriority w:val="99"/>
    <w:semiHidden/>
    <w:unhideWhenUsed/>
    <w:rsid w:val="00FE2189"/>
  </w:style>
  <w:style w:type="numbering" w:customStyle="1" w:styleId="NoList311312">
    <w:name w:val="No List311312"/>
    <w:next w:val="NoList"/>
    <w:uiPriority w:val="99"/>
    <w:semiHidden/>
    <w:unhideWhenUsed/>
    <w:rsid w:val="00FE2189"/>
  </w:style>
  <w:style w:type="numbering" w:customStyle="1" w:styleId="NoList411312">
    <w:name w:val="No List411312"/>
    <w:next w:val="NoList"/>
    <w:uiPriority w:val="99"/>
    <w:semiHidden/>
    <w:unhideWhenUsed/>
    <w:rsid w:val="00FE2189"/>
  </w:style>
  <w:style w:type="numbering" w:customStyle="1" w:styleId="111312">
    <w:name w:val="无列表111312"/>
    <w:next w:val="NoList"/>
    <w:semiHidden/>
    <w:rsid w:val="00FE2189"/>
  </w:style>
  <w:style w:type="numbering" w:customStyle="1" w:styleId="NoList1111312">
    <w:name w:val="No List1111312"/>
    <w:next w:val="NoList"/>
    <w:uiPriority w:val="99"/>
    <w:semiHidden/>
    <w:unhideWhenUsed/>
    <w:rsid w:val="00FE2189"/>
  </w:style>
  <w:style w:type="numbering" w:customStyle="1" w:styleId="NoList121312">
    <w:name w:val="No List121312"/>
    <w:next w:val="NoList"/>
    <w:uiPriority w:val="99"/>
    <w:semiHidden/>
    <w:unhideWhenUsed/>
    <w:rsid w:val="00FE2189"/>
  </w:style>
  <w:style w:type="numbering" w:customStyle="1" w:styleId="NoList221312">
    <w:name w:val="No List221312"/>
    <w:next w:val="NoList"/>
    <w:uiPriority w:val="99"/>
    <w:semiHidden/>
    <w:unhideWhenUsed/>
    <w:rsid w:val="00FE2189"/>
  </w:style>
  <w:style w:type="numbering" w:customStyle="1" w:styleId="NoList321312">
    <w:name w:val="No List321312"/>
    <w:next w:val="NoList"/>
    <w:uiPriority w:val="99"/>
    <w:semiHidden/>
    <w:unhideWhenUsed/>
    <w:rsid w:val="00FE2189"/>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FE218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FE218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FE218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E218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FE218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FE218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FE218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FE218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E2189"/>
    <w:rPr>
      <w:rFonts w:ascii="Times New Roman" w:hAnsi="Times New Roman"/>
      <w:lang w:val="en-GB" w:eastAsia="en-US"/>
    </w:rPr>
  </w:style>
  <w:style w:type="numbering" w:customStyle="1" w:styleId="KeineListe1">
    <w:name w:val="Keine Liste1"/>
    <w:next w:val="NoList"/>
    <w:uiPriority w:val="99"/>
    <w:semiHidden/>
    <w:unhideWhenUsed/>
    <w:rsid w:val="00FE2189"/>
  </w:style>
  <w:style w:type="paragraph" w:customStyle="1" w:styleId="134">
    <w:name w:val="修订13"/>
    <w:hidden/>
    <w:uiPriority w:val="99"/>
    <w:semiHidden/>
    <w:qFormat/>
    <w:rsid w:val="00FE2189"/>
    <w:rPr>
      <w:rFonts w:ascii="Times New Roman" w:eastAsia="Batang" w:hAnsi="Times New Roman"/>
      <w:lang w:val="en-GB"/>
    </w:rPr>
  </w:style>
  <w:style w:type="numbering" w:customStyle="1" w:styleId="NoList20">
    <w:name w:val="No List20"/>
    <w:next w:val="NoList"/>
    <w:uiPriority w:val="99"/>
    <w:semiHidden/>
    <w:unhideWhenUsed/>
    <w:rsid w:val="00FE2189"/>
  </w:style>
  <w:style w:type="table" w:customStyle="1" w:styleId="TableGrid20">
    <w:name w:val="Table Grid20"/>
    <w:basedOn w:val="TableNormal"/>
    <w:next w:val="TableGrid"/>
    <w:qFormat/>
    <w:rsid w:val="00FE2189"/>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FE218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FE218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FE218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FE2189"/>
    <w:rPr>
      <w:lang w:val="en-GB" w:eastAsia="ja-JP" w:bidi="ar-SA"/>
    </w:rPr>
  </w:style>
  <w:style w:type="paragraph" w:customStyle="1" w:styleId="1Char5">
    <w:name w:val="(文字) (文字)1 Char (文字) (文字)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FE2189"/>
    <w:pPr>
      <w:tabs>
        <w:tab w:val="left" w:pos="540"/>
        <w:tab w:val="left" w:pos="1260"/>
        <w:tab w:val="left" w:pos="1800"/>
      </w:tabs>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FE2189"/>
    <w:rPr>
      <w:rFonts w:ascii="Calibri Light" w:hAnsi="Calibri Light"/>
      <w:lang w:val="nb-NO" w:eastAsia="ja-JP" w:bidi="ar-SA"/>
    </w:rPr>
  </w:style>
  <w:style w:type="paragraph" w:customStyle="1" w:styleId="CharCharCharCharCharChar5">
    <w:name w:val="Char Char Char Char Char Char5"/>
    <w:semiHidden/>
    <w:qFormat/>
    <w:rsid w:val="00FE218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4">
    <w:name w:val="(文字) (文字)1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FE2189"/>
    <w:rPr>
      <w:rFonts w:ascii="Intel Clear" w:hAnsi="Intel Clear" w:cs="Intel Clear"/>
      <w:shd w:val="clear" w:color="auto" w:fill="000080"/>
      <w:lang w:val="en-GB" w:eastAsia="en-US"/>
    </w:rPr>
  </w:style>
  <w:style w:type="character" w:customStyle="1" w:styleId="ZchnZchn55">
    <w:name w:val="Zchn Zchn55"/>
    <w:rsid w:val="00FE2189"/>
    <w:rPr>
      <w:rFonts w:ascii="Calibri Light" w:eastAsia="Calibri Light" w:hAnsi="Calibri Light"/>
      <w:lang w:val="nb-NO" w:eastAsia="en-US" w:bidi="ar-SA"/>
    </w:rPr>
  </w:style>
  <w:style w:type="character" w:customStyle="1" w:styleId="CharChar105">
    <w:name w:val="Char Char105"/>
    <w:semiHidden/>
    <w:rsid w:val="00FE2189"/>
    <w:rPr>
      <w:rFonts w:ascii="Intel Clear" w:hAnsi="Intel Clear"/>
      <w:lang w:val="en-GB" w:eastAsia="en-US"/>
    </w:rPr>
  </w:style>
  <w:style w:type="character" w:customStyle="1" w:styleId="CharChar95">
    <w:name w:val="Char Char95"/>
    <w:semiHidden/>
    <w:rsid w:val="00FE2189"/>
    <w:rPr>
      <w:rFonts w:ascii="Intel Clear" w:hAnsi="Intel Clear" w:cs="Intel Clear"/>
      <w:sz w:val="16"/>
      <w:szCs w:val="16"/>
      <w:lang w:val="en-GB" w:eastAsia="en-US"/>
    </w:rPr>
  </w:style>
  <w:style w:type="character" w:customStyle="1" w:styleId="CharChar85">
    <w:name w:val="Char Char85"/>
    <w:semiHidden/>
    <w:rsid w:val="00FE2189"/>
    <w:rPr>
      <w:rFonts w:ascii="Intel Clear" w:hAnsi="Intel Clear"/>
      <w:b/>
      <w:bCs/>
      <w:lang w:val="en-GB" w:eastAsia="en-US"/>
    </w:rPr>
  </w:style>
  <w:style w:type="paragraph" w:customStyle="1" w:styleId="1CharChar1Char5">
    <w:name w:val="(文字) (文字)1 Char (文字) (文字) Char (文字) (文字)1 Char (文字) (文字)5"/>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FE218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FE218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FE218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E2189"/>
    <w:rPr>
      <w:rFonts w:ascii="Intel Clear" w:hAnsi="Intel Clear"/>
      <w:sz w:val="36"/>
      <w:lang w:val="en-GB" w:eastAsia="en-US" w:bidi="ar-SA"/>
    </w:rPr>
  </w:style>
  <w:style w:type="character" w:customStyle="1" w:styleId="CharChar285">
    <w:name w:val="Char Char285"/>
    <w:rsid w:val="00FE2189"/>
    <w:rPr>
      <w:rFonts w:ascii="Intel Clear" w:hAnsi="Intel Clear"/>
      <w:sz w:val="32"/>
      <w:lang w:val="en-GB"/>
    </w:rPr>
  </w:style>
  <w:style w:type="paragraph" w:customStyle="1" w:styleId="CharCharCharCharChar4">
    <w:name w:val="Char Char Char Char Char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FE2189"/>
    <w:rPr>
      <w:lang w:val="en-GB" w:eastAsia="ja-JP" w:bidi="ar-SA"/>
    </w:rPr>
  </w:style>
  <w:style w:type="paragraph" w:customStyle="1" w:styleId="1Char4">
    <w:name w:val="(文字) (文字)1 Char (文字) (文字)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FE2189"/>
    <w:pPr>
      <w:tabs>
        <w:tab w:val="left" w:pos="540"/>
        <w:tab w:val="left" w:pos="1260"/>
        <w:tab w:val="left" w:pos="1800"/>
      </w:tabs>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FE2189"/>
    <w:rPr>
      <w:rFonts w:ascii="Calibri Light" w:hAnsi="Calibri Light"/>
      <w:lang w:val="nb-NO" w:eastAsia="ja-JP" w:bidi="ar-SA"/>
    </w:rPr>
  </w:style>
  <w:style w:type="paragraph" w:customStyle="1" w:styleId="CharCharCharCharCharChar4">
    <w:name w:val="Char Char Char Char Char Char4"/>
    <w:semiHidden/>
    <w:qFormat/>
    <w:rsid w:val="00FE218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4">
    <w:name w:val="(文字) (文字)3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4">
    <w:name w:val="(文字) (文字)1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FE2189"/>
    <w:rPr>
      <w:rFonts w:ascii="Intel Clear" w:hAnsi="Intel Clear" w:cs="Intel Clear"/>
      <w:shd w:val="clear" w:color="auto" w:fill="000080"/>
      <w:lang w:val="en-GB" w:eastAsia="en-US"/>
    </w:rPr>
  </w:style>
  <w:style w:type="character" w:customStyle="1" w:styleId="ZchnZchn54">
    <w:name w:val="Zchn Zchn54"/>
    <w:rsid w:val="00FE2189"/>
    <w:rPr>
      <w:rFonts w:ascii="Calibri Light" w:eastAsia="Calibri Light" w:hAnsi="Calibri Light"/>
      <w:lang w:val="nb-NO" w:eastAsia="en-US" w:bidi="ar-SA"/>
    </w:rPr>
  </w:style>
  <w:style w:type="character" w:customStyle="1" w:styleId="CharChar104">
    <w:name w:val="Char Char104"/>
    <w:semiHidden/>
    <w:rsid w:val="00FE2189"/>
    <w:rPr>
      <w:rFonts w:ascii="Intel Clear" w:hAnsi="Intel Clear"/>
      <w:lang w:val="en-GB" w:eastAsia="en-US"/>
    </w:rPr>
  </w:style>
  <w:style w:type="character" w:customStyle="1" w:styleId="CharChar94">
    <w:name w:val="Char Char94"/>
    <w:semiHidden/>
    <w:rsid w:val="00FE2189"/>
    <w:rPr>
      <w:rFonts w:ascii="Intel Clear" w:hAnsi="Intel Clear" w:cs="Intel Clear"/>
      <w:sz w:val="16"/>
      <w:szCs w:val="16"/>
      <w:lang w:val="en-GB" w:eastAsia="en-US"/>
    </w:rPr>
  </w:style>
  <w:style w:type="character" w:customStyle="1" w:styleId="CharChar84">
    <w:name w:val="Char Char84"/>
    <w:semiHidden/>
    <w:rsid w:val="00FE2189"/>
    <w:rPr>
      <w:rFonts w:ascii="Intel Clear" w:hAnsi="Intel Clear"/>
      <w:b/>
      <w:bCs/>
      <w:lang w:val="en-GB" w:eastAsia="en-US"/>
    </w:rPr>
  </w:style>
  <w:style w:type="paragraph" w:customStyle="1" w:styleId="1CharChar1Char4">
    <w:name w:val="(文字) (文字)1 Char (文字) (文字) Char (文字) (文字)1 Char (文字) (文字)4"/>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FE218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FE218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FE218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E2189"/>
    <w:rPr>
      <w:rFonts w:ascii="Intel Clear" w:hAnsi="Intel Clear"/>
      <w:sz w:val="36"/>
      <w:lang w:val="en-GB" w:eastAsia="en-US" w:bidi="ar-SA"/>
    </w:rPr>
  </w:style>
  <w:style w:type="character" w:customStyle="1" w:styleId="CharChar284">
    <w:name w:val="Char Char284"/>
    <w:rsid w:val="00FE2189"/>
    <w:rPr>
      <w:rFonts w:ascii="Intel Clear" w:hAnsi="Intel Clear"/>
      <w:sz w:val="32"/>
      <w:lang w:val="en-GB"/>
    </w:rPr>
  </w:style>
  <w:style w:type="paragraph" w:customStyle="1" w:styleId="CharCharCharCharChar3">
    <w:name w:val="Char Char Char Char Char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FE2189"/>
    <w:pPr>
      <w:tabs>
        <w:tab w:val="left" w:pos="540"/>
        <w:tab w:val="left" w:pos="1260"/>
        <w:tab w:val="left" w:pos="1800"/>
      </w:tabs>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FE2189"/>
    <w:rPr>
      <w:rFonts w:ascii="Calibri Light" w:hAnsi="Calibri Light"/>
      <w:lang w:val="nb-NO" w:eastAsia="ja-JP" w:bidi="ar-SA"/>
    </w:rPr>
  </w:style>
  <w:style w:type="paragraph" w:customStyle="1" w:styleId="CharCharCharCharCharChar3">
    <w:name w:val="Char Char Char Char Char Char3"/>
    <w:semiHidden/>
    <w:qFormat/>
    <w:rsid w:val="00FE218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FE2189"/>
    <w:rPr>
      <w:rFonts w:ascii="Intel Clear" w:hAnsi="Intel Clear" w:cs="Intel Clear"/>
      <w:shd w:val="clear" w:color="auto" w:fill="000080"/>
      <w:lang w:val="en-GB" w:eastAsia="en-US"/>
    </w:rPr>
  </w:style>
  <w:style w:type="character" w:customStyle="1" w:styleId="ZchnZchn53">
    <w:name w:val="Zchn Zchn53"/>
    <w:rsid w:val="00FE2189"/>
    <w:rPr>
      <w:rFonts w:ascii="Calibri Light" w:eastAsia="Calibri Light" w:hAnsi="Calibri Light"/>
      <w:lang w:val="nb-NO" w:eastAsia="en-US" w:bidi="ar-SA"/>
    </w:rPr>
  </w:style>
  <w:style w:type="character" w:customStyle="1" w:styleId="CharChar103">
    <w:name w:val="Char Char103"/>
    <w:semiHidden/>
    <w:rsid w:val="00FE2189"/>
    <w:rPr>
      <w:rFonts w:ascii="Intel Clear" w:hAnsi="Intel Clear"/>
      <w:lang w:val="en-GB" w:eastAsia="en-US"/>
    </w:rPr>
  </w:style>
  <w:style w:type="character" w:customStyle="1" w:styleId="CharChar93">
    <w:name w:val="Char Char93"/>
    <w:semiHidden/>
    <w:rsid w:val="00FE2189"/>
    <w:rPr>
      <w:rFonts w:ascii="Intel Clear" w:hAnsi="Intel Clear" w:cs="Intel Clear"/>
      <w:sz w:val="16"/>
      <w:szCs w:val="16"/>
      <w:lang w:val="en-GB" w:eastAsia="en-US"/>
    </w:rPr>
  </w:style>
  <w:style w:type="character" w:customStyle="1" w:styleId="CharChar83">
    <w:name w:val="Char Char83"/>
    <w:semiHidden/>
    <w:rsid w:val="00FE2189"/>
    <w:rPr>
      <w:rFonts w:ascii="Intel Clear" w:hAnsi="Intel Clear"/>
      <w:b/>
      <w:bCs/>
      <w:lang w:val="en-GB" w:eastAsia="en-US"/>
    </w:rPr>
  </w:style>
  <w:style w:type="paragraph" w:customStyle="1" w:styleId="1CharChar1Char3">
    <w:name w:val="(文字) (文字)1 Char (文字) (文字) Char (文字) (文字)1 Char (文字) (文字)3"/>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FE218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FE218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FE218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E2189"/>
    <w:rPr>
      <w:rFonts w:ascii="Intel Clear" w:hAnsi="Intel Clear"/>
      <w:sz w:val="36"/>
      <w:lang w:val="en-GB" w:eastAsia="en-US" w:bidi="ar-SA"/>
    </w:rPr>
  </w:style>
  <w:style w:type="character" w:customStyle="1" w:styleId="CharChar283">
    <w:name w:val="Char Char283"/>
    <w:rsid w:val="00FE2189"/>
    <w:rPr>
      <w:rFonts w:ascii="Intel Clear" w:hAnsi="Intel Clear"/>
      <w:sz w:val="32"/>
      <w:lang w:val="en-GB"/>
    </w:rPr>
  </w:style>
  <w:style w:type="paragraph" w:customStyle="1" w:styleId="95">
    <w:name w:val="目录 95"/>
    <w:basedOn w:val="TOC8"/>
    <w:qFormat/>
    <w:rsid w:val="00FE218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FE218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FE218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E218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FE218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FE218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FE218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FE218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E2189"/>
    <w:rPr>
      <w:rFonts w:ascii="Arial" w:eastAsia="Times New Roman" w:hAnsi="Arial"/>
      <w:sz w:val="36"/>
    </w:rPr>
  </w:style>
  <w:style w:type="table" w:customStyle="1" w:styleId="TableGrid1128">
    <w:name w:val="Table Grid1128"/>
    <w:basedOn w:val="TableNormal"/>
    <w:next w:val="TableGrid"/>
    <w:uiPriority w:val="39"/>
    <w:qFormat/>
    <w:rsid w:val="00FE21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FE2189"/>
  </w:style>
  <w:style w:type="table" w:customStyle="1" w:styleId="324">
    <w:name w:val="网格型324"/>
    <w:basedOn w:val="TableNormal"/>
    <w:rsid w:val="00FE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E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FE218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FE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FE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E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FE2189"/>
  </w:style>
  <w:style w:type="numbering" w:customStyle="1" w:styleId="171">
    <w:name w:val="无列表17"/>
    <w:next w:val="NoList"/>
    <w:semiHidden/>
    <w:rsid w:val="00FE2189"/>
  </w:style>
  <w:style w:type="numbering" w:customStyle="1" w:styleId="172">
    <w:name w:val="リストなし17"/>
    <w:next w:val="NoList"/>
    <w:uiPriority w:val="99"/>
    <w:semiHidden/>
    <w:unhideWhenUsed/>
    <w:rsid w:val="00FE2189"/>
  </w:style>
  <w:style w:type="numbering" w:customStyle="1" w:styleId="NoList110">
    <w:name w:val="No List110"/>
    <w:next w:val="NoList"/>
    <w:uiPriority w:val="99"/>
    <w:semiHidden/>
    <w:unhideWhenUsed/>
    <w:rsid w:val="00FE2189"/>
  </w:style>
  <w:style w:type="numbering" w:customStyle="1" w:styleId="1170">
    <w:name w:val="无列表117"/>
    <w:next w:val="NoList"/>
    <w:semiHidden/>
    <w:rsid w:val="00FE2189"/>
  </w:style>
  <w:style w:type="numbering" w:customStyle="1" w:styleId="1161">
    <w:name w:val="リストなし116"/>
    <w:next w:val="NoList"/>
    <w:uiPriority w:val="99"/>
    <w:semiHidden/>
    <w:unhideWhenUsed/>
    <w:rsid w:val="00FE2189"/>
  </w:style>
  <w:style w:type="numbering" w:customStyle="1" w:styleId="NoList28">
    <w:name w:val="No List28"/>
    <w:next w:val="NoList"/>
    <w:uiPriority w:val="99"/>
    <w:semiHidden/>
    <w:unhideWhenUsed/>
    <w:rsid w:val="00FE2189"/>
  </w:style>
  <w:style w:type="numbering" w:customStyle="1" w:styleId="NoList38">
    <w:name w:val="No List38"/>
    <w:next w:val="NoList"/>
    <w:uiPriority w:val="99"/>
    <w:semiHidden/>
    <w:unhideWhenUsed/>
    <w:rsid w:val="00FE2189"/>
  </w:style>
  <w:style w:type="numbering" w:customStyle="1" w:styleId="NoList117">
    <w:name w:val="No List117"/>
    <w:next w:val="NoList"/>
    <w:uiPriority w:val="99"/>
    <w:semiHidden/>
    <w:unhideWhenUsed/>
    <w:rsid w:val="00FE2189"/>
  </w:style>
  <w:style w:type="numbering" w:customStyle="1" w:styleId="NoList48">
    <w:name w:val="No List48"/>
    <w:next w:val="NoList"/>
    <w:uiPriority w:val="99"/>
    <w:semiHidden/>
    <w:unhideWhenUsed/>
    <w:rsid w:val="00FE2189"/>
  </w:style>
  <w:style w:type="numbering" w:customStyle="1" w:styleId="NoList57">
    <w:name w:val="No List57"/>
    <w:next w:val="NoList"/>
    <w:uiPriority w:val="99"/>
    <w:semiHidden/>
    <w:unhideWhenUsed/>
    <w:rsid w:val="00FE2189"/>
  </w:style>
  <w:style w:type="numbering" w:customStyle="1" w:styleId="NoList1117">
    <w:name w:val="No List1117"/>
    <w:next w:val="NoList"/>
    <w:uiPriority w:val="99"/>
    <w:semiHidden/>
    <w:unhideWhenUsed/>
    <w:rsid w:val="00FE2189"/>
  </w:style>
  <w:style w:type="numbering" w:customStyle="1" w:styleId="NoList217">
    <w:name w:val="No List217"/>
    <w:next w:val="NoList"/>
    <w:uiPriority w:val="99"/>
    <w:semiHidden/>
    <w:unhideWhenUsed/>
    <w:rsid w:val="00FE2189"/>
  </w:style>
  <w:style w:type="numbering" w:customStyle="1" w:styleId="NoList317">
    <w:name w:val="No List317"/>
    <w:next w:val="NoList"/>
    <w:uiPriority w:val="99"/>
    <w:semiHidden/>
    <w:unhideWhenUsed/>
    <w:rsid w:val="00FE2189"/>
  </w:style>
  <w:style w:type="numbering" w:customStyle="1" w:styleId="NoList417">
    <w:name w:val="No List417"/>
    <w:next w:val="NoList"/>
    <w:uiPriority w:val="99"/>
    <w:semiHidden/>
    <w:unhideWhenUsed/>
    <w:rsid w:val="00FE2189"/>
  </w:style>
  <w:style w:type="numbering" w:customStyle="1" w:styleId="NoList67">
    <w:name w:val="No List67"/>
    <w:next w:val="NoList"/>
    <w:uiPriority w:val="99"/>
    <w:semiHidden/>
    <w:unhideWhenUsed/>
    <w:rsid w:val="00FE2189"/>
  </w:style>
  <w:style w:type="numbering" w:customStyle="1" w:styleId="NoList77">
    <w:name w:val="No List77"/>
    <w:next w:val="NoList"/>
    <w:uiPriority w:val="99"/>
    <w:semiHidden/>
    <w:unhideWhenUsed/>
    <w:rsid w:val="00FE2189"/>
  </w:style>
  <w:style w:type="numbering" w:customStyle="1" w:styleId="NoList127">
    <w:name w:val="No List127"/>
    <w:next w:val="NoList"/>
    <w:uiPriority w:val="99"/>
    <w:semiHidden/>
    <w:unhideWhenUsed/>
    <w:rsid w:val="00FE2189"/>
  </w:style>
  <w:style w:type="numbering" w:customStyle="1" w:styleId="NoList227">
    <w:name w:val="No List227"/>
    <w:next w:val="NoList"/>
    <w:uiPriority w:val="99"/>
    <w:semiHidden/>
    <w:unhideWhenUsed/>
    <w:rsid w:val="00FE2189"/>
  </w:style>
  <w:style w:type="numbering" w:customStyle="1" w:styleId="NoList327">
    <w:name w:val="No List327"/>
    <w:next w:val="NoList"/>
    <w:uiPriority w:val="99"/>
    <w:semiHidden/>
    <w:unhideWhenUsed/>
    <w:rsid w:val="00FE2189"/>
  </w:style>
  <w:style w:type="numbering" w:customStyle="1" w:styleId="NoList29">
    <w:name w:val="No List29"/>
    <w:next w:val="NoList"/>
    <w:uiPriority w:val="99"/>
    <w:semiHidden/>
    <w:unhideWhenUsed/>
    <w:rsid w:val="00FE2189"/>
  </w:style>
  <w:style w:type="numbering" w:customStyle="1" w:styleId="NoList118">
    <w:name w:val="No List118"/>
    <w:next w:val="NoList"/>
    <w:uiPriority w:val="99"/>
    <w:semiHidden/>
    <w:unhideWhenUsed/>
    <w:rsid w:val="00FE2189"/>
  </w:style>
  <w:style w:type="numbering" w:customStyle="1" w:styleId="NoList210">
    <w:name w:val="No List210"/>
    <w:next w:val="NoList"/>
    <w:uiPriority w:val="99"/>
    <w:semiHidden/>
    <w:unhideWhenUsed/>
    <w:rsid w:val="00FE2189"/>
  </w:style>
  <w:style w:type="numbering" w:customStyle="1" w:styleId="NoList39">
    <w:name w:val="No List39"/>
    <w:next w:val="NoList"/>
    <w:uiPriority w:val="99"/>
    <w:semiHidden/>
    <w:unhideWhenUsed/>
    <w:rsid w:val="00FE2189"/>
  </w:style>
  <w:style w:type="numbering" w:customStyle="1" w:styleId="NoList49">
    <w:name w:val="No List49"/>
    <w:next w:val="NoList"/>
    <w:uiPriority w:val="99"/>
    <w:semiHidden/>
    <w:unhideWhenUsed/>
    <w:rsid w:val="00FE2189"/>
  </w:style>
  <w:style w:type="numbering" w:customStyle="1" w:styleId="NoList58">
    <w:name w:val="No List58"/>
    <w:next w:val="NoList"/>
    <w:uiPriority w:val="99"/>
    <w:semiHidden/>
    <w:unhideWhenUsed/>
    <w:rsid w:val="00FE2189"/>
  </w:style>
  <w:style w:type="numbering" w:customStyle="1" w:styleId="NoList119">
    <w:name w:val="No List119"/>
    <w:next w:val="NoList"/>
    <w:uiPriority w:val="99"/>
    <w:semiHidden/>
    <w:unhideWhenUsed/>
    <w:rsid w:val="00FE2189"/>
  </w:style>
  <w:style w:type="numbering" w:customStyle="1" w:styleId="NoList218">
    <w:name w:val="No List218"/>
    <w:next w:val="NoList"/>
    <w:uiPriority w:val="99"/>
    <w:semiHidden/>
    <w:unhideWhenUsed/>
    <w:rsid w:val="00FE2189"/>
  </w:style>
  <w:style w:type="numbering" w:customStyle="1" w:styleId="NoList318">
    <w:name w:val="No List318"/>
    <w:next w:val="NoList"/>
    <w:uiPriority w:val="99"/>
    <w:semiHidden/>
    <w:unhideWhenUsed/>
    <w:rsid w:val="00FE2189"/>
  </w:style>
  <w:style w:type="numbering" w:customStyle="1" w:styleId="NoList418">
    <w:name w:val="No List418"/>
    <w:next w:val="NoList"/>
    <w:uiPriority w:val="99"/>
    <w:semiHidden/>
    <w:unhideWhenUsed/>
    <w:rsid w:val="00FE2189"/>
  </w:style>
  <w:style w:type="numbering" w:customStyle="1" w:styleId="NoList68">
    <w:name w:val="No List68"/>
    <w:next w:val="NoList"/>
    <w:uiPriority w:val="99"/>
    <w:semiHidden/>
    <w:unhideWhenUsed/>
    <w:rsid w:val="00FE2189"/>
  </w:style>
  <w:style w:type="numbering" w:customStyle="1" w:styleId="181">
    <w:name w:val="无列表18"/>
    <w:next w:val="NoList"/>
    <w:uiPriority w:val="99"/>
    <w:semiHidden/>
    <w:rsid w:val="00FE2189"/>
  </w:style>
  <w:style w:type="numbering" w:customStyle="1" w:styleId="182">
    <w:name w:val="リストなし18"/>
    <w:next w:val="NoList"/>
    <w:uiPriority w:val="99"/>
    <w:semiHidden/>
    <w:unhideWhenUsed/>
    <w:rsid w:val="00FE2189"/>
  </w:style>
  <w:style w:type="numbering" w:customStyle="1" w:styleId="1180">
    <w:name w:val="无列表118"/>
    <w:next w:val="NoList"/>
    <w:semiHidden/>
    <w:rsid w:val="00FE2189"/>
  </w:style>
  <w:style w:type="numbering" w:customStyle="1" w:styleId="1171">
    <w:name w:val="リストなし117"/>
    <w:next w:val="NoList"/>
    <w:uiPriority w:val="99"/>
    <w:semiHidden/>
    <w:unhideWhenUsed/>
    <w:rsid w:val="00FE2189"/>
  </w:style>
  <w:style w:type="numbering" w:customStyle="1" w:styleId="NoList1118">
    <w:name w:val="No List1118"/>
    <w:next w:val="NoList"/>
    <w:uiPriority w:val="99"/>
    <w:semiHidden/>
    <w:unhideWhenUsed/>
    <w:rsid w:val="00FE2189"/>
  </w:style>
  <w:style w:type="numbering" w:customStyle="1" w:styleId="NoList78">
    <w:name w:val="No List78"/>
    <w:next w:val="NoList"/>
    <w:uiPriority w:val="99"/>
    <w:semiHidden/>
    <w:unhideWhenUsed/>
    <w:rsid w:val="00FE2189"/>
  </w:style>
  <w:style w:type="numbering" w:customStyle="1" w:styleId="NoList128">
    <w:name w:val="No List128"/>
    <w:next w:val="NoList"/>
    <w:uiPriority w:val="99"/>
    <w:semiHidden/>
    <w:unhideWhenUsed/>
    <w:rsid w:val="00FE2189"/>
  </w:style>
  <w:style w:type="numbering" w:customStyle="1" w:styleId="NoList228">
    <w:name w:val="No List228"/>
    <w:next w:val="NoList"/>
    <w:uiPriority w:val="99"/>
    <w:semiHidden/>
    <w:unhideWhenUsed/>
    <w:rsid w:val="00FE2189"/>
  </w:style>
  <w:style w:type="numbering" w:customStyle="1" w:styleId="NoList328">
    <w:name w:val="No List328"/>
    <w:next w:val="NoList"/>
    <w:uiPriority w:val="99"/>
    <w:semiHidden/>
    <w:unhideWhenUsed/>
    <w:rsid w:val="00FE2189"/>
  </w:style>
  <w:style w:type="numbering" w:customStyle="1" w:styleId="NoList426">
    <w:name w:val="No List426"/>
    <w:next w:val="NoList"/>
    <w:uiPriority w:val="99"/>
    <w:semiHidden/>
    <w:unhideWhenUsed/>
    <w:rsid w:val="00FE2189"/>
  </w:style>
  <w:style w:type="numbering" w:customStyle="1" w:styleId="NoList516">
    <w:name w:val="No List516"/>
    <w:next w:val="NoList"/>
    <w:uiPriority w:val="99"/>
    <w:semiHidden/>
    <w:unhideWhenUsed/>
    <w:rsid w:val="00FE2189"/>
  </w:style>
  <w:style w:type="numbering" w:customStyle="1" w:styleId="NoList2116">
    <w:name w:val="No List2116"/>
    <w:next w:val="NoList"/>
    <w:uiPriority w:val="99"/>
    <w:semiHidden/>
    <w:unhideWhenUsed/>
    <w:rsid w:val="00FE2189"/>
  </w:style>
  <w:style w:type="numbering" w:customStyle="1" w:styleId="NoList3116">
    <w:name w:val="No List3116"/>
    <w:next w:val="NoList"/>
    <w:uiPriority w:val="99"/>
    <w:semiHidden/>
    <w:unhideWhenUsed/>
    <w:rsid w:val="00FE2189"/>
  </w:style>
  <w:style w:type="numbering" w:customStyle="1" w:styleId="NoList4116">
    <w:name w:val="No List4116"/>
    <w:next w:val="NoList"/>
    <w:uiPriority w:val="99"/>
    <w:semiHidden/>
    <w:unhideWhenUsed/>
    <w:rsid w:val="00FE2189"/>
  </w:style>
  <w:style w:type="numbering" w:customStyle="1" w:styleId="NoList616">
    <w:name w:val="No List616"/>
    <w:next w:val="NoList"/>
    <w:uiPriority w:val="99"/>
    <w:semiHidden/>
    <w:unhideWhenUsed/>
    <w:rsid w:val="00FE2189"/>
  </w:style>
  <w:style w:type="numbering" w:customStyle="1" w:styleId="1116">
    <w:name w:val="无列表1116"/>
    <w:next w:val="NoList"/>
    <w:semiHidden/>
    <w:rsid w:val="00FE2189"/>
  </w:style>
  <w:style w:type="numbering" w:customStyle="1" w:styleId="NoList11116">
    <w:name w:val="No List11116"/>
    <w:next w:val="NoList"/>
    <w:uiPriority w:val="99"/>
    <w:semiHidden/>
    <w:unhideWhenUsed/>
    <w:rsid w:val="00FE2189"/>
  </w:style>
  <w:style w:type="numbering" w:customStyle="1" w:styleId="NoList716">
    <w:name w:val="No List716"/>
    <w:next w:val="NoList"/>
    <w:uiPriority w:val="99"/>
    <w:semiHidden/>
    <w:unhideWhenUsed/>
    <w:rsid w:val="00FE2189"/>
  </w:style>
  <w:style w:type="numbering" w:customStyle="1" w:styleId="NoList1216">
    <w:name w:val="No List1216"/>
    <w:next w:val="NoList"/>
    <w:uiPriority w:val="99"/>
    <w:semiHidden/>
    <w:unhideWhenUsed/>
    <w:rsid w:val="00FE2189"/>
  </w:style>
  <w:style w:type="numbering" w:customStyle="1" w:styleId="NoList2216">
    <w:name w:val="No List2216"/>
    <w:next w:val="NoList"/>
    <w:uiPriority w:val="99"/>
    <w:semiHidden/>
    <w:unhideWhenUsed/>
    <w:rsid w:val="00FE2189"/>
  </w:style>
  <w:style w:type="numbering" w:customStyle="1" w:styleId="NoList3216">
    <w:name w:val="No List3216"/>
    <w:next w:val="NoList"/>
    <w:uiPriority w:val="99"/>
    <w:semiHidden/>
    <w:unhideWhenUsed/>
    <w:rsid w:val="00FE2189"/>
  </w:style>
  <w:style w:type="numbering" w:customStyle="1" w:styleId="NoList86">
    <w:name w:val="No List86"/>
    <w:next w:val="NoList"/>
    <w:uiPriority w:val="99"/>
    <w:semiHidden/>
    <w:unhideWhenUsed/>
    <w:rsid w:val="00FE2189"/>
  </w:style>
  <w:style w:type="numbering" w:customStyle="1" w:styleId="NoList133">
    <w:name w:val="No List133"/>
    <w:next w:val="NoList"/>
    <w:uiPriority w:val="99"/>
    <w:semiHidden/>
    <w:unhideWhenUsed/>
    <w:rsid w:val="00FE2189"/>
  </w:style>
  <w:style w:type="numbering" w:customStyle="1" w:styleId="NoList233">
    <w:name w:val="No List233"/>
    <w:next w:val="NoList"/>
    <w:uiPriority w:val="99"/>
    <w:semiHidden/>
    <w:unhideWhenUsed/>
    <w:rsid w:val="00FE2189"/>
  </w:style>
  <w:style w:type="numbering" w:customStyle="1" w:styleId="NoList333">
    <w:name w:val="No List333"/>
    <w:next w:val="NoList"/>
    <w:uiPriority w:val="99"/>
    <w:semiHidden/>
    <w:unhideWhenUsed/>
    <w:rsid w:val="00FE2189"/>
  </w:style>
  <w:style w:type="numbering" w:customStyle="1" w:styleId="NoList433">
    <w:name w:val="No List433"/>
    <w:next w:val="NoList"/>
    <w:uiPriority w:val="99"/>
    <w:semiHidden/>
    <w:unhideWhenUsed/>
    <w:rsid w:val="00FE2189"/>
  </w:style>
  <w:style w:type="numbering" w:customStyle="1" w:styleId="NoList523">
    <w:name w:val="No List523"/>
    <w:next w:val="NoList"/>
    <w:uiPriority w:val="99"/>
    <w:semiHidden/>
    <w:unhideWhenUsed/>
    <w:rsid w:val="00FE2189"/>
  </w:style>
  <w:style w:type="numbering" w:customStyle="1" w:styleId="NoList623">
    <w:name w:val="No List623"/>
    <w:next w:val="NoList"/>
    <w:uiPriority w:val="99"/>
    <w:semiHidden/>
    <w:unhideWhenUsed/>
    <w:rsid w:val="00FE2189"/>
  </w:style>
  <w:style w:type="numbering" w:customStyle="1" w:styleId="NoList723">
    <w:name w:val="No List723"/>
    <w:next w:val="NoList"/>
    <w:uiPriority w:val="99"/>
    <w:semiHidden/>
    <w:unhideWhenUsed/>
    <w:rsid w:val="00FE2189"/>
  </w:style>
  <w:style w:type="numbering" w:customStyle="1" w:styleId="NoList816">
    <w:name w:val="No List816"/>
    <w:next w:val="NoList"/>
    <w:uiPriority w:val="99"/>
    <w:semiHidden/>
    <w:unhideWhenUsed/>
    <w:rsid w:val="00FE2189"/>
  </w:style>
  <w:style w:type="numbering" w:customStyle="1" w:styleId="NoList96">
    <w:name w:val="No List96"/>
    <w:next w:val="NoList"/>
    <w:uiPriority w:val="99"/>
    <w:semiHidden/>
    <w:unhideWhenUsed/>
    <w:rsid w:val="00FE2189"/>
  </w:style>
  <w:style w:type="numbering" w:customStyle="1" w:styleId="NoList1123">
    <w:name w:val="No List1123"/>
    <w:next w:val="NoList"/>
    <w:uiPriority w:val="99"/>
    <w:semiHidden/>
    <w:unhideWhenUsed/>
    <w:rsid w:val="00FE2189"/>
  </w:style>
  <w:style w:type="numbering" w:customStyle="1" w:styleId="NoList2123">
    <w:name w:val="No List2123"/>
    <w:next w:val="NoList"/>
    <w:uiPriority w:val="99"/>
    <w:semiHidden/>
    <w:unhideWhenUsed/>
    <w:rsid w:val="00FE2189"/>
  </w:style>
  <w:style w:type="numbering" w:customStyle="1" w:styleId="NoList3123">
    <w:name w:val="No List3123"/>
    <w:next w:val="NoList"/>
    <w:uiPriority w:val="99"/>
    <w:semiHidden/>
    <w:unhideWhenUsed/>
    <w:rsid w:val="00FE2189"/>
  </w:style>
  <w:style w:type="numbering" w:customStyle="1" w:styleId="NoList4123">
    <w:name w:val="No List4123"/>
    <w:next w:val="NoList"/>
    <w:uiPriority w:val="99"/>
    <w:semiHidden/>
    <w:unhideWhenUsed/>
    <w:rsid w:val="00FE2189"/>
  </w:style>
  <w:style w:type="numbering" w:customStyle="1" w:styleId="NoList5113">
    <w:name w:val="No List5113"/>
    <w:next w:val="NoList"/>
    <w:uiPriority w:val="99"/>
    <w:semiHidden/>
    <w:unhideWhenUsed/>
    <w:rsid w:val="00FE2189"/>
  </w:style>
  <w:style w:type="numbering" w:customStyle="1" w:styleId="NoList6113">
    <w:name w:val="No List6113"/>
    <w:next w:val="NoList"/>
    <w:uiPriority w:val="99"/>
    <w:semiHidden/>
    <w:unhideWhenUsed/>
    <w:rsid w:val="00FE2189"/>
  </w:style>
  <w:style w:type="numbering" w:customStyle="1" w:styleId="NoList7113">
    <w:name w:val="No List7113"/>
    <w:next w:val="NoList"/>
    <w:uiPriority w:val="99"/>
    <w:semiHidden/>
    <w:unhideWhenUsed/>
    <w:rsid w:val="00FE2189"/>
  </w:style>
  <w:style w:type="numbering" w:customStyle="1" w:styleId="NoList8113">
    <w:name w:val="No List8113"/>
    <w:next w:val="NoList"/>
    <w:uiPriority w:val="99"/>
    <w:semiHidden/>
    <w:unhideWhenUsed/>
    <w:rsid w:val="00FE2189"/>
  </w:style>
  <w:style w:type="numbering" w:customStyle="1" w:styleId="NoList915">
    <w:name w:val="No List915"/>
    <w:next w:val="NoList"/>
    <w:uiPriority w:val="99"/>
    <w:semiHidden/>
    <w:unhideWhenUsed/>
    <w:rsid w:val="00FE2189"/>
  </w:style>
  <w:style w:type="numbering" w:customStyle="1" w:styleId="LFO197">
    <w:name w:val="LFO197"/>
    <w:basedOn w:val="NoList"/>
    <w:rsid w:val="00FE2189"/>
  </w:style>
  <w:style w:type="numbering" w:customStyle="1" w:styleId="NoList105">
    <w:name w:val="No List105"/>
    <w:next w:val="NoList"/>
    <w:uiPriority w:val="99"/>
    <w:semiHidden/>
    <w:unhideWhenUsed/>
    <w:rsid w:val="00FE2189"/>
  </w:style>
  <w:style w:type="numbering" w:customStyle="1" w:styleId="LFO1915">
    <w:name w:val="LFO1915"/>
    <w:basedOn w:val="NoList"/>
    <w:rsid w:val="00FE2189"/>
  </w:style>
  <w:style w:type="numbering" w:customStyle="1" w:styleId="NoList1223">
    <w:name w:val="No List1223"/>
    <w:next w:val="NoList"/>
    <w:uiPriority w:val="99"/>
    <w:semiHidden/>
    <w:rsid w:val="00FE2189"/>
  </w:style>
  <w:style w:type="numbering" w:customStyle="1" w:styleId="NoList11123">
    <w:name w:val="No List11123"/>
    <w:next w:val="NoList"/>
    <w:uiPriority w:val="99"/>
    <w:semiHidden/>
    <w:unhideWhenUsed/>
    <w:rsid w:val="00FE2189"/>
  </w:style>
  <w:style w:type="numbering" w:customStyle="1" w:styleId="1230">
    <w:name w:val="无列表123"/>
    <w:next w:val="NoList"/>
    <w:semiHidden/>
    <w:rsid w:val="00FE2189"/>
  </w:style>
  <w:style w:type="numbering" w:customStyle="1" w:styleId="1231">
    <w:name w:val="リストなし123"/>
    <w:next w:val="NoList"/>
    <w:uiPriority w:val="99"/>
    <w:semiHidden/>
    <w:unhideWhenUsed/>
    <w:rsid w:val="00FE2189"/>
  </w:style>
  <w:style w:type="numbering" w:customStyle="1" w:styleId="11230">
    <w:name w:val="无列表1123"/>
    <w:next w:val="NoList"/>
    <w:semiHidden/>
    <w:rsid w:val="00FE2189"/>
  </w:style>
  <w:style w:type="numbering" w:customStyle="1" w:styleId="11133">
    <w:name w:val="リストなし1113"/>
    <w:next w:val="NoList"/>
    <w:uiPriority w:val="99"/>
    <w:semiHidden/>
    <w:unhideWhenUsed/>
    <w:rsid w:val="00FE2189"/>
  </w:style>
  <w:style w:type="numbering" w:customStyle="1" w:styleId="NoList2223">
    <w:name w:val="No List2223"/>
    <w:next w:val="NoList"/>
    <w:uiPriority w:val="99"/>
    <w:semiHidden/>
    <w:unhideWhenUsed/>
    <w:rsid w:val="00FE2189"/>
  </w:style>
  <w:style w:type="numbering" w:customStyle="1" w:styleId="NoList3223">
    <w:name w:val="No List3223"/>
    <w:next w:val="NoList"/>
    <w:uiPriority w:val="99"/>
    <w:semiHidden/>
    <w:unhideWhenUsed/>
    <w:rsid w:val="00FE2189"/>
  </w:style>
  <w:style w:type="numbering" w:customStyle="1" w:styleId="NoList4213">
    <w:name w:val="No List4213"/>
    <w:next w:val="NoList"/>
    <w:uiPriority w:val="99"/>
    <w:semiHidden/>
    <w:unhideWhenUsed/>
    <w:rsid w:val="00FE2189"/>
  </w:style>
  <w:style w:type="numbering" w:customStyle="1" w:styleId="NoList21113">
    <w:name w:val="No List21113"/>
    <w:next w:val="NoList"/>
    <w:uiPriority w:val="99"/>
    <w:semiHidden/>
    <w:unhideWhenUsed/>
    <w:rsid w:val="00FE2189"/>
  </w:style>
  <w:style w:type="numbering" w:customStyle="1" w:styleId="NoList31113">
    <w:name w:val="No List31113"/>
    <w:next w:val="NoList"/>
    <w:uiPriority w:val="99"/>
    <w:semiHidden/>
    <w:unhideWhenUsed/>
    <w:rsid w:val="00FE2189"/>
  </w:style>
  <w:style w:type="numbering" w:customStyle="1" w:styleId="NoList41113">
    <w:name w:val="No List41113"/>
    <w:next w:val="NoList"/>
    <w:uiPriority w:val="99"/>
    <w:semiHidden/>
    <w:unhideWhenUsed/>
    <w:rsid w:val="00FE2189"/>
  </w:style>
  <w:style w:type="numbering" w:customStyle="1" w:styleId="111130">
    <w:name w:val="无列表11113"/>
    <w:next w:val="NoList"/>
    <w:semiHidden/>
    <w:rsid w:val="00FE2189"/>
  </w:style>
  <w:style w:type="numbering" w:customStyle="1" w:styleId="NoList111113">
    <w:name w:val="No List111113"/>
    <w:next w:val="NoList"/>
    <w:uiPriority w:val="99"/>
    <w:semiHidden/>
    <w:unhideWhenUsed/>
    <w:rsid w:val="00FE2189"/>
  </w:style>
  <w:style w:type="numbering" w:customStyle="1" w:styleId="NoList12113">
    <w:name w:val="No List12113"/>
    <w:next w:val="NoList"/>
    <w:uiPriority w:val="99"/>
    <w:semiHidden/>
    <w:unhideWhenUsed/>
    <w:rsid w:val="00FE2189"/>
  </w:style>
  <w:style w:type="numbering" w:customStyle="1" w:styleId="NoList22113">
    <w:name w:val="No List22113"/>
    <w:next w:val="NoList"/>
    <w:uiPriority w:val="99"/>
    <w:semiHidden/>
    <w:unhideWhenUsed/>
    <w:rsid w:val="00FE2189"/>
  </w:style>
  <w:style w:type="numbering" w:customStyle="1" w:styleId="NoList32113">
    <w:name w:val="No List32113"/>
    <w:next w:val="NoList"/>
    <w:uiPriority w:val="99"/>
    <w:semiHidden/>
    <w:unhideWhenUsed/>
    <w:rsid w:val="00FE2189"/>
  </w:style>
  <w:style w:type="numbering" w:customStyle="1" w:styleId="NoList143">
    <w:name w:val="No List143"/>
    <w:next w:val="NoList"/>
    <w:uiPriority w:val="99"/>
    <w:semiHidden/>
    <w:unhideWhenUsed/>
    <w:rsid w:val="00FE2189"/>
  </w:style>
  <w:style w:type="numbering" w:customStyle="1" w:styleId="NoList153">
    <w:name w:val="No List153"/>
    <w:next w:val="NoList"/>
    <w:uiPriority w:val="99"/>
    <w:semiHidden/>
    <w:unhideWhenUsed/>
    <w:rsid w:val="00FE2189"/>
  </w:style>
  <w:style w:type="numbering" w:customStyle="1" w:styleId="NoList243">
    <w:name w:val="No List243"/>
    <w:next w:val="NoList"/>
    <w:uiPriority w:val="99"/>
    <w:semiHidden/>
    <w:unhideWhenUsed/>
    <w:rsid w:val="00FE2189"/>
  </w:style>
  <w:style w:type="numbering" w:customStyle="1" w:styleId="NoList343">
    <w:name w:val="No List343"/>
    <w:next w:val="NoList"/>
    <w:uiPriority w:val="99"/>
    <w:semiHidden/>
    <w:unhideWhenUsed/>
    <w:rsid w:val="00FE2189"/>
  </w:style>
  <w:style w:type="numbering" w:customStyle="1" w:styleId="NoList443">
    <w:name w:val="No List443"/>
    <w:next w:val="NoList"/>
    <w:uiPriority w:val="99"/>
    <w:semiHidden/>
    <w:unhideWhenUsed/>
    <w:rsid w:val="00FE2189"/>
  </w:style>
  <w:style w:type="numbering" w:customStyle="1" w:styleId="NoList533">
    <w:name w:val="No List533"/>
    <w:next w:val="NoList"/>
    <w:uiPriority w:val="99"/>
    <w:semiHidden/>
    <w:unhideWhenUsed/>
    <w:rsid w:val="00FE2189"/>
  </w:style>
  <w:style w:type="numbering" w:customStyle="1" w:styleId="NoList633">
    <w:name w:val="No List633"/>
    <w:next w:val="NoList"/>
    <w:uiPriority w:val="99"/>
    <w:semiHidden/>
    <w:unhideWhenUsed/>
    <w:rsid w:val="00FE2189"/>
  </w:style>
  <w:style w:type="numbering" w:customStyle="1" w:styleId="NoList733">
    <w:name w:val="No List733"/>
    <w:next w:val="NoList"/>
    <w:uiPriority w:val="99"/>
    <w:semiHidden/>
    <w:unhideWhenUsed/>
    <w:rsid w:val="00FE2189"/>
  </w:style>
  <w:style w:type="numbering" w:customStyle="1" w:styleId="NoList823">
    <w:name w:val="No List823"/>
    <w:next w:val="NoList"/>
    <w:uiPriority w:val="99"/>
    <w:semiHidden/>
    <w:unhideWhenUsed/>
    <w:rsid w:val="00FE2189"/>
  </w:style>
  <w:style w:type="numbering" w:customStyle="1" w:styleId="NoList923">
    <w:name w:val="No List923"/>
    <w:next w:val="NoList"/>
    <w:uiPriority w:val="99"/>
    <w:semiHidden/>
    <w:unhideWhenUsed/>
    <w:rsid w:val="00FE2189"/>
  </w:style>
  <w:style w:type="numbering" w:customStyle="1" w:styleId="NoList1133">
    <w:name w:val="No List1133"/>
    <w:next w:val="NoList"/>
    <w:uiPriority w:val="99"/>
    <w:semiHidden/>
    <w:unhideWhenUsed/>
    <w:rsid w:val="00FE2189"/>
  </w:style>
  <w:style w:type="numbering" w:customStyle="1" w:styleId="NoList2133">
    <w:name w:val="No List2133"/>
    <w:next w:val="NoList"/>
    <w:uiPriority w:val="99"/>
    <w:semiHidden/>
    <w:unhideWhenUsed/>
    <w:rsid w:val="00FE2189"/>
  </w:style>
  <w:style w:type="numbering" w:customStyle="1" w:styleId="NoList3133">
    <w:name w:val="No List3133"/>
    <w:next w:val="NoList"/>
    <w:uiPriority w:val="99"/>
    <w:semiHidden/>
    <w:unhideWhenUsed/>
    <w:rsid w:val="00FE2189"/>
  </w:style>
  <w:style w:type="numbering" w:customStyle="1" w:styleId="NoList4133">
    <w:name w:val="No List4133"/>
    <w:next w:val="NoList"/>
    <w:uiPriority w:val="99"/>
    <w:semiHidden/>
    <w:unhideWhenUsed/>
    <w:rsid w:val="00FE2189"/>
  </w:style>
  <w:style w:type="numbering" w:customStyle="1" w:styleId="NoList5123">
    <w:name w:val="No List5123"/>
    <w:next w:val="NoList"/>
    <w:uiPriority w:val="99"/>
    <w:semiHidden/>
    <w:unhideWhenUsed/>
    <w:rsid w:val="00FE2189"/>
  </w:style>
  <w:style w:type="numbering" w:customStyle="1" w:styleId="NoList6123">
    <w:name w:val="No List6123"/>
    <w:next w:val="NoList"/>
    <w:uiPriority w:val="99"/>
    <w:semiHidden/>
    <w:unhideWhenUsed/>
    <w:rsid w:val="00FE2189"/>
  </w:style>
  <w:style w:type="numbering" w:customStyle="1" w:styleId="NoList7123">
    <w:name w:val="No List7123"/>
    <w:next w:val="NoList"/>
    <w:uiPriority w:val="99"/>
    <w:semiHidden/>
    <w:unhideWhenUsed/>
    <w:rsid w:val="00FE2189"/>
  </w:style>
  <w:style w:type="numbering" w:customStyle="1" w:styleId="NoList8123">
    <w:name w:val="No List8123"/>
    <w:next w:val="NoList"/>
    <w:uiPriority w:val="99"/>
    <w:semiHidden/>
    <w:unhideWhenUsed/>
    <w:rsid w:val="00FE2189"/>
  </w:style>
  <w:style w:type="numbering" w:customStyle="1" w:styleId="NoList9113">
    <w:name w:val="No List9113"/>
    <w:next w:val="NoList"/>
    <w:uiPriority w:val="99"/>
    <w:semiHidden/>
    <w:unhideWhenUsed/>
    <w:rsid w:val="00FE2189"/>
  </w:style>
  <w:style w:type="numbering" w:customStyle="1" w:styleId="LFO1923">
    <w:name w:val="LFO1923"/>
    <w:basedOn w:val="NoList"/>
    <w:rsid w:val="00FE2189"/>
  </w:style>
  <w:style w:type="numbering" w:customStyle="1" w:styleId="NoList1013">
    <w:name w:val="No List1013"/>
    <w:next w:val="NoList"/>
    <w:uiPriority w:val="99"/>
    <w:semiHidden/>
    <w:unhideWhenUsed/>
    <w:rsid w:val="00FE2189"/>
  </w:style>
  <w:style w:type="numbering" w:customStyle="1" w:styleId="LFO19113">
    <w:name w:val="LFO19113"/>
    <w:basedOn w:val="NoList"/>
    <w:rsid w:val="00FE2189"/>
  </w:style>
  <w:style w:type="numbering" w:customStyle="1" w:styleId="NoList1233">
    <w:name w:val="No List1233"/>
    <w:next w:val="NoList"/>
    <w:uiPriority w:val="99"/>
    <w:semiHidden/>
    <w:rsid w:val="00FE2189"/>
  </w:style>
  <w:style w:type="numbering" w:customStyle="1" w:styleId="NoList11133">
    <w:name w:val="No List11133"/>
    <w:next w:val="NoList"/>
    <w:uiPriority w:val="99"/>
    <w:semiHidden/>
    <w:unhideWhenUsed/>
    <w:rsid w:val="00FE2189"/>
  </w:style>
  <w:style w:type="numbering" w:customStyle="1" w:styleId="1330">
    <w:name w:val="无列表133"/>
    <w:next w:val="NoList"/>
    <w:semiHidden/>
    <w:rsid w:val="00FE2189"/>
  </w:style>
  <w:style w:type="numbering" w:customStyle="1" w:styleId="1331">
    <w:name w:val="リストなし133"/>
    <w:next w:val="NoList"/>
    <w:uiPriority w:val="99"/>
    <w:semiHidden/>
    <w:unhideWhenUsed/>
    <w:rsid w:val="00FE2189"/>
  </w:style>
  <w:style w:type="numbering" w:customStyle="1" w:styleId="1133">
    <w:name w:val="无列表1133"/>
    <w:next w:val="NoList"/>
    <w:semiHidden/>
    <w:rsid w:val="00FE2189"/>
  </w:style>
  <w:style w:type="numbering" w:customStyle="1" w:styleId="11231">
    <w:name w:val="リストなし1123"/>
    <w:next w:val="NoList"/>
    <w:uiPriority w:val="99"/>
    <w:semiHidden/>
    <w:unhideWhenUsed/>
    <w:rsid w:val="00FE2189"/>
  </w:style>
  <w:style w:type="numbering" w:customStyle="1" w:styleId="NoList2233">
    <w:name w:val="No List2233"/>
    <w:next w:val="NoList"/>
    <w:uiPriority w:val="99"/>
    <w:semiHidden/>
    <w:unhideWhenUsed/>
    <w:rsid w:val="00FE2189"/>
  </w:style>
  <w:style w:type="numbering" w:customStyle="1" w:styleId="NoList3233">
    <w:name w:val="No List3233"/>
    <w:next w:val="NoList"/>
    <w:uiPriority w:val="99"/>
    <w:semiHidden/>
    <w:unhideWhenUsed/>
    <w:rsid w:val="00FE2189"/>
  </w:style>
  <w:style w:type="numbering" w:customStyle="1" w:styleId="NoList4223">
    <w:name w:val="No List4223"/>
    <w:next w:val="NoList"/>
    <w:uiPriority w:val="99"/>
    <w:semiHidden/>
    <w:unhideWhenUsed/>
    <w:rsid w:val="00FE2189"/>
  </w:style>
  <w:style w:type="numbering" w:customStyle="1" w:styleId="NoList21123">
    <w:name w:val="No List21123"/>
    <w:next w:val="NoList"/>
    <w:uiPriority w:val="99"/>
    <w:semiHidden/>
    <w:unhideWhenUsed/>
    <w:rsid w:val="00FE2189"/>
  </w:style>
  <w:style w:type="numbering" w:customStyle="1" w:styleId="NoList31123">
    <w:name w:val="No List31123"/>
    <w:next w:val="NoList"/>
    <w:uiPriority w:val="99"/>
    <w:semiHidden/>
    <w:unhideWhenUsed/>
    <w:rsid w:val="00FE2189"/>
  </w:style>
  <w:style w:type="numbering" w:customStyle="1" w:styleId="NoList41123">
    <w:name w:val="No List41123"/>
    <w:next w:val="NoList"/>
    <w:uiPriority w:val="99"/>
    <w:semiHidden/>
    <w:unhideWhenUsed/>
    <w:rsid w:val="00FE2189"/>
  </w:style>
  <w:style w:type="numbering" w:customStyle="1" w:styleId="11123">
    <w:name w:val="无列表11123"/>
    <w:next w:val="NoList"/>
    <w:semiHidden/>
    <w:rsid w:val="00FE2189"/>
  </w:style>
  <w:style w:type="numbering" w:customStyle="1" w:styleId="NoList111123">
    <w:name w:val="No List111123"/>
    <w:next w:val="NoList"/>
    <w:uiPriority w:val="99"/>
    <w:semiHidden/>
    <w:unhideWhenUsed/>
    <w:rsid w:val="00FE2189"/>
  </w:style>
  <w:style w:type="numbering" w:customStyle="1" w:styleId="NoList12123">
    <w:name w:val="No List12123"/>
    <w:next w:val="NoList"/>
    <w:uiPriority w:val="99"/>
    <w:semiHidden/>
    <w:unhideWhenUsed/>
    <w:rsid w:val="00FE2189"/>
  </w:style>
  <w:style w:type="numbering" w:customStyle="1" w:styleId="NoList22123">
    <w:name w:val="No List22123"/>
    <w:next w:val="NoList"/>
    <w:uiPriority w:val="99"/>
    <w:semiHidden/>
    <w:unhideWhenUsed/>
    <w:rsid w:val="00FE2189"/>
  </w:style>
  <w:style w:type="numbering" w:customStyle="1" w:styleId="NoList32123">
    <w:name w:val="No List32123"/>
    <w:next w:val="NoList"/>
    <w:uiPriority w:val="99"/>
    <w:semiHidden/>
    <w:unhideWhenUsed/>
    <w:rsid w:val="00FE2189"/>
  </w:style>
  <w:style w:type="numbering" w:customStyle="1" w:styleId="NoList163">
    <w:name w:val="No List163"/>
    <w:next w:val="NoList"/>
    <w:uiPriority w:val="99"/>
    <w:semiHidden/>
    <w:unhideWhenUsed/>
    <w:rsid w:val="00FE2189"/>
  </w:style>
  <w:style w:type="numbering" w:customStyle="1" w:styleId="NoList173">
    <w:name w:val="No List173"/>
    <w:next w:val="NoList"/>
    <w:uiPriority w:val="99"/>
    <w:semiHidden/>
    <w:unhideWhenUsed/>
    <w:rsid w:val="00FE2189"/>
  </w:style>
  <w:style w:type="numbering" w:customStyle="1" w:styleId="NoList253">
    <w:name w:val="No List253"/>
    <w:next w:val="NoList"/>
    <w:uiPriority w:val="99"/>
    <w:semiHidden/>
    <w:unhideWhenUsed/>
    <w:rsid w:val="00FE2189"/>
  </w:style>
  <w:style w:type="numbering" w:customStyle="1" w:styleId="NoList353">
    <w:name w:val="No List353"/>
    <w:next w:val="NoList"/>
    <w:uiPriority w:val="99"/>
    <w:semiHidden/>
    <w:unhideWhenUsed/>
    <w:rsid w:val="00FE2189"/>
  </w:style>
  <w:style w:type="numbering" w:customStyle="1" w:styleId="NoList453">
    <w:name w:val="No List453"/>
    <w:next w:val="NoList"/>
    <w:uiPriority w:val="99"/>
    <w:semiHidden/>
    <w:unhideWhenUsed/>
    <w:rsid w:val="00FE2189"/>
  </w:style>
  <w:style w:type="numbering" w:customStyle="1" w:styleId="NoList543">
    <w:name w:val="No List543"/>
    <w:next w:val="NoList"/>
    <w:uiPriority w:val="99"/>
    <w:semiHidden/>
    <w:unhideWhenUsed/>
    <w:rsid w:val="00FE2189"/>
  </w:style>
  <w:style w:type="numbering" w:customStyle="1" w:styleId="NoList643">
    <w:name w:val="No List643"/>
    <w:next w:val="NoList"/>
    <w:uiPriority w:val="99"/>
    <w:semiHidden/>
    <w:unhideWhenUsed/>
    <w:rsid w:val="00FE2189"/>
  </w:style>
  <w:style w:type="numbering" w:customStyle="1" w:styleId="NoList743">
    <w:name w:val="No List743"/>
    <w:next w:val="NoList"/>
    <w:uiPriority w:val="99"/>
    <w:semiHidden/>
    <w:unhideWhenUsed/>
    <w:rsid w:val="00FE2189"/>
  </w:style>
  <w:style w:type="numbering" w:customStyle="1" w:styleId="NoList833">
    <w:name w:val="No List833"/>
    <w:next w:val="NoList"/>
    <w:uiPriority w:val="99"/>
    <w:semiHidden/>
    <w:unhideWhenUsed/>
    <w:rsid w:val="00FE2189"/>
  </w:style>
  <w:style w:type="numbering" w:customStyle="1" w:styleId="NoList933">
    <w:name w:val="No List933"/>
    <w:next w:val="NoList"/>
    <w:uiPriority w:val="99"/>
    <w:semiHidden/>
    <w:unhideWhenUsed/>
    <w:rsid w:val="00FE2189"/>
  </w:style>
  <w:style w:type="numbering" w:customStyle="1" w:styleId="NoList1143">
    <w:name w:val="No List1143"/>
    <w:next w:val="NoList"/>
    <w:uiPriority w:val="99"/>
    <w:semiHidden/>
    <w:unhideWhenUsed/>
    <w:rsid w:val="00FE2189"/>
  </w:style>
  <w:style w:type="numbering" w:customStyle="1" w:styleId="NoList2143">
    <w:name w:val="No List2143"/>
    <w:next w:val="NoList"/>
    <w:uiPriority w:val="99"/>
    <w:semiHidden/>
    <w:unhideWhenUsed/>
    <w:rsid w:val="00FE2189"/>
  </w:style>
  <w:style w:type="numbering" w:customStyle="1" w:styleId="NoList3143">
    <w:name w:val="No List3143"/>
    <w:next w:val="NoList"/>
    <w:uiPriority w:val="99"/>
    <w:semiHidden/>
    <w:unhideWhenUsed/>
    <w:rsid w:val="00FE2189"/>
  </w:style>
  <w:style w:type="numbering" w:customStyle="1" w:styleId="NoList4143">
    <w:name w:val="No List4143"/>
    <w:next w:val="NoList"/>
    <w:uiPriority w:val="99"/>
    <w:semiHidden/>
    <w:unhideWhenUsed/>
    <w:rsid w:val="00FE2189"/>
  </w:style>
  <w:style w:type="numbering" w:customStyle="1" w:styleId="NoList5133">
    <w:name w:val="No List5133"/>
    <w:next w:val="NoList"/>
    <w:uiPriority w:val="99"/>
    <w:semiHidden/>
    <w:unhideWhenUsed/>
    <w:rsid w:val="00FE2189"/>
  </w:style>
  <w:style w:type="numbering" w:customStyle="1" w:styleId="NoList6133">
    <w:name w:val="No List6133"/>
    <w:next w:val="NoList"/>
    <w:uiPriority w:val="99"/>
    <w:semiHidden/>
    <w:unhideWhenUsed/>
    <w:rsid w:val="00FE2189"/>
  </w:style>
  <w:style w:type="numbering" w:customStyle="1" w:styleId="NoList7133">
    <w:name w:val="No List7133"/>
    <w:next w:val="NoList"/>
    <w:uiPriority w:val="99"/>
    <w:semiHidden/>
    <w:unhideWhenUsed/>
    <w:rsid w:val="00FE2189"/>
  </w:style>
  <w:style w:type="numbering" w:customStyle="1" w:styleId="NoList8133">
    <w:name w:val="No List8133"/>
    <w:next w:val="NoList"/>
    <w:uiPriority w:val="99"/>
    <w:semiHidden/>
    <w:unhideWhenUsed/>
    <w:rsid w:val="00FE2189"/>
  </w:style>
  <w:style w:type="numbering" w:customStyle="1" w:styleId="NoList9123">
    <w:name w:val="No List9123"/>
    <w:next w:val="NoList"/>
    <w:uiPriority w:val="99"/>
    <w:semiHidden/>
    <w:unhideWhenUsed/>
    <w:rsid w:val="00FE2189"/>
  </w:style>
  <w:style w:type="numbering" w:customStyle="1" w:styleId="LFO1933">
    <w:name w:val="LFO1933"/>
    <w:basedOn w:val="NoList"/>
    <w:rsid w:val="00FE2189"/>
  </w:style>
  <w:style w:type="numbering" w:customStyle="1" w:styleId="NoList1023">
    <w:name w:val="No List1023"/>
    <w:next w:val="NoList"/>
    <w:uiPriority w:val="99"/>
    <w:semiHidden/>
    <w:unhideWhenUsed/>
    <w:rsid w:val="00FE2189"/>
  </w:style>
  <w:style w:type="numbering" w:customStyle="1" w:styleId="LFO19123">
    <w:name w:val="LFO19123"/>
    <w:basedOn w:val="NoList"/>
    <w:rsid w:val="00FE2189"/>
  </w:style>
  <w:style w:type="numbering" w:customStyle="1" w:styleId="NoList1243">
    <w:name w:val="No List1243"/>
    <w:next w:val="NoList"/>
    <w:uiPriority w:val="99"/>
    <w:semiHidden/>
    <w:rsid w:val="00FE2189"/>
  </w:style>
  <w:style w:type="numbering" w:customStyle="1" w:styleId="NoList11143">
    <w:name w:val="No List11143"/>
    <w:next w:val="NoList"/>
    <w:uiPriority w:val="99"/>
    <w:semiHidden/>
    <w:unhideWhenUsed/>
    <w:rsid w:val="00FE2189"/>
  </w:style>
  <w:style w:type="numbering" w:customStyle="1" w:styleId="1430">
    <w:name w:val="无列表143"/>
    <w:next w:val="NoList"/>
    <w:semiHidden/>
    <w:rsid w:val="00FE2189"/>
  </w:style>
  <w:style w:type="numbering" w:customStyle="1" w:styleId="1431">
    <w:name w:val="リストなし143"/>
    <w:next w:val="NoList"/>
    <w:uiPriority w:val="99"/>
    <w:semiHidden/>
    <w:unhideWhenUsed/>
    <w:rsid w:val="00FE2189"/>
  </w:style>
  <w:style w:type="numbering" w:customStyle="1" w:styleId="1143">
    <w:name w:val="无列表1143"/>
    <w:next w:val="NoList"/>
    <w:semiHidden/>
    <w:rsid w:val="00FE2189"/>
  </w:style>
  <w:style w:type="numbering" w:customStyle="1" w:styleId="11330">
    <w:name w:val="リストなし1133"/>
    <w:next w:val="NoList"/>
    <w:uiPriority w:val="99"/>
    <w:semiHidden/>
    <w:unhideWhenUsed/>
    <w:rsid w:val="00FE2189"/>
  </w:style>
  <w:style w:type="numbering" w:customStyle="1" w:styleId="NoList2243">
    <w:name w:val="No List2243"/>
    <w:next w:val="NoList"/>
    <w:uiPriority w:val="99"/>
    <w:semiHidden/>
    <w:unhideWhenUsed/>
    <w:rsid w:val="00FE2189"/>
  </w:style>
  <w:style w:type="numbering" w:customStyle="1" w:styleId="NoList3243">
    <w:name w:val="No List3243"/>
    <w:next w:val="NoList"/>
    <w:uiPriority w:val="99"/>
    <w:semiHidden/>
    <w:unhideWhenUsed/>
    <w:rsid w:val="00FE2189"/>
  </w:style>
  <w:style w:type="numbering" w:customStyle="1" w:styleId="NoList4233">
    <w:name w:val="No List4233"/>
    <w:next w:val="NoList"/>
    <w:uiPriority w:val="99"/>
    <w:semiHidden/>
    <w:unhideWhenUsed/>
    <w:rsid w:val="00FE2189"/>
  </w:style>
  <w:style w:type="numbering" w:customStyle="1" w:styleId="NoList21133">
    <w:name w:val="No List21133"/>
    <w:next w:val="NoList"/>
    <w:uiPriority w:val="99"/>
    <w:semiHidden/>
    <w:unhideWhenUsed/>
    <w:rsid w:val="00FE2189"/>
  </w:style>
  <w:style w:type="numbering" w:customStyle="1" w:styleId="NoList31133">
    <w:name w:val="No List31133"/>
    <w:next w:val="NoList"/>
    <w:uiPriority w:val="99"/>
    <w:semiHidden/>
    <w:unhideWhenUsed/>
    <w:rsid w:val="00FE2189"/>
  </w:style>
  <w:style w:type="numbering" w:customStyle="1" w:styleId="NoList41133">
    <w:name w:val="No List41133"/>
    <w:next w:val="NoList"/>
    <w:uiPriority w:val="99"/>
    <w:semiHidden/>
    <w:unhideWhenUsed/>
    <w:rsid w:val="00FE2189"/>
  </w:style>
  <w:style w:type="numbering" w:customStyle="1" w:styleId="111330">
    <w:name w:val="无列表11133"/>
    <w:next w:val="NoList"/>
    <w:semiHidden/>
    <w:rsid w:val="00FE2189"/>
  </w:style>
  <w:style w:type="numbering" w:customStyle="1" w:styleId="NoList111133">
    <w:name w:val="No List111133"/>
    <w:next w:val="NoList"/>
    <w:uiPriority w:val="99"/>
    <w:semiHidden/>
    <w:unhideWhenUsed/>
    <w:rsid w:val="00FE2189"/>
  </w:style>
  <w:style w:type="numbering" w:customStyle="1" w:styleId="NoList12133">
    <w:name w:val="No List12133"/>
    <w:next w:val="NoList"/>
    <w:uiPriority w:val="99"/>
    <w:semiHidden/>
    <w:unhideWhenUsed/>
    <w:rsid w:val="00FE2189"/>
  </w:style>
  <w:style w:type="numbering" w:customStyle="1" w:styleId="NoList22133">
    <w:name w:val="No List22133"/>
    <w:next w:val="NoList"/>
    <w:uiPriority w:val="99"/>
    <w:semiHidden/>
    <w:unhideWhenUsed/>
    <w:rsid w:val="00FE2189"/>
  </w:style>
  <w:style w:type="numbering" w:customStyle="1" w:styleId="NoList32133">
    <w:name w:val="No List32133"/>
    <w:next w:val="NoList"/>
    <w:uiPriority w:val="99"/>
    <w:semiHidden/>
    <w:unhideWhenUsed/>
    <w:rsid w:val="00FE2189"/>
  </w:style>
  <w:style w:type="numbering" w:customStyle="1" w:styleId="235">
    <w:name w:val="无列表23"/>
    <w:next w:val="NoList"/>
    <w:uiPriority w:val="99"/>
    <w:semiHidden/>
    <w:unhideWhenUsed/>
    <w:rsid w:val="00FE2189"/>
  </w:style>
  <w:style w:type="numbering" w:customStyle="1" w:styleId="1530">
    <w:name w:val="无列表153"/>
    <w:next w:val="NoList"/>
    <w:semiHidden/>
    <w:rsid w:val="00FE2189"/>
  </w:style>
  <w:style w:type="numbering" w:customStyle="1" w:styleId="1531">
    <w:name w:val="リストなし153"/>
    <w:next w:val="NoList"/>
    <w:uiPriority w:val="99"/>
    <w:semiHidden/>
    <w:unhideWhenUsed/>
    <w:rsid w:val="00FE2189"/>
  </w:style>
  <w:style w:type="numbering" w:customStyle="1" w:styleId="NoList183">
    <w:name w:val="No List183"/>
    <w:next w:val="NoList"/>
    <w:uiPriority w:val="99"/>
    <w:semiHidden/>
    <w:unhideWhenUsed/>
    <w:rsid w:val="00FE2189"/>
  </w:style>
  <w:style w:type="numbering" w:customStyle="1" w:styleId="1153">
    <w:name w:val="无列表1153"/>
    <w:next w:val="NoList"/>
    <w:semiHidden/>
    <w:rsid w:val="00FE2189"/>
  </w:style>
  <w:style w:type="numbering" w:customStyle="1" w:styleId="11430">
    <w:name w:val="リストなし1143"/>
    <w:next w:val="NoList"/>
    <w:uiPriority w:val="99"/>
    <w:semiHidden/>
    <w:unhideWhenUsed/>
    <w:rsid w:val="00FE2189"/>
  </w:style>
  <w:style w:type="numbering" w:customStyle="1" w:styleId="NoList263">
    <w:name w:val="No List263"/>
    <w:next w:val="NoList"/>
    <w:uiPriority w:val="99"/>
    <w:semiHidden/>
    <w:unhideWhenUsed/>
    <w:rsid w:val="00FE2189"/>
  </w:style>
  <w:style w:type="numbering" w:customStyle="1" w:styleId="NoList363">
    <w:name w:val="No List363"/>
    <w:next w:val="NoList"/>
    <w:uiPriority w:val="99"/>
    <w:semiHidden/>
    <w:unhideWhenUsed/>
    <w:rsid w:val="00FE2189"/>
  </w:style>
  <w:style w:type="numbering" w:customStyle="1" w:styleId="NoList1153">
    <w:name w:val="No List1153"/>
    <w:next w:val="NoList"/>
    <w:uiPriority w:val="99"/>
    <w:semiHidden/>
    <w:unhideWhenUsed/>
    <w:rsid w:val="00FE2189"/>
  </w:style>
  <w:style w:type="numbering" w:customStyle="1" w:styleId="NoList463">
    <w:name w:val="No List463"/>
    <w:next w:val="NoList"/>
    <w:uiPriority w:val="99"/>
    <w:semiHidden/>
    <w:unhideWhenUsed/>
    <w:rsid w:val="00FE2189"/>
  </w:style>
  <w:style w:type="numbering" w:customStyle="1" w:styleId="NoList553">
    <w:name w:val="No List553"/>
    <w:next w:val="NoList"/>
    <w:uiPriority w:val="99"/>
    <w:semiHidden/>
    <w:unhideWhenUsed/>
    <w:rsid w:val="00FE2189"/>
  </w:style>
  <w:style w:type="numbering" w:customStyle="1" w:styleId="NoList11153">
    <w:name w:val="No List11153"/>
    <w:next w:val="NoList"/>
    <w:uiPriority w:val="99"/>
    <w:semiHidden/>
    <w:unhideWhenUsed/>
    <w:rsid w:val="00FE2189"/>
  </w:style>
  <w:style w:type="numbering" w:customStyle="1" w:styleId="NoList2153">
    <w:name w:val="No List2153"/>
    <w:next w:val="NoList"/>
    <w:uiPriority w:val="99"/>
    <w:semiHidden/>
    <w:unhideWhenUsed/>
    <w:rsid w:val="00FE2189"/>
  </w:style>
  <w:style w:type="numbering" w:customStyle="1" w:styleId="NoList3153">
    <w:name w:val="No List3153"/>
    <w:next w:val="NoList"/>
    <w:uiPriority w:val="99"/>
    <w:semiHidden/>
    <w:unhideWhenUsed/>
    <w:rsid w:val="00FE2189"/>
  </w:style>
  <w:style w:type="numbering" w:customStyle="1" w:styleId="NoList4153">
    <w:name w:val="No List4153"/>
    <w:next w:val="NoList"/>
    <w:uiPriority w:val="99"/>
    <w:semiHidden/>
    <w:unhideWhenUsed/>
    <w:rsid w:val="00FE2189"/>
  </w:style>
  <w:style w:type="numbering" w:customStyle="1" w:styleId="NoList653">
    <w:name w:val="No List653"/>
    <w:next w:val="NoList"/>
    <w:uiPriority w:val="99"/>
    <w:semiHidden/>
    <w:unhideWhenUsed/>
    <w:rsid w:val="00FE2189"/>
  </w:style>
  <w:style w:type="numbering" w:customStyle="1" w:styleId="NoList753">
    <w:name w:val="No List753"/>
    <w:next w:val="NoList"/>
    <w:uiPriority w:val="99"/>
    <w:semiHidden/>
    <w:unhideWhenUsed/>
    <w:rsid w:val="00FE2189"/>
  </w:style>
  <w:style w:type="numbering" w:customStyle="1" w:styleId="NoList1253">
    <w:name w:val="No List1253"/>
    <w:next w:val="NoList"/>
    <w:uiPriority w:val="99"/>
    <w:semiHidden/>
    <w:unhideWhenUsed/>
    <w:rsid w:val="00FE2189"/>
  </w:style>
  <w:style w:type="numbering" w:customStyle="1" w:styleId="NoList2253">
    <w:name w:val="No List2253"/>
    <w:next w:val="NoList"/>
    <w:uiPriority w:val="99"/>
    <w:semiHidden/>
    <w:unhideWhenUsed/>
    <w:rsid w:val="00FE2189"/>
  </w:style>
  <w:style w:type="numbering" w:customStyle="1" w:styleId="NoList3253">
    <w:name w:val="No List3253"/>
    <w:next w:val="NoList"/>
    <w:uiPriority w:val="99"/>
    <w:semiHidden/>
    <w:unhideWhenUsed/>
    <w:rsid w:val="00FE2189"/>
  </w:style>
  <w:style w:type="numbering" w:customStyle="1" w:styleId="NoList4243">
    <w:name w:val="No List4243"/>
    <w:next w:val="NoList"/>
    <w:uiPriority w:val="99"/>
    <w:semiHidden/>
    <w:unhideWhenUsed/>
    <w:rsid w:val="00FE2189"/>
  </w:style>
  <w:style w:type="numbering" w:customStyle="1" w:styleId="NoList5143">
    <w:name w:val="No List5143"/>
    <w:next w:val="NoList"/>
    <w:uiPriority w:val="99"/>
    <w:semiHidden/>
    <w:unhideWhenUsed/>
    <w:rsid w:val="00FE2189"/>
  </w:style>
  <w:style w:type="numbering" w:customStyle="1" w:styleId="NoList21143">
    <w:name w:val="No List21143"/>
    <w:next w:val="NoList"/>
    <w:uiPriority w:val="99"/>
    <w:semiHidden/>
    <w:unhideWhenUsed/>
    <w:rsid w:val="00FE2189"/>
  </w:style>
  <w:style w:type="numbering" w:customStyle="1" w:styleId="NoList31143">
    <w:name w:val="No List31143"/>
    <w:next w:val="NoList"/>
    <w:uiPriority w:val="99"/>
    <w:semiHidden/>
    <w:unhideWhenUsed/>
    <w:rsid w:val="00FE2189"/>
  </w:style>
  <w:style w:type="numbering" w:customStyle="1" w:styleId="NoList41143">
    <w:name w:val="No List41143"/>
    <w:next w:val="NoList"/>
    <w:uiPriority w:val="99"/>
    <w:semiHidden/>
    <w:unhideWhenUsed/>
    <w:rsid w:val="00FE2189"/>
  </w:style>
  <w:style w:type="numbering" w:customStyle="1" w:styleId="NoList6143">
    <w:name w:val="No List6143"/>
    <w:next w:val="NoList"/>
    <w:uiPriority w:val="99"/>
    <w:semiHidden/>
    <w:unhideWhenUsed/>
    <w:rsid w:val="00FE2189"/>
  </w:style>
  <w:style w:type="numbering" w:customStyle="1" w:styleId="11143">
    <w:name w:val="无列表11143"/>
    <w:next w:val="NoList"/>
    <w:semiHidden/>
    <w:rsid w:val="00FE2189"/>
  </w:style>
  <w:style w:type="numbering" w:customStyle="1" w:styleId="NoList111143">
    <w:name w:val="No List111143"/>
    <w:next w:val="NoList"/>
    <w:uiPriority w:val="99"/>
    <w:semiHidden/>
    <w:unhideWhenUsed/>
    <w:rsid w:val="00FE2189"/>
  </w:style>
  <w:style w:type="numbering" w:customStyle="1" w:styleId="NoList7143">
    <w:name w:val="No List7143"/>
    <w:next w:val="NoList"/>
    <w:uiPriority w:val="99"/>
    <w:semiHidden/>
    <w:unhideWhenUsed/>
    <w:rsid w:val="00FE2189"/>
  </w:style>
  <w:style w:type="numbering" w:customStyle="1" w:styleId="NoList12143">
    <w:name w:val="No List12143"/>
    <w:next w:val="NoList"/>
    <w:uiPriority w:val="99"/>
    <w:semiHidden/>
    <w:unhideWhenUsed/>
    <w:rsid w:val="00FE2189"/>
  </w:style>
  <w:style w:type="numbering" w:customStyle="1" w:styleId="NoList22143">
    <w:name w:val="No List22143"/>
    <w:next w:val="NoList"/>
    <w:uiPriority w:val="99"/>
    <w:semiHidden/>
    <w:unhideWhenUsed/>
    <w:rsid w:val="00FE2189"/>
  </w:style>
  <w:style w:type="numbering" w:customStyle="1" w:styleId="NoList32143">
    <w:name w:val="No List32143"/>
    <w:next w:val="NoList"/>
    <w:uiPriority w:val="99"/>
    <w:semiHidden/>
    <w:unhideWhenUsed/>
    <w:rsid w:val="00FE2189"/>
  </w:style>
  <w:style w:type="numbering" w:customStyle="1" w:styleId="NoList843">
    <w:name w:val="No List843"/>
    <w:next w:val="NoList"/>
    <w:uiPriority w:val="99"/>
    <w:semiHidden/>
    <w:unhideWhenUsed/>
    <w:rsid w:val="00FE2189"/>
  </w:style>
  <w:style w:type="numbering" w:customStyle="1" w:styleId="NoList943">
    <w:name w:val="No List943"/>
    <w:next w:val="NoList"/>
    <w:uiPriority w:val="99"/>
    <w:semiHidden/>
    <w:unhideWhenUsed/>
    <w:rsid w:val="00FE2189"/>
  </w:style>
  <w:style w:type="numbering" w:customStyle="1" w:styleId="NoList8143">
    <w:name w:val="No List8143"/>
    <w:next w:val="NoList"/>
    <w:uiPriority w:val="99"/>
    <w:semiHidden/>
    <w:unhideWhenUsed/>
    <w:rsid w:val="00FE2189"/>
  </w:style>
  <w:style w:type="numbering" w:customStyle="1" w:styleId="NoList9133">
    <w:name w:val="No List9133"/>
    <w:next w:val="NoList"/>
    <w:uiPriority w:val="99"/>
    <w:semiHidden/>
    <w:unhideWhenUsed/>
    <w:rsid w:val="00FE2189"/>
  </w:style>
  <w:style w:type="numbering" w:customStyle="1" w:styleId="LFO1943">
    <w:name w:val="LFO1943"/>
    <w:basedOn w:val="NoList"/>
    <w:rsid w:val="00FE2189"/>
  </w:style>
  <w:style w:type="numbering" w:customStyle="1" w:styleId="NoList1033">
    <w:name w:val="No List1033"/>
    <w:next w:val="NoList"/>
    <w:uiPriority w:val="99"/>
    <w:semiHidden/>
    <w:unhideWhenUsed/>
    <w:rsid w:val="00FE2189"/>
  </w:style>
  <w:style w:type="numbering" w:customStyle="1" w:styleId="LFO19133">
    <w:name w:val="LFO19133"/>
    <w:basedOn w:val="NoList"/>
    <w:rsid w:val="00FE2189"/>
  </w:style>
  <w:style w:type="numbering" w:customStyle="1" w:styleId="1213">
    <w:name w:val="无列表1213"/>
    <w:next w:val="NoList"/>
    <w:semiHidden/>
    <w:rsid w:val="00FE2189"/>
  </w:style>
  <w:style w:type="numbering" w:customStyle="1" w:styleId="12130">
    <w:name w:val="リストなし1213"/>
    <w:next w:val="NoList"/>
    <w:uiPriority w:val="99"/>
    <w:semiHidden/>
    <w:unhideWhenUsed/>
    <w:rsid w:val="00FE2189"/>
  </w:style>
  <w:style w:type="numbering" w:customStyle="1" w:styleId="111131">
    <w:name w:val="リストなし11113"/>
    <w:next w:val="NoList"/>
    <w:uiPriority w:val="99"/>
    <w:semiHidden/>
    <w:unhideWhenUsed/>
    <w:rsid w:val="00FE2189"/>
  </w:style>
  <w:style w:type="numbering" w:customStyle="1" w:styleId="NoList1313">
    <w:name w:val="No List1313"/>
    <w:next w:val="NoList"/>
    <w:uiPriority w:val="99"/>
    <w:semiHidden/>
    <w:unhideWhenUsed/>
    <w:rsid w:val="00FE2189"/>
  </w:style>
  <w:style w:type="numbering" w:customStyle="1" w:styleId="NoList2313">
    <w:name w:val="No List2313"/>
    <w:next w:val="NoList"/>
    <w:uiPriority w:val="99"/>
    <w:semiHidden/>
    <w:unhideWhenUsed/>
    <w:rsid w:val="00FE2189"/>
  </w:style>
  <w:style w:type="numbering" w:customStyle="1" w:styleId="NoList3313">
    <w:name w:val="No List3313"/>
    <w:next w:val="NoList"/>
    <w:uiPriority w:val="99"/>
    <w:semiHidden/>
    <w:unhideWhenUsed/>
    <w:rsid w:val="00FE2189"/>
  </w:style>
  <w:style w:type="numbering" w:customStyle="1" w:styleId="NoList4313">
    <w:name w:val="No List4313"/>
    <w:next w:val="NoList"/>
    <w:uiPriority w:val="99"/>
    <w:semiHidden/>
    <w:unhideWhenUsed/>
    <w:rsid w:val="00FE2189"/>
  </w:style>
  <w:style w:type="numbering" w:customStyle="1" w:styleId="NoList5213">
    <w:name w:val="No List5213"/>
    <w:next w:val="NoList"/>
    <w:uiPriority w:val="99"/>
    <w:semiHidden/>
    <w:unhideWhenUsed/>
    <w:rsid w:val="00FE2189"/>
  </w:style>
  <w:style w:type="numbering" w:customStyle="1" w:styleId="NoList6213">
    <w:name w:val="No List6213"/>
    <w:next w:val="NoList"/>
    <w:uiPriority w:val="99"/>
    <w:semiHidden/>
    <w:unhideWhenUsed/>
    <w:rsid w:val="00FE2189"/>
  </w:style>
  <w:style w:type="numbering" w:customStyle="1" w:styleId="NoList7213">
    <w:name w:val="No List7213"/>
    <w:next w:val="NoList"/>
    <w:uiPriority w:val="99"/>
    <w:semiHidden/>
    <w:unhideWhenUsed/>
    <w:rsid w:val="00FE2189"/>
  </w:style>
  <w:style w:type="numbering" w:customStyle="1" w:styleId="NoList11213">
    <w:name w:val="No List11213"/>
    <w:next w:val="NoList"/>
    <w:uiPriority w:val="99"/>
    <w:semiHidden/>
    <w:unhideWhenUsed/>
    <w:rsid w:val="00FE2189"/>
  </w:style>
  <w:style w:type="numbering" w:customStyle="1" w:styleId="NoList21213">
    <w:name w:val="No List21213"/>
    <w:next w:val="NoList"/>
    <w:uiPriority w:val="99"/>
    <w:semiHidden/>
    <w:unhideWhenUsed/>
    <w:rsid w:val="00FE2189"/>
  </w:style>
  <w:style w:type="numbering" w:customStyle="1" w:styleId="NoList31213">
    <w:name w:val="No List31213"/>
    <w:next w:val="NoList"/>
    <w:uiPriority w:val="99"/>
    <w:semiHidden/>
    <w:unhideWhenUsed/>
    <w:rsid w:val="00FE2189"/>
  </w:style>
  <w:style w:type="numbering" w:customStyle="1" w:styleId="NoList41213">
    <w:name w:val="No List41213"/>
    <w:next w:val="NoList"/>
    <w:uiPriority w:val="99"/>
    <w:semiHidden/>
    <w:unhideWhenUsed/>
    <w:rsid w:val="00FE2189"/>
  </w:style>
  <w:style w:type="numbering" w:customStyle="1" w:styleId="NoList51113">
    <w:name w:val="No List51113"/>
    <w:next w:val="NoList"/>
    <w:uiPriority w:val="99"/>
    <w:semiHidden/>
    <w:unhideWhenUsed/>
    <w:rsid w:val="00FE2189"/>
  </w:style>
  <w:style w:type="numbering" w:customStyle="1" w:styleId="NoList61113">
    <w:name w:val="No List61113"/>
    <w:next w:val="NoList"/>
    <w:uiPriority w:val="99"/>
    <w:semiHidden/>
    <w:unhideWhenUsed/>
    <w:rsid w:val="00FE2189"/>
  </w:style>
  <w:style w:type="numbering" w:customStyle="1" w:styleId="NoList71113">
    <w:name w:val="No List71113"/>
    <w:next w:val="NoList"/>
    <w:uiPriority w:val="99"/>
    <w:semiHidden/>
    <w:unhideWhenUsed/>
    <w:rsid w:val="00FE2189"/>
  </w:style>
  <w:style w:type="numbering" w:customStyle="1" w:styleId="NoList81113">
    <w:name w:val="No List81113"/>
    <w:next w:val="NoList"/>
    <w:uiPriority w:val="99"/>
    <w:semiHidden/>
    <w:unhideWhenUsed/>
    <w:rsid w:val="00FE2189"/>
  </w:style>
  <w:style w:type="numbering" w:customStyle="1" w:styleId="NoList12213">
    <w:name w:val="No List12213"/>
    <w:next w:val="NoList"/>
    <w:uiPriority w:val="99"/>
    <w:semiHidden/>
    <w:rsid w:val="00FE2189"/>
  </w:style>
  <w:style w:type="numbering" w:customStyle="1" w:styleId="NoList111213">
    <w:name w:val="No List111213"/>
    <w:next w:val="NoList"/>
    <w:uiPriority w:val="99"/>
    <w:semiHidden/>
    <w:unhideWhenUsed/>
    <w:rsid w:val="00FE2189"/>
  </w:style>
  <w:style w:type="numbering" w:customStyle="1" w:styleId="11213">
    <w:name w:val="无列表11213"/>
    <w:next w:val="NoList"/>
    <w:semiHidden/>
    <w:rsid w:val="00FE2189"/>
  </w:style>
  <w:style w:type="numbering" w:customStyle="1" w:styleId="NoList22213">
    <w:name w:val="No List22213"/>
    <w:next w:val="NoList"/>
    <w:uiPriority w:val="99"/>
    <w:semiHidden/>
    <w:unhideWhenUsed/>
    <w:rsid w:val="00FE2189"/>
  </w:style>
  <w:style w:type="numbering" w:customStyle="1" w:styleId="NoList32213">
    <w:name w:val="No List32213"/>
    <w:next w:val="NoList"/>
    <w:uiPriority w:val="99"/>
    <w:semiHidden/>
    <w:unhideWhenUsed/>
    <w:rsid w:val="00FE2189"/>
  </w:style>
  <w:style w:type="numbering" w:customStyle="1" w:styleId="NoList42113">
    <w:name w:val="No List42113"/>
    <w:next w:val="NoList"/>
    <w:uiPriority w:val="99"/>
    <w:semiHidden/>
    <w:unhideWhenUsed/>
    <w:rsid w:val="00FE2189"/>
  </w:style>
  <w:style w:type="numbering" w:customStyle="1" w:styleId="NoList211113">
    <w:name w:val="No List211113"/>
    <w:next w:val="NoList"/>
    <w:uiPriority w:val="99"/>
    <w:semiHidden/>
    <w:unhideWhenUsed/>
    <w:rsid w:val="00FE2189"/>
  </w:style>
  <w:style w:type="numbering" w:customStyle="1" w:styleId="NoList311113">
    <w:name w:val="No List311113"/>
    <w:next w:val="NoList"/>
    <w:uiPriority w:val="99"/>
    <w:semiHidden/>
    <w:unhideWhenUsed/>
    <w:rsid w:val="00FE2189"/>
  </w:style>
  <w:style w:type="numbering" w:customStyle="1" w:styleId="NoList411113">
    <w:name w:val="No List411113"/>
    <w:next w:val="NoList"/>
    <w:uiPriority w:val="99"/>
    <w:semiHidden/>
    <w:unhideWhenUsed/>
    <w:rsid w:val="00FE2189"/>
  </w:style>
  <w:style w:type="numbering" w:customStyle="1" w:styleId="111113">
    <w:name w:val="无列表111113"/>
    <w:next w:val="NoList"/>
    <w:semiHidden/>
    <w:rsid w:val="00FE2189"/>
  </w:style>
  <w:style w:type="numbering" w:customStyle="1" w:styleId="NoList1111113">
    <w:name w:val="No List1111113"/>
    <w:next w:val="NoList"/>
    <w:uiPriority w:val="99"/>
    <w:semiHidden/>
    <w:unhideWhenUsed/>
    <w:rsid w:val="00FE2189"/>
  </w:style>
  <w:style w:type="numbering" w:customStyle="1" w:styleId="NoList121113">
    <w:name w:val="No List121113"/>
    <w:next w:val="NoList"/>
    <w:uiPriority w:val="99"/>
    <w:semiHidden/>
    <w:unhideWhenUsed/>
    <w:rsid w:val="00FE2189"/>
  </w:style>
  <w:style w:type="numbering" w:customStyle="1" w:styleId="NoList221113">
    <w:name w:val="No List221113"/>
    <w:next w:val="NoList"/>
    <w:uiPriority w:val="99"/>
    <w:semiHidden/>
    <w:unhideWhenUsed/>
    <w:rsid w:val="00FE2189"/>
  </w:style>
  <w:style w:type="numbering" w:customStyle="1" w:styleId="NoList321113">
    <w:name w:val="No List321113"/>
    <w:next w:val="NoList"/>
    <w:uiPriority w:val="99"/>
    <w:semiHidden/>
    <w:unhideWhenUsed/>
    <w:rsid w:val="00FE2189"/>
  </w:style>
  <w:style w:type="numbering" w:customStyle="1" w:styleId="NoList1413">
    <w:name w:val="No List1413"/>
    <w:next w:val="NoList"/>
    <w:uiPriority w:val="99"/>
    <w:semiHidden/>
    <w:unhideWhenUsed/>
    <w:rsid w:val="00FE2189"/>
  </w:style>
  <w:style w:type="numbering" w:customStyle="1" w:styleId="NoList1513">
    <w:name w:val="No List1513"/>
    <w:next w:val="NoList"/>
    <w:uiPriority w:val="99"/>
    <w:semiHidden/>
    <w:unhideWhenUsed/>
    <w:rsid w:val="00FE2189"/>
  </w:style>
  <w:style w:type="numbering" w:customStyle="1" w:styleId="NoList2413">
    <w:name w:val="No List2413"/>
    <w:next w:val="NoList"/>
    <w:uiPriority w:val="99"/>
    <w:semiHidden/>
    <w:unhideWhenUsed/>
    <w:rsid w:val="00FE2189"/>
  </w:style>
  <w:style w:type="numbering" w:customStyle="1" w:styleId="NoList3413">
    <w:name w:val="No List3413"/>
    <w:next w:val="NoList"/>
    <w:uiPriority w:val="99"/>
    <w:semiHidden/>
    <w:unhideWhenUsed/>
    <w:rsid w:val="00FE2189"/>
  </w:style>
  <w:style w:type="numbering" w:customStyle="1" w:styleId="NoList4413">
    <w:name w:val="No List4413"/>
    <w:next w:val="NoList"/>
    <w:uiPriority w:val="99"/>
    <w:semiHidden/>
    <w:unhideWhenUsed/>
    <w:rsid w:val="00FE2189"/>
  </w:style>
  <w:style w:type="numbering" w:customStyle="1" w:styleId="NoList5313">
    <w:name w:val="No List5313"/>
    <w:next w:val="NoList"/>
    <w:uiPriority w:val="99"/>
    <w:semiHidden/>
    <w:unhideWhenUsed/>
    <w:rsid w:val="00FE2189"/>
  </w:style>
  <w:style w:type="numbering" w:customStyle="1" w:styleId="NoList6313">
    <w:name w:val="No List6313"/>
    <w:next w:val="NoList"/>
    <w:uiPriority w:val="99"/>
    <w:semiHidden/>
    <w:unhideWhenUsed/>
    <w:rsid w:val="00FE2189"/>
  </w:style>
  <w:style w:type="numbering" w:customStyle="1" w:styleId="NoList7313">
    <w:name w:val="No List7313"/>
    <w:next w:val="NoList"/>
    <w:uiPriority w:val="99"/>
    <w:semiHidden/>
    <w:unhideWhenUsed/>
    <w:rsid w:val="00FE2189"/>
  </w:style>
  <w:style w:type="numbering" w:customStyle="1" w:styleId="NoList8213">
    <w:name w:val="No List8213"/>
    <w:next w:val="NoList"/>
    <w:uiPriority w:val="99"/>
    <w:semiHidden/>
    <w:unhideWhenUsed/>
    <w:rsid w:val="00FE2189"/>
  </w:style>
  <w:style w:type="numbering" w:customStyle="1" w:styleId="NoList9213">
    <w:name w:val="No List9213"/>
    <w:next w:val="NoList"/>
    <w:uiPriority w:val="99"/>
    <w:semiHidden/>
    <w:unhideWhenUsed/>
    <w:rsid w:val="00FE2189"/>
  </w:style>
  <w:style w:type="numbering" w:customStyle="1" w:styleId="NoList11313">
    <w:name w:val="No List11313"/>
    <w:next w:val="NoList"/>
    <w:uiPriority w:val="99"/>
    <w:semiHidden/>
    <w:unhideWhenUsed/>
    <w:rsid w:val="00FE2189"/>
  </w:style>
  <w:style w:type="numbering" w:customStyle="1" w:styleId="NoList21313">
    <w:name w:val="No List21313"/>
    <w:next w:val="NoList"/>
    <w:uiPriority w:val="99"/>
    <w:semiHidden/>
    <w:unhideWhenUsed/>
    <w:rsid w:val="00FE2189"/>
  </w:style>
  <w:style w:type="numbering" w:customStyle="1" w:styleId="NoList31313">
    <w:name w:val="No List31313"/>
    <w:next w:val="NoList"/>
    <w:uiPriority w:val="99"/>
    <w:semiHidden/>
    <w:unhideWhenUsed/>
    <w:rsid w:val="00FE2189"/>
  </w:style>
  <w:style w:type="numbering" w:customStyle="1" w:styleId="NoList41313">
    <w:name w:val="No List41313"/>
    <w:next w:val="NoList"/>
    <w:uiPriority w:val="99"/>
    <w:semiHidden/>
    <w:unhideWhenUsed/>
    <w:rsid w:val="00FE2189"/>
  </w:style>
  <w:style w:type="numbering" w:customStyle="1" w:styleId="NoList51213">
    <w:name w:val="No List51213"/>
    <w:next w:val="NoList"/>
    <w:uiPriority w:val="99"/>
    <w:semiHidden/>
    <w:unhideWhenUsed/>
    <w:rsid w:val="00FE2189"/>
  </w:style>
  <w:style w:type="numbering" w:customStyle="1" w:styleId="NoList61213">
    <w:name w:val="No List61213"/>
    <w:next w:val="NoList"/>
    <w:uiPriority w:val="99"/>
    <w:semiHidden/>
    <w:unhideWhenUsed/>
    <w:rsid w:val="00FE2189"/>
  </w:style>
  <w:style w:type="numbering" w:customStyle="1" w:styleId="NoList71213">
    <w:name w:val="No List71213"/>
    <w:next w:val="NoList"/>
    <w:uiPriority w:val="99"/>
    <w:semiHidden/>
    <w:unhideWhenUsed/>
    <w:rsid w:val="00FE2189"/>
  </w:style>
  <w:style w:type="numbering" w:customStyle="1" w:styleId="NoList81213">
    <w:name w:val="No List81213"/>
    <w:next w:val="NoList"/>
    <w:uiPriority w:val="99"/>
    <w:semiHidden/>
    <w:unhideWhenUsed/>
    <w:rsid w:val="00FE2189"/>
  </w:style>
  <w:style w:type="numbering" w:customStyle="1" w:styleId="NoList91113">
    <w:name w:val="No List91113"/>
    <w:next w:val="NoList"/>
    <w:uiPriority w:val="99"/>
    <w:semiHidden/>
    <w:unhideWhenUsed/>
    <w:rsid w:val="00FE2189"/>
  </w:style>
  <w:style w:type="numbering" w:customStyle="1" w:styleId="LFO19213">
    <w:name w:val="LFO19213"/>
    <w:basedOn w:val="NoList"/>
    <w:rsid w:val="00FE2189"/>
  </w:style>
  <w:style w:type="numbering" w:customStyle="1" w:styleId="NoList10113">
    <w:name w:val="No List10113"/>
    <w:next w:val="NoList"/>
    <w:uiPriority w:val="99"/>
    <w:semiHidden/>
    <w:unhideWhenUsed/>
    <w:rsid w:val="00FE2189"/>
  </w:style>
  <w:style w:type="numbering" w:customStyle="1" w:styleId="LFO191113">
    <w:name w:val="LFO191113"/>
    <w:basedOn w:val="NoList"/>
    <w:rsid w:val="00FE2189"/>
  </w:style>
  <w:style w:type="numbering" w:customStyle="1" w:styleId="NoList12313">
    <w:name w:val="No List12313"/>
    <w:next w:val="NoList"/>
    <w:uiPriority w:val="99"/>
    <w:semiHidden/>
    <w:rsid w:val="00FE2189"/>
  </w:style>
  <w:style w:type="numbering" w:customStyle="1" w:styleId="NoList111313">
    <w:name w:val="No List111313"/>
    <w:next w:val="NoList"/>
    <w:uiPriority w:val="99"/>
    <w:semiHidden/>
    <w:unhideWhenUsed/>
    <w:rsid w:val="00FE2189"/>
  </w:style>
  <w:style w:type="numbering" w:customStyle="1" w:styleId="1313">
    <w:name w:val="无列表1313"/>
    <w:next w:val="NoList"/>
    <w:semiHidden/>
    <w:rsid w:val="00FE2189"/>
  </w:style>
  <w:style w:type="numbering" w:customStyle="1" w:styleId="13130">
    <w:name w:val="リストなし1313"/>
    <w:next w:val="NoList"/>
    <w:uiPriority w:val="99"/>
    <w:semiHidden/>
    <w:unhideWhenUsed/>
    <w:rsid w:val="00FE2189"/>
  </w:style>
  <w:style w:type="numbering" w:customStyle="1" w:styleId="11313">
    <w:name w:val="无列表11313"/>
    <w:next w:val="NoList"/>
    <w:semiHidden/>
    <w:rsid w:val="00FE2189"/>
  </w:style>
  <w:style w:type="numbering" w:customStyle="1" w:styleId="112130">
    <w:name w:val="リストなし11213"/>
    <w:next w:val="NoList"/>
    <w:uiPriority w:val="99"/>
    <w:semiHidden/>
    <w:unhideWhenUsed/>
    <w:rsid w:val="00FE2189"/>
  </w:style>
  <w:style w:type="numbering" w:customStyle="1" w:styleId="NoList22313">
    <w:name w:val="No List22313"/>
    <w:next w:val="NoList"/>
    <w:uiPriority w:val="99"/>
    <w:semiHidden/>
    <w:unhideWhenUsed/>
    <w:rsid w:val="00FE2189"/>
  </w:style>
  <w:style w:type="numbering" w:customStyle="1" w:styleId="NoList32313">
    <w:name w:val="No List32313"/>
    <w:next w:val="NoList"/>
    <w:uiPriority w:val="99"/>
    <w:semiHidden/>
    <w:unhideWhenUsed/>
    <w:rsid w:val="00FE2189"/>
  </w:style>
  <w:style w:type="numbering" w:customStyle="1" w:styleId="NoList42213">
    <w:name w:val="No List42213"/>
    <w:next w:val="NoList"/>
    <w:uiPriority w:val="99"/>
    <w:semiHidden/>
    <w:unhideWhenUsed/>
    <w:rsid w:val="00FE2189"/>
  </w:style>
  <w:style w:type="numbering" w:customStyle="1" w:styleId="NoList211213">
    <w:name w:val="No List211213"/>
    <w:next w:val="NoList"/>
    <w:uiPriority w:val="99"/>
    <w:semiHidden/>
    <w:unhideWhenUsed/>
    <w:rsid w:val="00FE2189"/>
  </w:style>
  <w:style w:type="numbering" w:customStyle="1" w:styleId="NoList311213">
    <w:name w:val="No List311213"/>
    <w:next w:val="NoList"/>
    <w:uiPriority w:val="99"/>
    <w:semiHidden/>
    <w:unhideWhenUsed/>
    <w:rsid w:val="00FE2189"/>
  </w:style>
  <w:style w:type="numbering" w:customStyle="1" w:styleId="NoList411213">
    <w:name w:val="No List411213"/>
    <w:next w:val="NoList"/>
    <w:uiPriority w:val="99"/>
    <w:semiHidden/>
    <w:unhideWhenUsed/>
    <w:rsid w:val="00FE2189"/>
  </w:style>
  <w:style w:type="numbering" w:customStyle="1" w:styleId="111213">
    <w:name w:val="无列表111213"/>
    <w:next w:val="NoList"/>
    <w:semiHidden/>
    <w:rsid w:val="00FE2189"/>
  </w:style>
  <w:style w:type="numbering" w:customStyle="1" w:styleId="NoList1111213">
    <w:name w:val="No List1111213"/>
    <w:next w:val="NoList"/>
    <w:uiPriority w:val="99"/>
    <w:semiHidden/>
    <w:unhideWhenUsed/>
    <w:rsid w:val="00FE2189"/>
  </w:style>
  <w:style w:type="numbering" w:customStyle="1" w:styleId="NoList121213">
    <w:name w:val="No List121213"/>
    <w:next w:val="NoList"/>
    <w:uiPriority w:val="99"/>
    <w:semiHidden/>
    <w:unhideWhenUsed/>
    <w:rsid w:val="00FE2189"/>
  </w:style>
  <w:style w:type="numbering" w:customStyle="1" w:styleId="NoList221213">
    <w:name w:val="No List221213"/>
    <w:next w:val="NoList"/>
    <w:uiPriority w:val="99"/>
    <w:semiHidden/>
    <w:unhideWhenUsed/>
    <w:rsid w:val="00FE2189"/>
  </w:style>
  <w:style w:type="numbering" w:customStyle="1" w:styleId="NoList321213">
    <w:name w:val="No List321213"/>
    <w:next w:val="NoList"/>
    <w:uiPriority w:val="99"/>
    <w:semiHidden/>
    <w:unhideWhenUsed/>
    <w:rsid w:val="00FE2189"/>
  </w:style>
  <w:style w:type="numbering" w:customStyle="1" w:styleId="NoList1613">
    <w:name w:val="No List1613"/>
    <w:next w:val="NoList"/>
    <w:uiPriority w:val="99"/>
    <w:semiHidden/>
    <w:unhideWhenUsed/>
    <w:rsid w:val="00FE2189"/>
  </w:style>
  <w:style w:type="numbering" w:customStyle="1" w:styleId="NoList1713">
    <w:name w:val="No List1713"/>
    <w:next w:val="NoList"/>
    <w:uiPriority w:val="99"/>
    <w:semiHidden/>
    <w:unhideWhenUsed/>
    <w:rsid w:val="00FE2189"/>
  </w:style>
  <w:style w:type="numbering" w:customStyle="1" w:styleId="NoList2513">
    <w:name w:val="No List2513"/>
    <w:next w:val="NoList"/>
    <w:uiPriority w:val="99"/>
    <w:semiHidden/>
    <w:unhideWhenUsed/>
    <w:rsid w:val="00FE2189"/>
  </w:style>
  <w:style w:type="numbering" w:customStyle="1" w:styleId="NoList3513">
    <w:name w:val="No List3513"/>
    <w:next w:val="NoList"/>
    <w:uiPriority w:val="99"/>
    <w:semiHidden/>
    <w:unhideWhenUsed/>
    <w:rsid w:val="00FE2189"/>
  </w:style>
  <w:style w:type="numbering" w:customStyle="1" w:styleId="NoList4513">
    <w:name w:val="No List4513"/>
    <w:next w:val="NoList"/>
    <w:uiPriority w:val="99"/>
    <w:semiHidden/>
    <w:unhideWhenUsed/>
    <w:rsid w:val="00FE2189"/>
  </w:style>
  <w:style w:type="numbering" w:customStyle="1" w:styleId="NoList5413">
    <w:name w:val="No List5413"/>
    <w:next w:val="NoList"/>
    <w:uiPriority w:val="99"/>
    <w:semiHidden/>
    <w:unhideWhenUsed/>
    <w:rsid w:val="00FE2189"/>
  </w:style>
  <w:style w:type="numbering" w:customStyle="1" w:styleId="NoList6413">
    <w:name w:val="No List6413"/>
    <w:next w:val="NoList"/>
    <w:uiPriority w:val="99"/>
    <w:semiHidden/>
    <w:unhideWhenUsed/>
    <w:rsid w:val="00FE2189"/>
  </w:style>
  <w:style w:type="numbering" w:customStyle="1" w:styleId="NoList7413">
    <w:name w:val="No List7413"/>
    <w:next w:val="NoList"/>
    <w:uiPriority w:val="99"/>
    <w:semiHidden/>
    <w:unhideWhenUsed/>
    <w:rsid w:val="00FE2189"/>
  </w:style>
  <w:style w:type="numbering" w:customStyle="1" w:styleId="NoList8313">
    <w:name w:val="No List8313"/>
    <w:next w:val="NoList"/>
    <w:uiPriority w:val="99"/>
    <w:semiHidden/>
    <w:unhideWhenUsed/>
    <w:rsid w:val="00FE2189"/>
  </w:style>
  <w:style w:type="numbering" w:customStyle="1" w:styleId="NoList9313">
    <w:name w:val="No List9313"/>
    <w:next w:val="NoList"/>
    <w:uiPriority w:val="99"/>
    <w:semiHidden/>
    <w:unhideWhenUsed/>
    <w:rsid w:val="00FE2189"/>
  </w:style>
  <w:style w:type="numbering" w:customStyle="1" w:styleId="NoList11413">
    <w:name w:val="No List11413"/>
    <w:next w:val="NoList"/>
    <w:uiPriority w:val="99"/>
    <w:semiHidden/>
    <w:unhideWhenUsed/>
    <w:rsid w:val="00FE2189"/>
  </w:style>
  <w:style w:type="numbering" w:customStyle="1" w:styleId="NoList21413">
    <w:name w:val="No List21413"/>
    <w:next w:val="NoList"/>
    <w:uiPriority w:val="99"/>
    <w:semiHidden/>
    <w:unhideWhenUsed/>
    <w:rsid w:val="00FE2189"/>
  </w:style>
  <w:style w:type="numbering" w:customStyle="1" w:styleId="NoList31413">
    <w:name w:val="No List31413"/>
    <w:next w:val="NoList"/>
    <w:uiPriority w:val="99"/>
    <w:semiHidden/>
    <w:unhideWhenUsed/>
    <w:rsid w:val="00FE2189"/>
  </w:style>
  <w:style w:type="numbering" w:customStyle="1" w:styleId="NoList41413">
    <w:name w:val="No List41413"/>
    <w:next w:val="NoList"/>
    <w:uiPriority w:val="99"/>
    <w:semiHidden/>
    <w:unhideWhenUsed/>
    <w:rsid w:val="00FE2189"/>
  </w:style>
  <w:style w:type="numbering" w:customStyle="1" w:styleId="NoList51313">
    <w:name w:val="No List51313"/>
    <w:next w:val="NoList"/>
    <w:uiPriority w:val="99"/>
    <w:semiHidden/>
    <w:unhideWhenUsed/>
    <w:rsid w:val="00FE2189"/>
  </w:style>
  <w:style w:type="numbering" w:customStyle="1" w:styleId="NoList61313">
    <w:name w:val="No List61313"/>
    <w:next w:val="NoList"/>
    <w:uiPriority w:val="99"/>
    <w:semiHidden/>
    <w:unhideWhenUsed/>
    <w:rsid w:val="00FE2189"/>
  </w:style>
  <w:style w:type="numbering" w:customStyle="1" w:styleId="NoList71313">
    <w:name w:val="No List71313"/>
    <w:next w:val="NoList"/>
    <w:uiPriority w:val="99"/>
    <w:semiHidden/>
    <w:unhideWhenUsed/>
    <w:rsid w:val="00FE2189"/>
  </w:style>
  <w:style w:type="numbering" w:customStyle="1" w:styleId="NoList81313">
    <w:name w:val="No List81313"/>
    <w:next w:val="NoList"/>
    <w:uiPriority w:val="99"/>
    <w:semiHidden/>
    <w:unhideWhenUsed/>
    <w:rsid w:val="00FE2189"/>
  </w:style>
  <w:style w:type="numbering" w:customStyle="1" w:styleId="NoList91213">
    <w:name w:val="No List91213"/>
    <w:next w:val="NoList"/>
    <w:uiPriority w:val="99"/>
    <w:semiHidden/>
    <w:unhideWhenUsed/>
    <w:rsid w:val="00FE2189"/>
  </w:style>
  <w:style w:type="numbering" w:customStyle="1" w:styleId="LFO19313">
    <w:name w:val="LFO19313"/>
    <w:basedOn w:val="NoList"/>
    <w:rsid w:val="00FE2189"/>
  </w:style>
  <w:style w:type="numbering" w:customStyle="1" w:styleId="NoList10213">
    <w:name w:val="No List10213"/>
    <w:next w:val="NoList"/>
    <w:uiPriority w:val="99"/>
    <w:semiHidden/>
    <w:unhideWhenUsed/>
    <w:rsid w:val="00FE2189"/>
  </w:style>
  <w:style w:type="numbering" w:customStyle="1" w:styleId="LFO191213">
    <w:name w:val="LFO191213"/>
    <w:basedOn w:val="NoList"/>
    <w:rsid w:val="00FE2189"/>
  </w:style>
  <w:style w:type="numbering" w:customStyle="1" w:styleId="NoList12413">
    <w:name w:val="No List12413"/>
    <w:next w:val="NoList"/>
    <w:uiPriority w:val="99"/>
    <w:semiHidden/>
    <w:rsid w:val="00FE2189"/>
  </w:style>
  <w:style w:type="numbering" w:customStyle="1" w:styleId="NoList111413">
    <w:name w:val="No List111413"/>
    <w:next w:val="NoList"/>
    <w:uiPriority w:val="99"/>
    <w:semiHidden/>
    <w:unhideWhenUsed/>
    <w:rsid w:val="00FE2189"/>
  </w:style>
  <w:style w:type="numbering" w:customStyle="1" w:styleId="1413">
    <w:name w:val="无列表1413"/>
    <w:next w:val="NoList"/>
    <w:semiHidden/>
    <w:rsid w:val="00FE2189"/>
  </w:style>
  <w:style w:type="numbering" w:customStyle="1" w:styleId="14130">
    <w:name w:val="リストなし1413"/>
    <w:next w:val="NoList"/>
    <w:uiPriority w:val="99"/>
    <w:semiHidden/>
    <w:unhideWhenUsed/>
    <w:rsid w:val="00FE2189"/>
  </w:style>
  <w:style w:type="numbering" w:customStyle="1" w:styleId="11413">
    <w:name w:val="无列表11413"/>
    <w:next w:val="NoList"/>
    <w:semiHidden/>
    <w:rsid w:val="00FE2189"/>
  </w:style>
  <w:style w:type="numbering" w:customStyle="1" w:styleId="113130">
    <w:name w:val="リストなし11313"/>
    <w:next w:val="NoList"/>
    <w:uiPriority w:val="99"/>
    <w:semiHidden/>
    <w:unhideWhenUsed/>
    <w:rsid w:val="00FE2189"/>
  </w:style>
  <w:style w:type="numbering" w:customStyle="1" w:styleId="NoList22413">
    <w:name w:val="No List22413"/>
    <w:next w:val="NoList"/>
    <w:uiPriority w:val="99"/>
    <w:semiHidden/>
    <w:unhideWhenUsed/>
    <w:rsid w:val="00FE2189"/>
  </w:style>
  <w:style w:type="numbering" w:customStyle="1" w:styleId="NoList32413">
    <w:name w:val="No List32413"/>
    <w:next w:val="NoList"/>
    <w:uiPriority w:val="99"/>
    <w:semiHidden/>
    <w:unhideWhenUsed/>
    <w:rsid w:val="00FE2189"/>
  </w:style>
  <w:style w:type="numbering" w:customStyle="1" w:styleId="NoList42313">
    <w:name w:val="No List42313"/>
    <w:next w:val="NoList"/>
    <w:uiPriority w:val="99"/>
    <w:semiHidden/>
    <w:unhideWhenUsed/>
    <w:rsid w:val="00FE2189"/>
  </w:style>
  <w:style w:type="numbering" w:customStyle="1" w:styleId="NoList211313">
    <w:name w:val="No List211313"/>
    <w:next w:val="NoList"/>
    <w:uiPriority w:val="99"/>
    <w:semiHidden/>
    <w:unhideWhenUsed/>
    <w:rsid w:val="00FE2189"/>
  </w:style>
  <w:style w:type="numbering" w:customStyle="1" w:styleId="NoList311313">
    <w:name w:val="No List311313"/>
    <w:next w:val="NoList"/>
    <w:uiPriority w:val="99"/>
    <w:semiHidden/>
    <w:unhideWhenUsed/>
    <w:rsid w:val="00FE2189"/>
  </w:style>
  <w:style w:type="numbering" w:customStyle="1" w:styleId="NoList411313">
    <w:name w:val="No List411313"/>
    <w:next w:val="NoList"/>
    <w:uiPriority w:val="99"/>
    <w:semiHidden/>
    <w:unhideWhenUsed/>
    <w:rsid w:val="00FE2189"/>
  </w:style>
  <w:style w:type="numbering" w:customStyle="1" w:styleId="111313">
    <w:name w:val="无列表111313"/>
    <w:next w:val="NoList"/>
    <w:semiHidden/>
    <w:rsid w:val="00FE2189"/>
  </w:style>
  <w:style w:type="numbering" w:customStyle="1" w:styleId="NoList1111313">
    <w:name w:val="No List1111313"/>
    <w:next w:val="NoList"/>
    <w:uiPriority w:val="99"/>
    <w:semiHidden/>
    <w:unhideWhenUsed/>
    <w:rsid w:val="00FE2189"/>
  </w:style>
  <w:style w:type="numbering" w:customStyle="1" w:styleId="NoList121313">
    <w:name w:val="No List121313"/>
    <w:next w:val="NoList"/>
    <w:uiPriority w:val="99"/>
    <w:semiHidden/>
    <w:unhideWhenUsed/>
    <w:rsid w:val="00FE2189"/>
  </w:style>
  <w:style w:type="numbering" w:customStyle="1" w:styleId="NoList221313">
    <w:name w:val="No List221313"/>
    <w:next w:val="NoList"/>
    <w:uiPriority w:val="99"/>
    <w:semiHidden/>
    <w:unhideWhenUsed/>
    <w:rsid w:val="00FE2189"/>
  </w:style>
  <w:style w:type="numbering" w:customStyle="1" w:styleId="NoList321313">
    <w:name w:val="No List321313"/>
    <w:next w:val="NoList"/>
    <w:uiPriority w:val="99"/>
    <w:semiHidden/>
    <w:unhideWhenUsed/>
    <w:rsid w:val="00FE2189"/>
  </w:style>
  <w:style w:type="numbering" w:customStyle="1" w:styleId="31b">
    <w:name w:val="无列表31"/>
    <w:next w:val="NoList"/>
    <w:uiPriority w:val="99"/>
    <w:semiHidden/>
    <w:unhideWhenUsed/>
    <w:rsid w:val="00FE2189"/>
  </w:style>
  <w:style w:type="table" w:customStyle="1" w:styleId="TableClassic231">
    <w:name w:val="Table Classic 231"/>
    <w:basedOn w:val="TableNormal"/>
    <w:unhideWhenUsed/>
    <w:qFormat/>
    <w:rsid w:val="00FE218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FE2189"/>
  </w:style>
  <w:style w:type="table" w:customStyle="1" w:styleId="TableGrid201">
    <w:name w:val="Table Grid201"/>
    <w:basedOn w:val="TableNormal"/>
    <w:next w:val="TableGrid"/>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FE2189"/>
  </w:style>
  <w:style w:type="numbering" w:customStyle="1" w:styleId="NoList271">
    <w:name w:val="No List271"/>
    <w:next w:val="NoList"/>
    <w:uiPriority w:val="99"/>
    <w:semiHidden/>
    <w:unhideWhenUsed/>
    <w:rsid w:val="00FE2189"/>
  </w:style>
  <w:style w:type="numbering" w:customStyle="1" w:styleId="NoList371">
    <w:name w:val="No List371"/>
    <w:next w:val="NoList"/>
    <w:uiPriority w:val="99"/>
    <w:semiHidden/>
    <w:unhideWhenUsed/>
    <w:rsid w:val="00FE2189"/>
  </w:style>
  <w:style w:type="numbering" w:customStyle="1" w:styleId="NoList471">
    <w:name w:val="No List471"/>
    <w:next w:val="NoList"/>
    <w:uiPriority w:val="99"/>
    <w:semiHidden/>
    <w:unhideWhenUsed/>
    <w:rsid w:val="00FE2189"/>
  </w:style>
  <w:style w:type="numbering" w:customStyle="1" w:styleId="NoList561">
    <w:name w:val="No List561"/>
    <w:next w:val="NoList"/>
    <w:uiPriority w:val="99"/>
    <w:semiHidden/>
    <w:unhideWhenUsed/>
    <w:rsid w:val="00FE2189"/>
  </w:style>
  <w:style w:type="numbering" w:customStyle="1" w:styleId="NoList1161">
    <w:name w:val="No List1161"/>
    <w:next w:val="NoList"/>
    <w:uiPriority w:val="99"/>
    <w:semiHidden/>
    <w:unhideWhenUsed/>
    <w:rsid w:val="00FE2189"/>
  </w:style>
  <w:style w:type="numbering" w:customStyle="1" w:styleId="NoList2161">
    <w:name w:val="No List2161"/>
    <w:next w:val="NoList"/>
    <w:uiPriority w:val="99"/>
    <w:semiHidden/>
    <w:unhideWhenUsed/>
    <w:rsid w:val="00FE2189"/>
  </w:style>
  <w:style w:type="numbering" w:customStyle="1" w:styleId="NoList3161">
    <w:name w:val="No List3161"/>
    <w:next w:val="NoList"/>
    <w:uiPriority w:val="99"/>
    <w:semiHidden/>
    <w:unhideWhenUsed/>
    <w:rsid w:val="00FE2189"/>
  </w:style>
  <w:style w:type="numbering" w:customStyle="1" w:styleId="NoList4161">
    <w:name w:val="No List4161"/>
    <w:next w:val="NoList"/>
    <w:uiPriority w:val="99"/>
    <w:semiHidden/>
    <w:unhideWhenUsed/>
    <w:rsid w:val="00FE2189"/>
  </w:style>
  <w:style w:type="numbering" w:customStyle="1" w:styleId="NoList661">
    <w:name w:val="No List661"/>
    <w:next w:val="NoList"/>
    <w:uiPriority w:val="99"/>
    <w:semiHidden/>
    <w:unhideWhenUsed/>
    <w:rsid w:val="00FE2189"/>
  </w:style>
  <w:style w:type="numbering" w:customStyle="1" w:styleId="1610">
    <w:name w:val="无列表161"/>
    <w:next w:val="NoList"/>
    <w:uiPriority w:val="99"/>
    <w:semiHidden/>
    <w:rsid w:val="00FE2189"/>
  </w:style>
  <w:style w:type="numbering" w:customStyle="1" w:styleId="1611">
    <w:name w:val="リストなし161"/>
    <w:next w:val="NoList"/>
    <w:uiPriority w:val="99"/>
    <w:semiHidden/>
    <w:unhideWhenUsed/>
    <w:rsid w:val="00FE2189"/>
  </w:style>
  <w:style w:type="numbering" w:customStyle="1" w:styleId="11610">
    <w:name w:val="无列表1161"/>
    <w:next w:val="NoList"/>
    <w:semiHidden/>
    <w:rsid w:val="00FE2189"/>
  </w:style>
  <w:style w:type="numbering" w:customStyle="1" w:styleId="11510">
    <w:name w:val="リストなし1151"/>
    <w:next w:val="NoList"/>
    <w:uiPriority w:val="99"/>
    <w:semiHidden/>
    <w:unhideWhenUsed/>
    <w:rsid w:val="00FE2189"/>
  </w:style>
  <w:style w:type="numbering" w:customStyle="1" w:styleId="NoList11161">
    <w:name w:val="No List11161"/>
    <w:next w:val="NoList"/>
    <w:uiPriority w:val="99"/>
    <w:semiHidden/>
    <w:unhideWhenUsed/>
    <w:rsid w:val="00FE2189"/>
  </w:style>
  <w:style w:type="numbering" w:customStyle="1" w:styleId="NoList761">
    <w:name w:val="No List761"/>
    <w:next w:val="NoList"/>
    <w:uiPriority w:val="99"/>
    <w:semiHidden/>
    <w:unhideWhenUsed/>
    <w:rsid w:val="00FE2189"/>
  </w:style>
  <w:style w:type="numbering" w:customStyle="1" w:styleId="NoList1261">
    <w:name w:val="No List1261"/>
    <w:next w:val="NoList"/>
    <w:uiPriority w:val="99"/>
    <w:semiHidden/>
    <w:unhideWhenUsed/>
    <w:rsid w:val="00FE2189"/>
  </w:style>
  <w:style w:type="numbering" w:customStyle="1" w:styleId="NoList2261">
    <w:name w:val="No List2261"/>
    <w:next w:val="NoList"/>
    <w:uiPriority w:val="99"/>
    <w:semiHidden/>
    <w:unhideWhenUsed/>
    <w:rsid w:val="00FE2189"/>
  </w:style>
  <w:style w:type="numbering" w:customStyle="1" w:styleId="NoList3261">
    <w:name w:val="No List3261"/>
    <w:next w:val="NoList"/>
    <w:uiPriority w:val="99"/>
    <w:semiHidden/>
    <w:unhideWhenUsed/>
    <w:rsid w:val="00FE2189"/>
  </w:style>
  <w:style w:type="numbering" w:customStyle="1" w:styleId="NoList4251">
    <w:name w:val="No List4251"/>
    <w:next w:val="NoList"/>
    <w:uiPriority w:val="99"/>
    <w:semiHidden/>
    <w:unhideWhenUsed/>
    <w:rsid w:val="00FE2189"/>
  </w:style>
  <w:style w:type="numbering" w:customStyle="1" w:styleId="NoList5151">
    <w:name w:val="No List5151"/>
    <w:next w:val="NoList"/>
    <w:uiPriority w:val="99"/>
    <w:semiHidden/>
    <w:unhideWhenUsed/>
    <w:rsid w:val="00FE2189"/>
  </w:style>
  <w:style w:type="numbering" w:customStyle="1" w:styleId="NoList21151">
    <w:name w:val="No List21151"/>
    <w:next w:val="NoList"/>
    <w:uiPriority w:val="99"/>
    <w:semiHidden/>
    <w:unhideWhenUsed/>
    <w:rsid w:val="00FE2189"/>
  </w:style>
  <w:style w:type="numbering" w:customStyle="1" w:styleId="NoList31151">
    <w:name w:val="No List31151"/>
    <w:next w:val="NoList"/>
    <w:uiPriority w:val="99"/>
    <w:semiHidden/>
    <w:unhideWhenUsed/>
    <w:rsid w:val="00FE2189"/>
  </w:style>
  <w:style w:type="numbering" w:customStyle="1" w:styleId="NoList41151">
    <w:name w:val="No List41151"/>
    <w:next w:val="NoList"/>
    <w:uiPriority w:val="99"/>
    <w:semiHidden/>
    <w:unhideWhenUsed/>
    <w:rsid w:val="00FE2189"/>
  </w:style>
  <w:style w:type="numbering" w:customStyle="1" w:styleId="NoList6151">
    <w:name w:val="No List6151"/>
    <w:next w:val="NoList"/>
    <w:uiPriority w:val="99"/>
    <w:semiHidden/>
    <w:unhideWhenUsed/>
    <w:rsid w:val="00FE2189"/>
  </w:style>
  <w:style w:type="numbering" w:customStyle="1" w:styleId="11151">
    <w:name w:val="无列表11151"/>
    <w:next w:val="NoList"/>
    <w:semiHidden/>
    <w:rsid w:val="00FE2189"/>
  </w:style>
  <w:style w:type="numbering" w:customStyle="1" w:styleId="NoList111151">
    <w:name w:val="No List111151"/>
    <w:next w:val="NoList"/>
    <w:uiPriority w:val="99"/>
    <w:semiHidden/>
    <w:unhideWhenUsed/>
    <w:rsid w:val="00FE2189"/>
  </w:style>
  <w:style w:type="numbering" w:customStyle="1" w:styleId="NoList7151">
    <w:name w:val="No List7151"/>
    <w:next w:val="NoList"/>
    <w:uiPriority w:val="99"/>
    <w:semiHidden/>
    <w:unhideWhenUsed/>
    <w:rsid w:val="00FE2189"/>
  </w:style>
  <w:style w:type="numbering" w:customStyle="1" w:styleId="NoList12151">
    <w:name w:val="No List12151"/>
    <w:next w:val="NoList"/>
    <w:uiPriority w:val="99"/>
    <w:semiHidden/>
    <w:unhideWhenUsed/>
    <w:rsid w:val="00FE2189"/>
  </w:style>
  <w:style w:type="numbering" w:customStyle="1" w:styleId="NoList22151">
    <w:name w:val="No List22151"/>
    <w:next w:val="NoList"/>
    <w:uiPriority w:val="99"/>
    <w:semiHidden/>
    <w:unhideWhenUsed/>
    <w:rsid w:val="00FE2189"/>
  </w:style>
  <w:style w:type="numbering" w:customStyle="1" w:styleId="NoList32151">
    <w:name w:val="No List32151"/>
    <w:next w:val="NoList"/>
    <w:uiPriority w:val="99"/>
    <w:semiHidden/>
    <w:unhideWhenUsed/>
    <w:rsid w:val="00FE2189"/>
  </w:style>
  <w:style w:type="numbering" w:customStyle="1" w:styleId="NoList851">
    <w:name w:val="No List851"/>
    <w:next w:val="NoList"/>
    <w:uiPriority w:val="99"/>
    <w:semiHidden/>
    <w:unhideWhenUsed/>
    <w:rsid w:val="00FE2189"/>
  </w:style>
  <w:style w:type="numbering" w:customStyle="1" w:styleId="NoList1321">
    <w:name w:val="No List1321"/>
    <w:next w:val="NoList"/>
    <w:uiPriority w:val="99"/>
    <w:semiHidden/>
    <w:unhideWhenUsed/>
    <w:rsid w:val="00FE2189"/>
  </w:style>
  <w:style w:type="numbering" w:customStyle="1" w:styleId="NoList2321">
    <w:name w:val="No List2321"/>
    <w:next w:val="NoList"/>
    <w:uiPriority w:val="99"/>
    <w:semiHidden/>
    <w:unhideWhenUsed/>
    <w:rsid w:val="00FE2189"/>
  </w:style>
  <w:style w:type="numbering" w:customStyle="1" w:styleId="NoList3321">
    <w:name w:val="No List3321"/>
    <w:next w:val="NoList"/>
    <w:uiPriority w:val="99"/>
    <w:semiHidden/>
    <w:unhideWhenUsed/>
    <w:rsid w:val="00FE2189"/>
  </w:style>
  <w:style w:type="numbering" w:customStyle="1" w:styleId="NoList4321">
    <w:name w:val="No List4321"/>
    <w:next w:val="NoList"/>
    <w:uiPriority w:val="99"/>
    <w:semiHidden/>
    <w:unhideWhenUsed/>
    <w:rsid w:val="00FE2189"/>
  </w:style>
  <w:style w:type="numbering" w:customStyle="1" w:styleId="NoList5221">
    <w:name w:val="No List5221"/>
    <w:next w:val="NoList"/>
    <w:uiPriority w:val="99"/>
    <w:semiHidden/>
    <w:unhideWhenUsed/>
    <w:rsid w:val="00FE2189"/>
  </w:style>
  <w:style w:type="numbering" w:customStyle="1" w:styleId="NoList6221">
    <w:name w:val="No List6221"/>
    <w:next w:val="NoList"/>
    <w:uiPriority w:val="99"/>
    <w:semiHidden/>
    <w:unhideWhenUsed/>
    <w:rsid w:val="00FE2189"/>
  </w:style>
  <w:style w:type="numbering" w:customStyle="1" w:styleId="NoList7221">
    <w:name w:val="No List7221"/>
    <w:next w:val="NoList"/>
    <w:uiPriority w:val="99"/>
    <w:semiHidden/>
    <w:unhideWhenUsed/>
    <w:rsid w:val="00FE2189"/>
  </w:style>
  <w:style w:type="numbering" w:customStyle="1" w:styleId="NoList8151">
    <w:name w:val="No List8151"/>
    <w:next w:val="NoList"/>
    <w:uiPriority w:val="99"/>
    <w:semiHidden/>
    <w:unhideWhenUsed/>
    <w:rsid w:val="00FE2189"/>
  </w:style>
  <w:style w:type="numbering" w:customStyle="1" w:styleId="NoList951">
    <w:name w:val="No List951"/>
    <w:next w:val="NoList"/>
    <w:uiPriority w:val="99"/>
    <w:semiHidden/>
    <w:unhideWhenUsed/>
    <w:rsid w:val="00FE2189"/>
  </w:style>
  <w:style w:type="numbering" w:customStyle="1" w:styleId="NoList11221">
    <w:name w:val="No List11221"/>
    <w:next w:val="NoList"/>
    <w:uiPriority w:val="99"/>
    <w:semiHidden/>
    <w:unhideWhenUsed/>
    <w:rsid w:val="00FE2189"/>
  </w:style>
  <w:style w:type="numbering" w:customStyle="1" w:styleId="NoList21221">
    <w:name w:val="No List21221"/>
    <w:next w:val="NoList"/>
    <w:uiPriority w:val="99"/>
    <w:semiHidden/>
    <w:unhideWhenUsed/>
    <w:rsid w:val="00FE2189"/>
  </w:style>
  <w:style w:type="numbering" w:customStyle="1" w:styleId="NoList31221">
    <w:name w:val="No List31221"/>
    <w:next w:val="NoList"/>
    <w:uiPriority w:val="99"/>
    <w:semiHidden/>
    <w:unhideWhenUsed/>
    <w:rsid w:val="00FE2189"/>
  </w:style>
  <w:style w:type="numbering" w:customStyle="1" w:styleId="NoList41221">
    <w:name w:val="No List41221"/>
    <w:next w:val="NoList"/>
    <w:uiPriority w:val="99"/>
    <w:semiHidden/>
    <w:unhideWhenUsed/>
    <w:rsid w:val="00FE2189"/>
  </w:style>
  <w:style w:type="numbering" w:customStyle="1" w:styleId="NoList51121">
    <w:name w:val="No List51121"/>
    <w:next w:val="NoList"/>
    <w:uiPriority w:val="99"/>
    <w:semiHidden/>
    <w:unhideWhenUsed/>
    <w:rsid w:val="00FE2189"/>
  </w:style>
  <w:style w:type="numbering" w:customStyle="1" w:styleId="NoList61121">
    <w:name w:val="No List61121"/>
    <w:next w:val="NoList"/>
    <w:uiPriority w:val="99"/>
    <w:semiHidden/>
    <w:unhideWhenUsed/>
    <w:rsid w:val="00FE2189"/>
  </w:style>
  <w:style w:type="numbering" w:customStyle="1" w:styleId="NoList71121">
    <w:name w:val="No List71121"/>
    <w:next w:val="NoList"/>
    <w:uiPriority w:val="99"/>
    <w:semiHidden/>
    <w:unhideWhenUsed/>
    <w:rsid w:val="00FE2189"/>
  </w:style>
  <w:style w:type="numbering" w:customStyle="1" w:styleId="NoList81121">
    <w:name w:val="No List81121"/>
    <w:next w:val="NoList"/>
    <w:uiPriority w:val="99"/>
    <w:semiHidden/>
    <w:unhideWhenUsed/>
    <w:rsid w:val="00FE2189"/>
  </w:style>
  <w:style w:type="numbering" w:customStyle="1" w:styleId="NoList9141">
    <w:name w:val="No List9141"/>
    <w:next w:val="NoList"/>
    <w:uiPriority w:val="99"/>
    <w:semiHidden/>
    <w:unhideWhenUsed/>
    <w:rsid w:val="00FE2189"/>
  </w:style>
  <w:style w:type="numbering" w:customStyle="1" w:styleId="NoList1041">
    <w:name w:val="No List1041"/>
    <w:next w:val="NoList"/>
    <w:uiPriority w:val="99"/>
    <w:semiHidden/>
    <w:unhideWhenUsed/>
    <w:rsid w:val="00FE2189"/>
  </w:style>
  <w:style w:type="numbering" w:customStyle="1" w:styleId="LFO19141">
    <w:name w:val="LFO19141"/>
    <w:basedOn w:val="NoList"/>
    <w:rsid w:val="00FE2189"/>
  </w:style>
  <w:style w:type="numbering" w:customStyle="1" w:styleId="NoList12221">
    <w:name w:val="No List12221"/>
    <w:next w:val="NoList"/>
    <w:uiPriority w:val="99"/>
    <w:semiHidden/>
    <w:rsid w:val="00FE2189"/>
  </w:style>
  <w:style w:type="numbering" w:customStyle="1" w:styleId="NoList111221">
    <w:name w:val="No List111221"/>
    <w:next w:val="NoList"/>
    <w:uiPriority w:val="99"/>
    <w:semiHidden/>
    <w:unhideWhenUsed/>
    <w:rsid w:val="00FE2189"/>
  </w:style>
  <w:style w:type="numbering" w:customStyle="1" w:styleId="12210">
    <w:name w:val="无列表1221"/>
    <w:next w:val="NoList"/>
    <w:semiHidden/>
    <w:rsid w:val="00FE2189"/>
  </w:style>
  <w:style w:type="numbering" w:customStyle="1" w:styleId="12211">
    <w:name w:val="リストなし1221"/>
    <w:next w:val="NoList"/>
    <w:uiPriority w:val="99"/>
    <w:semiHidden/>
    <w:unhideWhenUsed/>
    <w:rsid w:val="00FE2189"/>
  </w:style>
  <w:style w:type="numbering" w:customStyle="1" w:styleId="112210">
    <w:name w:val="无列表11221"/>
    <w:next w:val="NoList"/>
    <w:semiHidden/>
    <w:rsid w:val="00FE2189"/>
  </w:style>
  <w:style w:type="numbering" w:customStyle="1" w:styleId="111210">
    <w:name w:val="リストなし11121"/>
    <w:next w:val="NoList"/>
    <w:uiPriority w:val="99"/>
    <w:semiHidden/>
    <w:unhideWhenUsed/>
    <w:rsid w:val="00FE2189"/>
  </w:style>
  <w:style w:type="numbering" w:customStyle="1" w:styleId="NoList22221">
    <w:name w:val="No List22221"/>
    <w:next w:val="NoList"/>
    <w:uiPriority w:val="99"/>
    <w:semiHidden/>
    <w:unhideWhenUsed/>
    <w:rsid w:val="00FE2189"/>
  </w:style>
  <w:style w:type="numbering" w:customStyle="1" w:styleId="NoList32221">
    <w:name w:val="No List32221"/>
    <w:next w:val="NoList"/>
    <w:uiPriority w:val="99"/>
    <w:semiHidden/>
    <w:unhideWhenUsed/>
    <w:rsid w:val="00FE2189"/>
  </w:style>
  <w:style w:type="numbering" w:customStyle="1" w:styleId="NoList42121">
    <w:name w:val="No List42121"/>
    <w:next w:val="NoList"/>
    <w:uiPriority w:val="99"/>
    <w:semiHidden/>
    <w:unhideWhenUsed/>
    <w:rsid w:val="00FE2189"/>
  </w:style>
  <w:style w:type="numbering" w:customStyle="1" w:styleId="NoList211121">
    <w:name w:val="No List211121"/>
    <w:next w:val="NoList"/>
    <w:uiPriority w:val="99"/>
    <w:semiHidden/>
    <w:unhideWhenUsed/>
    <w:rsid w:val="00FE2189"/>
  </w:style>
  <w:style w:type="numbering" w:customStyle="1" w:styleId="NoList311121">
    <w:name w:val="No List311121"/>
    <w:next w:val="NoList"/>
    <w:uiPriority w:val="99"/>
    <w:semiHidden/>
    <w:unhideWhenUsed/>
    <w:rsid w:val="00FE2189"/>
  </w:style>
  <w:style w:type="numbering" w:customStyle="1" w:styleId="NoList411121">
    <w:name w:val="No List411121"/>
    <w:next w:val="NoList"/>
    <w:uiPriority w:val="99"/>
    <w:semiHidden/>
    <w:unhideWhenUsed/>
    <w:rsid w:val="00FE2189"/>
  </w:style>
  <w:style w:type="numbering" w:customStyle="1" w:styleId="1111210">
    <w:name w:val="无列表111121"/>
    <w:next w:val="NoList"/>
    <w:semiHidden/>
    <w:rsid w:val="00FE2189"/>
  </w:style>
  <w:style w:type="numbering" w:customStyle="1" w:styleId="NoList1111121">
    <w:name w:val="No List1111121"/>
    <w:next w:val="NoList"/>
    <w:uiPriority w:val="99"/>
    <w:semiHidden/>
    <w:unhideWhenUsed/>
    <w:rsid w:val="00FE2189"/>
  </w:style>
  <w:style w:type="numbering" w:customStyle="1" w:styleId="NoList121121">
    <w:name w:val="No List121121"/>
    <w:next w:val="NoList"/>
    <w:uiPriority w:val="99"/>
    <w:semiHidden/>
    <w:unhideWhenUsed/>
    <w:rsid w:val="00FE2189"/>
  </w:style>
  <w:style w:type="numbering" w:customStyle="1" w:styleId="NoList221121">
    <w:name w:val="No List221121"/>
    <w:next w:val="NoList"/>
    <w:uiPriority w:val="99"/>
    <w:semiHidden/>
    <w:unhideWhenUsed/>
    <w:rsid w:val="00FE2189"/>
  </w:style>
  <w:style w:type="numbering" w:customStyle="1" w:styleId="NoList321121">
    <w:name w:val="No List321121"/>
    <w:next w:val="NoList"/>
    <w:uiPriority w:val="99"/>
    <w:semiHidden/>
    <w:unhideWhenUsed/>
    <w:rsid w:val="00FE2189"/>
  </w:style>
  <w:style w:type="numbering" w:customStyle="1" w:styleId="NoList1421">
    <w:name w:val="No List1421"/>
    <w:next w:val="NoList"/>
    <w:uiPriority w:val="99"/>
    <w:semiHidden/>
    <w:unhideWhenUsed/>
    <w:rsid w:val="00FE2189"/>
  </w:style>
  <w:style w:type="numbering" w:customStyle="1" w:styleId="NoList1521">
    <w:name w:val="No List1521"/>
    <w:next w:val="NoList"/>
    <w:uiPriority w:val="99"/>
    <w:semiHidden/>
    <w:unhideWhenUsed/>
    <w:rsid w:val="00FE2189"/>
  </w:style>
  <w:style w:type="numbering" w:customStyle="1" w:styleId="NoList2421">
    <w:name w:val="No List2421"/>
    <w:next w:val="NoList"/>
    <w:uiPriority w:val="99"/>
    <w:semiHidden/>
    <w:unhideWhenUsed/>
    <w:rsid w:val="00FE2189"/>
  </w:style>
  <w:style w:type="numbering" w:customStyle="1" w:styleId="NoList3421">
    <w:name w:val="No List3421"/>
    <w:next w:val="NoList"/>
    <w:uiPriority w:val="99"/>
    <w:semiHidden/>
    <w:unhideWhenUsed/>
    <w:rsid w:val="00FE2189"/>
  </w:style>
  <w:style w:type="numbering" w:customStyle="1" w:styleId="NoList4421">
    <w:name w:val="No List4421"/>
    <w:next w:val="NoList"/>
    <w:uiPriority w:val="99"/>
    <w:semiHidden/>
    <w:unhideWhenUsed/>
    <w:rsid w:val="00FE2189"/>
  </w:style>
  <w:style w:type="numbering" w:customStyle="1" w:styleId="NoList5321">
    <w:name w:val="No List5321"/>
    <w:next w:val="NoList"/>
    <w:uiPriority w:val="99"/>
    <w:semiHidden/>
    <w:unhideWhenUsed/>
    <w:rsid w:val="00FE2189"/>
  </w:style>
  <w:style w:type="numbering" w:customStyle="1" w:styleId="NoList6321">
    <w:name w:val="No List6321"/>
    <w:next w:val="NoList"/>
    <w:uiPriority w:val="99"/>
    <w:semiHidden/>
    <w:unhideWhenUsed/>
    <w:rsid w:val="00FE2189"/>
  </w:style>
  <w:style w:type="numbering" w:customStyle="1" w:styleId="NoList7321">
    <w:name w:val="No List7321"/>
    <w:next w:val="NoList"/>
    <w:uiPriority w:val="99"/>
    <w:semiHidden/>
    <w:unhideWhenUsed/>
    <w:rsid w:val="00FE2189"/>
  </w:style>
  <w:style w:type="numbering" w:customStyle="1" w:styleId="NoList8221">
    <w:name w:val="No List8221"/>
    <w:next w:val="NoList"/>
    <w:uiPriority w:val="99"/>
    <w:semiHidden/>
    <w:unhideWhenUsed/>
    <w:rsid w:val="00FE2189"/>
  </w:style>
  <w:style w:type="numbering" w:customStyle="1" w:styleId="NoList9221">
    <w:name w:val="No List9221"/>
    <w:next w:val="NoList"/>
    <w:uiPriority w:val="99"/>
    <w:semiHidden/>
    <w:unhideWhenUsed/>
    <w:rsid w:val="00FE2189"/>
  </w:style>
  <w:style w:type="numbering" w:customStyle="1" w:styleId="NoList11321">
    <w:name w:val="No List11321"/>
    <w:next w:val="NoList"/>
    <w:uiPriority w:val="99"/>
    <w:semiHidden/>
    <w:unhideWhenUsed/>
    <w:rsid w:val="00FE2189"/>
  </w:style>
  <w:style w:type="numbering" w:customStyle="1" w:styleId="NoList21321">
    <w:name w:val="No List21321"/>
    <w:next w:val="NoList"/>
    <w:uiPriority w:val="99"/>
    <w:semiHidden/>
    <w:unhideWhenUsed/>
    <w:rsid w:val="00FE2189"/>
  </w:style>
  <w:style w:type="numbering" w:customStyle="1" w:styleId="NoList31321">
    <w:name w:val="No List31321"/>
    <w:next w:val="NoList"/>
    <w:uiPriority w:val="99"/>
    <w:semiHidden/>
    <w:unhideWhenUsed/>
    <w:rsid w:val="00FE2189"/>
  </w:style>
  <w:style w:type="numbering" w:customStyle="1" w:styleId="NoList41321">
    <w:name w:val="No List41321"/>
    <w:next w:val="NoList"/>
    <w:uiPriority w:val="99"/>
    <w:semiHidden/>
    <w:unhideWhenUsed/>
    <w:rsid w:val="00FE2189"/>
  </w:style>
  <w:style w:type="numbering" w:customStyle="1" w:styleId="NoList51221">
    <w:name w:val="No List51221"/>
    <w:next w:val="NoList"/>
    <w:uiPriority w:val="99"/>
    <w:semiHidden/>
    <w:unhideWhenUsed/>
    <w:rsid w:val="00FE2189"/>
  </w:style>
  <w:style w:type="numbering" w:customStyle="1" w:styleId="NoList61221">
    <w:name w:val="No List61221"/>
    <w:next w:val="NoList"/>
    <w:uiPriority w:val="99"/>
    <w:semiHidden/>
    <w:unhideWhenUsed/>
    <w:rsid w:val="00FE2189"/>
  </w:style>
  <w:style w:type="numbering" w:customStyle="1" w:styleId="NoList71221">
    <w:name w:val="No List71221"/>
    <w:next w:val="NoList"/>
    <w:uiPriority w:val="99"/>
    <w:semiHidden/>
    <w:unhideWhenUsed/>
    <w:rsid w:val="00FE2189"/>
  </w:style>
  <w:style w:type="numbering" w:customStyle="1" w:styleId="NoList81221">
    <w:name w:val="No List81221"/>
    <w:next w:val="NoList"/>
    <w:uiPriority w:val="99"/>
    <w:semiHidden/>
    <w:unhideWhenUsed/>
    <w:rsid w:val="00FE2189"/>
  </w:style>
  <w:style w:type="numbering" w:customStyle="1" w:styleId="NoList91121">
    <w:name w:val="No List91121"/>
    <w:next w:val="NoList"/>
    <w:uiPriority w:val="99"/>
    <w:semiHidden/>
    <w:unhideWhenUsed/>
    <w:rsid w:val="00FE2189"/>
  </w:style>
  <w:style w:type="numbering" w:customStyle="1" w:styleId="LFO19221">
    <w:name w:val="LFO19221"/>
    <w:basedOn w:val="NoList"/>
    <w:rsid w:val="00FE2189"/>
  </w:style>
  <w:style w:type="numbering" w:customStyle="1" w:styleId="NoList10121">
    <w:name w:val="No List10121"/>
    <w:next w:val="NoList"/>
    <w:uiPriority w:val="99"/>
    <w:semiHidden/>
    <w:unhideWhenUsed/>
    <w:rsid w:val="00FE2189"/>
  </w:style>
  <w:style w:type="numbering" w:customStyle="1" w:styleId="LFO191121">
    <w:name w:val="LFO191121"/>
    <w:basedOn w:val="NoList"/>
    <w:rsid w:val="00FE2189"/>
  </w:style>
  <w:style w:type="numbering" w:customStyle="1" w:styleId="NoList12321">
    <w:name w:val="No List12321"/>
    <w:next w:val="NoList"/>
    <w:uiPriority w:val="99"/>
    <w:semiHidden/>
    <w:rsid w:val="00FE2189"/>
  </w:style>
  <w:style w:type="numbering" w:customStyle="1" w:styleId="NoList111321">
    <w:name w:val="No List111321"/>
    <w:next w:val="NoList"/>
    <w:uiPriority w:val="99"/>
    <w:semiHidden/>
    <w:unhideWhenUsed/>
    <w:rsid w:val="00FE2189"/>
  </w:style>
  <w:style w:type="numbering" w:customStyle="1" w:styleId="13210">
    <w:name w:val="无列表1321"/>
    <w:next w:val="NoList"/>
    <w:semiHidden/>
    <w:rsid w:val="00FE2189"/>
  </w:style>
  <w:style w:type="numbering" w:customStyle="1" w:styleId="13211">
    <w:name w:val="リストなし1321"/>
    <w:next w:val="NoList"/>
    <w:uiPriority w:val="99"/>
    <w:semiHidden/>
    <w:unhideWhenUsed/>
    <w:rsid w:val="00FE2189"/>
  </w:style>
  <w:style w:type="numbering" w:customStyle="1" w:styleId="113210">
    <w:name w:val="无列表11321"/>
    <w:next w:val="NoList"/>
    <w:semiHidden/>
    <w:rsid w:val="00FE2189"/>
  </w:style>
  <w:style w:type="numbering" w:customStyle="1" w:styleId="112211">
    <w:name w:val="リストなし11221"/>
    <w:next w:val="NoList"/>
    <w:uiPriority w:val="99"/>
    <w:semiHidden/>
    <w:unhideWhenUsed/>
    <w:rsid w:val="00FE2189"/>
  </w:style>
  <w:style w:type="numbering" w:customStyle="1" w:styleId="NoList22321">
    <w:name w:val="No List22321"/>
    <w:next w:val="NoList"/>
    <w:uiPriority w:val="99"/>
    <w:semiHidden/>
    <w:unhideWhenUsed/>
    <w:rsid w:val="00FE2189"/>
  </w:style>
  <w:style w:type="numbering" w:customStyle="1" w:styleId="NoList32321">
    <w:name w:val="No List32321"/>
    <w:next w:val="NoList"/>
    <w:uiPriority w:val="99"/>
    <w:semiHidden/>
    <w:unhideWhenUsed/>
    <w:rsid w:val="00FE2189"/>
  </w:style>
  <w:style w:type="numbering" w:customStyle="1" w:styleId="NoList42221">
    <w:name w:val="No List42221"/>
    <w:next w:val="NoList"/>
    <w:uiPriority w:val="99"/>
    <w:semiHidden/>
    <w:unhideWhenUsed/>
    <w:rsid w:val="00FE2189"/>
  </w:style>
  <w:style w:type="numbering" w:customStyle="1" w:styleId="NoList211221">
    <w:name w:val="No List211221"/>
    <w:next w:val="NoList"/>
    <w:uiPriority w:val="99"/>
    <w:semiHidden/>
    <w:unhideWhenUsed/>
    <w:rsid w:val="00FE2189"/>
  </w:style>
  <w:style w:type="numbering" w:customStyle="1" w:styleId="NoList311221">
    <w:name w:val="No List311221"/>
    <w:next w:val="NoList"/>
    <w:uiPriority w:val="99"/>
    <w:semiHidden/>
    <w:unhideWhenUsed/>
    <w:rsid w:val="00FE2189"/>
  </w:style>
  <w:style w:type="numbering" w:customStyle="1" w:styleId="NoList411221">
    <w:name w:val="No List411221"/>
    <w:next w:val="NoList"/>
    <w:uiPriority w:val="99"/>
    <w:semiHidden/>
    <w:unhideWhenUsed/>
    <w:rsid w:val="00FE2189"/>
  </w:style>
  <w:style w:type="numbering" w:customStyle="1" w:styleId="111221">
    <w:name w:val="无列表111221"/>
    <w:next w:val="NoList"/>
    <w:semiHidden/>
    <w:rsid w:val="00FE2189"/>
  </w:style>
  <w:style w:type="numbering" w:customStyle="1" w:styleId="NoList1111221">
    <w:name w:val="No List1111221"/>
    <w:next w:val="NoList"/>
    <w:uiPriority w:val="99"/>
    <w:semiHidden/>
    <w:unhideWhenUsed/>
    <w:rsid w:val="00FE2189"/>
  </w:style>
  <w:style w:type="numbering" w:customStyle="1" w:styleId="NoList121221">
    <w:name w:val="No List121221"/>
    <w:next w:val="NoList"/>
    <w:uiPriority w:val="99"/>
    <w:semiHidden/>
    <w:unhideWhenUsed/>
    <w:rsid w:val="00FE2189"/>
  </w:style>
  <w:style w:type="numbering" w:customStyle="1" w:styleId="NoList221221">
    <w:name w:val="No List221221"/>
    <w:next w:val="NoList"/>
    <w:uiPriority w:val="99"/>
    <w:semiHidden/>
    <w:unhideWhenUsed/>
    <w:rsid w:val="00FE2189"/>
  </w:style>
  <w:style w:type="numbering" w:customStyle="1" w:styleId="NoList321221">
    <w:name w:val="No List321221"/>
    <w:next w:val="NoList"/>
    <w:uiPriority w:val="99"/>
    <w:semiHidden/>
    <w:unhideWhenUsed/>
    <w:rsid w:val="00FE2189"/>
  </w:style>
  <w:style w:type="numbering" w:customStyle="1" w:styleId="NoList1621">
    <w:name w:val="No List1621"/>
    <w:next w:val="NoList"/>
    <w:uiPriority w:val="99"/>
    <w:semiHidden/>
    <w:unhideWhenUsed/>
    <w:rsid w:val="00FE2189"/>
  </w:style>
  <w:style w:type="numbering" w:customStyle="1" w:styleId="NoList1721">
    <w:name w:val="No List1721"/>
    <w:next w:val="NoList"/>
    <w:uiPriority w:val="99"/>
    <w:semiHidden/>
    <w:unhideWhenUsed/>
    <w:rsid w:val="00FE2189"/>
  </w:style>
  <w:style w:type="numbering" w:customStyle="1" w:styleId="NoList2521">
    <w:name w:val="No List2521"/>
    <w:next w:val="NoList"/>
    <w:uiPriority w:val="99"/>
    <w:semiHidden/>
    <w:unhideWhenUsed/>
    <w:rsid w:val="00FE2189"/>
  </w:style>
  <w:style w:type="numbering" w:customStyle="1" w:styleId="NoList3521">
    <w:name w:val="No List3521"/>
    <w:next w:val="NoList"/>
    <w:uiPriority w:val="99"/>
    <w:semiHidden/>
    <w:unhideWhenUsed/>
    <w:rsid w:val="00FE2189"/>
  </w:style>
  <w:style w:type="numbering" w:customStyle="1" w:styleId="NoList4521">
    <w:name w:val="No List4521"/>
    <w:next w:val="NoList"/>
    <w:uiPriority w:val="99"/>
    <w:semiHidden/>
    <w:unhideWhenUsed/>
    <w:rsid w:val="00FE2189"/>
  </w:style>
  <w:style w:type="numbering" w:customStyle="1" w:styleId="NoList5421">
    <w:name w:val="No List5421"/>
    <w:next w:val="NoList"/>
    <w:uiPriority w:val="99"/>
    <w:semiHidden/>
    <w:unhideWhenUsed/>
    <w:rsid w:val="00FE2189"/>
  </w:style>
  <w:style w:type="numbering" w:customStyle="1" w:styleId="NoList6421">
    <w:name w:val="No List6421"/>
    <w:next w:val="NoList"/>
    <w:uiPriority w:val="99"/>
    <w:semiHidden/>
    <w:unhideWhenUsed/>
    <w:rsid w:val="00FE2189"/>
  </w:style>
  <w:style w:type="numbering" w:customStyle="1" w:styleId="NoList7421">
    <w:name w:val="No List7421"/>
    <w:next w:val="NoList"/>
    <w:uiPriority w:val="99"/>
    <w:semiHidden/>
    <w:unhideWhenUsed/>
    <w:rsid w:val="00FE2189"/>
  </w:style>
  <w:style w:type="numbering" w:customStyle="1" w:styleId="NoList8321">
    <w:name w:val="No List8321"/>
    <w:next w:val="NoList"/>
    <w:uiPriority w:val="99"/>
    <w:semiHidden/>
    <w:unhideWhenUsed/>
    <w:rsid w:val="00FE2189"/>
  </w:style>
  <w:style w:type="numbering" w:customStyle="1" w:styleId="NoList9321">
    <w:name w:val="No List9321"/>
    <w:next w:val="NoList"/>
    <w:uiPriority w:val="99"/>
    <w:semiHidden/>
    <w:unhideWhenUsed/>
    <w:rsid w:val="00FE2189"/>
  </w:style>
  <w:style w:type="numbering" w:customStyle="1" w:styleId="NoList11421">
    <w:name w:val="No List11421"/>
    <w:next w:val="NoList"/>
    <w:uiPriority w:val="99"/>
    <w:semiHidden/>
    <w:unhideWhenUsed/>
    <w:rsid w:val="00FE2189"/>
  </w:style>
  <w:style w:type="numbering" w:customStyle="1" w:styleId="NoList21421">
    <w:name w:val="No List21421"/>
    <w:next w:val="NoList"/>
    <w:uiPriority w:val="99"/>
    <w:semiHidden/>
    <w:unhideWhenUsed/>
    <w:rsid w:val="00FE2189"/>
  </w:style>
  <w:style w:type="numbering" w:customStyle="1" w:styleId="NoList31421">
    <w:name w:val="No List31421"/>
    <w:next w:val="NoList"/>
    <w:uiPriority w:val="99"/>
    <w:semiHidden/>
    <w:unhideWhenUsed/>
    <w:rsid w:val="00FE2189"/>
  </w:style>
  <w:style w:type="numbering" w:customStyle="1" w:styleId="NoList41421">
    <w:name w:val="No List41421"/>
    <w:next w:val="NoList"/>
    <w:uiPriority w:val="99"/>
    <w:semiHidden/>
    <w:unhideWhenUsed/>
    <w:rsid w:val="00FE2189"/>
  </w:style>
  <w:style w:type="numbering" w:customStyle="1" w:styleId="NoList51321">
    <w:name w:val="No List51321"/>
    <w:next w:val="NoList"/>
    <w:uiPriority w:val="99"/>
    <w:semiHidden/>
    <w:unhideWhenUsed/>
    <w:rsid w:val="00FE2189"/>
  </w:style>
  <w:style w:type="numbering" w:customStyle="1" w:styleId="NoList61321">
    <w:name w:val="No List61321"/>
    <w:next w:val="NoList"/>
    <w:uiPriority w:val="99"/>
    <w:semiHidden/>
    <w:unhideWhenUsed/>
    <w:rsid w:val="00FE2189"/>
  </w:style>
  <w:style w:type="numbering" w:customStyle="1" w:styleId="NoList71321">
    <w:name w:val="No List71321"/>
    <w:next w:val="NoList"/>
    <w:uiPriority w:val="99"/>
    <w:semiHidden/>
    <w:unhideWhenUsed/>
    <w:rsid w:val="00FE2189"/>
  </w:style>
  <w:style w:type="numbering" w:customStyle="1" w:styleId="NoList81321">
    <w:name w:val="No List81321"/>
    <w:next w:val="NoList"/>
    <w:uiPriority w:val="99"/>
    <w:semiHidden/>
    <w:unhideWhenUsed/>
    <w:rsid w:val="00FE2189"/>
  </w:style>
  <w:style w:type="numbering" w:customStyle="1" w:styleId="NoList91221">
    <w:name w:val="No List91221"/>
    <w:next w:val="NoList"/>
    <w:uiPriority w:val="99"/>
    <w:semiHidden/>
    <w:unhideWhenUsed/>
    <w:rsid w:val="00FE2189"/>
  </w:style>
  <w:style w:type="numbering" w:customStyle="1" w:styleId="LFO19321">
    <w:name w:val="LFO19321"/>
    <w:basedOn w:val="NoList"/>
    <w:rsid w:val="00FE2189"/>
  </w:style>
  <w:style w:type="numbering" w:customStyle="1" w:styleId="NoList10221">
    <w:name w:val="No List10221"/>
    <w:next w:val="NoList"/>
    <w:uiPriority w:val="99"/>
    <w:semiHidden/>
    <w:unhideWhenUsed/>
    <w:rsid w:val="00FE2189"/>
  </w:style>
  <w:style w:type="numbering" w:customStyle="1" w:styleId="LFO191221">
    <w:name w:val="LFO191221"/>
    <w:basedOn w:val="NoList"/>
    <w:rsid w:val="00FE2189"/>
  </w:style>
  <w:style w:type="numbering" w:customStyle="1" w:styleId="NoList12421">
    <w:name w:val="No List12421"/>
    <w:next w:val="NoList"/>
    <w:uiPriority w:val="99"/>
    <w:semiHidden/>
    <w:rsid w:val="00FE2189"/>
  </w:style>
  <w:style w:type="numbering" w:customStyle="1" w:styleId="NoList111421">
    <w:name w:val="No List111421"/>
    <w:next w:val="NoList"/>
    <w:uiPriority w:val="99"/>
    <w:semiHidden/>
    <w:unhideWhenUsed/>
    <w:rsid w:val="00FE2189"/>
  </w:style>
  <w:style w:type="numbering" w:customStyle="1" w:styleId="14210">
    <w:name w:val="无列表1421"/>
    <w:next w:val="NoList"/>
    <w:semiHidden/>
    <w:rsid w:val="00FE2189"/>
  </w:style>
  <w:style w:type="numbering" w:customStyle="1" w:styleId="14211">
    <w:name w:val="リストなし1421"/>
    <w:next w:val="NoList"/>
    <w:uiPriority w:val="99"/>
    <w:semiHidden/>
    <w:unhideWhenUsed/>
    <w:rsid w:val="00FE2189"/>
  </w:style>
  <w:style w:type="numbering" w:customStyle="1" w:styleId="11421">
    <w:name w:val="无列表11421"/>
    <w:next w:val="NoList"/>
    <w:semiHidden/>
    <w:rsid w:val="00FE2189"/>
  </w:style>
  <w:style w:type="numbering" w:customStyle="1" w:styleId="113211">
    <w:name w:val="リストなし11321"/>
    <w:next w:val="NoList"/>
    <w:uiPriority w:val="99"/>
    <w:semiHidden/>
    <w:unhideWhenUsed/>
    <w:rsid w:val="00FE2189"/>
  </w:style>
  <w:style w:type="numbering" w:customStyle="1" w:styleId="NoList22421">
    <w:name w:val="No List22421"/>
    <w:next w:val="NoList"/>
    <w:uiPriority w:val="99"/>
    <w:semiHidden/>
    <w:unhideWhenUsed/>
    <w:rsid w:val="00FE2189"/>
  </w:style>
  <w:style w:type="numbering" w:customStyle="1" w:styleId="NoList32421">
    <w:name w:val="No List32421"/>
    <w:next w:val="NoList"/>
    <w:uiPriority w:val="99"/>
    <w:semiHidden/>
    <w:unhideWhenUsed/>
    <w:rsid w:val="00FE2189"/>
  </w:style>
  <w:style w:type="numbering" w:customStyle="1" w:styleId="NoList42321">
    <w:name w:val="No List42321"/>
    <w:next w:val="NoList"/>
    <w:uiPriority w:val="99"/>
    <w:semiHidden/>
    <w:unhideWhenUsed/>
    <w:rsid w:val="00FE2189"/>
  </w:style>
  <w:style w:type="numbering" w:customStyle="1" w:styleId="NoList211321">
    <w:name w:val="No List211321"/>
    <w:next w:val="NoList"/>
    <w:uiPriority w:val="99"/>
    <w:semiHidden/>
    <w:unhideWhenUsed/>
    <w:rsid w:val="00FE2189"/>
  </w:style>
  <w:style w:type="numbering" w:customStyle="1" w:styleId="NoList311321">
    <w:name w:val="No List311321"/>
    <w:next w:val="NoList"/>
    <w:uiPriority w:val="99"/>
    <w:semiHidden/>
    <w:unhideWhenUsed/>
    <w:rsid w:val="00FE2189"/>
  </w:style>
  <w:style w:type="numbering" w:customStyle="1" w:styleId="NoList411321">
    <w:name w:val="No List411321"/>
    <w:next w:val="NoList"/>
    <w:uiPriority w:val="99"/>
    <w:semiHidden/>
    <w:unhideWhenUsed/>
    <w:rsid w:val="00FE2189"/>
  </w:style>
  <w:style w:type="numbering" w:customStyle="1" w:styleId="111321">
    <w:name w:val="无列表111321"/>
    <w:next w:val="NoList"/>
    <w:semiHidden/>
    <w:rsid w:val="00FE2189"/>
  </w:style>
  <w:style w:type="numbering" w:customStyle="1" w:styleId="NoList1111321">
    <w:name w:val="No List1111321"/>
    <w:next w:val="NoList"/>
    <w:uiPriority w:val="99"/>
    <w:semiHidden/>
    <w:unhideWhenUsed/>
    <w:rsid w:val="00FE2189"/>
  </w:style>
  <w:style w:type="numbering" w:customStyle="1" w:styleId="NoList121321">
    <w:name w:val="No List121321"/>
    <w:next w:val="NoList"/>
    <w:uiPriority w:val="99"/>
    <w:semiHidden/>
    <w:unhideWhenUsed/>
    <w:rsid w:val="00FE2189"/>
  </w:style>
  <w:style w:type="numbering" w:customStyle="1" w:styleId="NoList221321">
    <w:name w:val="No List221321"/>
    <w:next w:val="NoList"/>
    <w:uiPriority w:val="99"/>
    <w:semiHidden/>
    <w:unhideWhenUsed/>
    <w:rsid w:val="00FE2189"/>
  </w:style>
  <w:style w:type="numbering" w:customStyle="1" w:styleId="NoList321321">
    <w:name w:val="No List321321"/>
    <w:next w:val="NoList"/>
    <w:uiPriority w:val="99"/>
    <w:semiHidden/>
    <w:unhideWhenUsed/>
    <w:rsid w:val="00FE2189"/>
  </w:style>
  <w:style w:type="table" w:customStyle="1" w:styleId="TableGrid542">
    <w:name w:val="Table Grid542"/>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E218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E21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E21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E21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5640449">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370911468">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887402961">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1197</Words>
  <Characters>6828</Characters>
  <Application>Microsoft Office Word</Application>
  <DocSecurity>0</DocSecurity>
  <Lines>56</Lines>
  <Paragraphs>16</Paragraphs>
  <ScaleCrop>false</ScaleCrop>
  <Company>NEC Group</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2</cp:revision>
  <cp:lastPrinted>2012-09-28T09:55:00Z</cp:lastPrinted>
  <dcterms:created xsi:type="dcterms:W3CDTF">2025-05-22T21:10:00Z</dcterms:created>
  <dcterms:modified xsi:type="dcterms:W3CDTF">2025-05-22T21:10:00Z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